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6012FBC8"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1D36F2" w:rsidRPr="001D36F2">
        <w:rPr>
          <w:rFonts w:cs="Arial"/>
          <w:b/>
          <w:sz w:val="24"/>
          <w:szCs w:val="24"/>
        </w:rPr>
        <w:t>R4-2218973</w:t>
      </w:r>
    </w:p>
    <w:p w14:paraId="509E2ABC" w14:textId="06DA8BE4" w:rsidR="003532C2" w:rsidRDefault="00E35287" w:rsidP="00504186">
      <w:pPr>
        <w:pStyle w:val="CRCoverPage"/>
        <w:tabs>
          <w:tab w:val="right" w:pos="9639"/>
        </w:tabs>
        <w:spacing w:after="100" w:afterAutospacing="1"/>
        <w:rPr>
          <w:rFonts w:cs="Arial"/>
          <w:b/>
          <w:sz w:val="24"/>
          <w:szCs w:val="24"/>
        </w:rPr>
      </w:pPr>
      <w:r>
        <w:rPr>
          <w:b/>
          <w:sz w:val="24"/>
          <w:szCs w:val="24"/>
          <w:lang w:eastAsia="zh-CN"/>
        </w:rPr>
        <w:t>Toulouse, France</w:t>
      </w:r>
      <w:r w:rsidR="00504186">
        <w:rPr>
          <w:b/>
          <w:sz w:val="24"/>
          <w:szCs w:val="24"/>
          <w:lang w:eastAsia="zh-CN"/>
        </w:rPr>
        <w:t xml:space="preserv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CCEF443" w:rsidR="003532C2" w:rsidRPr="00410371" w:rsidRDefault="001D36F2"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8E0569">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1D36F2" w:rsidP="00D3653E">
            <w:pPr>
              <w:pStyle w:val="CRCoverPage"/>
              <w:spacing w:after="0"/>
              <w:jc w:val="center"/>
              <w:rPr>
                <w:noProof/>
                <w:sz w:val="28"/>
              </w:rPr>
            </w:pPr>
            <w:r>
              <w:fldChar w:fldCharType="begin"/>
            </w:r>
            <w:r>
              <w:instrText xml:space="preserve"> DOCPROPERTY  Version  \* MERGEFORMAT </w:instrText>
            </w:r>
            <w:r>
              <w:fldChar w:fldCharType="separate"/>
            </w:r>
            <w:r w:rsidR="003532C2">
              <w:rPr>
                <w:b/>
                <w:noProof/>
                <w:sz w:val="28"/>
              </w:rPr>
              <w:t>17.</w:t>
            </w:r>
            <w:r w:rsidR="00F46ED7">
              <w:rPr>
                <w:b/>
                <w:noProof/>
                <w:sz w:val="28"/>
              </w:rPr>
              <w:t>7</w:t>
            </w:r>
            <w:r w:rsidR="003532C2">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45DAB570" w:rsidR="003532C2" w:rsidRDefault="00A60227" w:rsidP="006A5049">
            <w:pPr>
              <w:pStyle w:val="CRCoverPage"/>
              <w:spacing w:after="0"/>
              <w:ind w:left="100"/>
              <w:rPr>
                <w:noProof/>
              </w:rPr>
            </w:pPr>
            <w:r w:rsidRPr="00A60227">
              <w:rPr>
                <w:noProof/>
              </w:rPr>
              <w:t xml:space="preserve">draft CR to include new </w:t>
            </w:r>
            <w:r w:rsidR="008E0569">
              <w:rPr>
                <w:noProof/>
              </w:rPr>
              <w:t xml:space="preserve">NR CA </w:t>
            </w:r>
            <w:r w:rsidRPr="00A60227">
              <w:rPr>
                <w:noProof/>
              </w:rPr>
              <w:t>combinations with band n</w:t>
            </w:r>
            <w:r w:rsidR="00747976">
              <w:rPr>
                <w:noProof/>
              </w:rPr>
              <w:t>38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1D36F2"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F624350" w:rsidR="008804E1" w:rsidRPr="00E36804" w:rsidRDefault="00E36804" w:rsidP="00D3653E">
            <w:pPr>
              <w:pStyle w:val="CRCoverPage"/>
              <w:spacing w:after="0"/>
              <w:ind w:left="100"/>
              <w:rPr>
                <w:noProof/>
                <w:highlight w:val="yellow"/>
                <w:lang w:val="en-US"/>
              </w:rPr>
            </w:pPr>
            <w:r w:rsidRPr="00E36804">
              <w:rPr>
                <w:noProof/>
              </w:rPr>
              <w:t>NR_CADC_R18_yBDL_xBUL</w:t>
            </w:r>
          </w:p>
        </w:tc>
        <w:tc>
          <w:tcPr>
            <w:tcW w:w="567" w:type="dxa"/>
            <w:tcBorders>
              <w:left w:val="nil"/>
            </w:tcBorders>
          </w:tcPr>
          <w:p w14:paraId="14236406" w14:textId="77777777" w:rsidR="003532C2" w:rsidRPr="00E36804"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rsidRPr="00C02831"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1ABEC51E"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438453CB" w14:textId="77777777" w:rsidR="002A2DD3" w:rsidRDefault="00C07BA7" w:rsidP="00860035">
            <w:pPr>
              <w:pStyle w:val="CRCoverPage"/>
              <w:spacing w:after="0"/>
              <w:ind w:left="100"/>
              <w:rPr>
                <w:noProof/>
                <w:lang w:val="en-SE"/>
              </w:rPr>
            </w:pPr>
            <w:r w:rsidRPr="00C07BA7">
              <w:rPr>
                <w:noProof/>
                <w:lang w:val="en-SE"/>
              </w:rPr>
              <w:t>CA_n1-n3-n7-n38</w:t>
            </w:r>
          </w:p>
          <w:p w14:paraId="57E9BE70" w14:textId="77777777" w:rsidR="00575F35" w:rsidRDefault="00575F35" w:rsidP="00860035">
            <w:pPr>
              <w:pStyle w:val="CRCoverPage"/>
              <w:spacing w:after="0"/>
              <w:ind w:left="100"/>
              <w:rPr>
                <w:noProof/>
                <w:lang w:val="en-SE"/>
              </w:rPr>
            </w:pPr>
            <w:r w:rsidRPr="00575F35">
              <w:rPr>
                <w:noProof/>
                <w:lang w:val="en-SE"/>
              </w:rPr>
              <w:t>CA_n1-n3-n28-n38</w:t>
            </w:r>
          </w:p>
          <w:p w14:paraId="181ACDE4" w14:textId="77777777" w:rsidR="00A638FD" w:rsidRDefault="00A638FD" w:rsidP="00860035">
            <w:pPr>
              <w:pStyle w:val="CRCoverPage"/>
              <w:spacing w:after="0"/>
              <w:ind w:left="100"/>
              <w:rPr>
                <w:noProof/>
                <w:lang w:val="en-SE"/>
              </w:rPr>
            </w:pPr>
            <w:r w:rsidRPr="00A638FD">
              <w:rPr>
                <w:noProof/>
                <w:lang w:val="en-SE"/>
              </w:rPr>
              <w:t>CA_n1-n7-n28-n38</w:t>
            </w:r>
          </w:p>
          <w:p w14:paraId="7A97084A" w14:textId="77777777" w:rsidR="0026227E" w:rsidRDefault="0026227E" w:rsidP="00860035">
            <w:pPr>
              <w:pStyle w:val="CRCoverPage"/>
              <w:spacing w:after="0"/>
              <w:ind w:left="100"/>
              <w:rPr>
                <w:noProof/>
                <w:lang w:val="en-SE"/>
              </w:rPr>
            </w:pPr>
            <w:r w:rsidRPr="0026227E">
              <w:rPr>
                <w:noProof/>
                <w:lang w:val="en-SE"/>
              </w:rPr>
              <w:t>CA_n3-n7-n28-n38</w:t>
            </w:r>
          </w:p>
          <w:p w14:paraId="06D419EE" w14:textId="17B125F2" w:rsidR="002344EA" w:rsidRDefault="002344EA" w:rsidP="00860035">
            <w:pPr>
              <w:pStyle w:val="CRCoverPage"/>
              <w:spacing w:after="0"/>
              <w:ind w:left="100"/>
              <w:rPr>
                <w:noProof/>
                <w:lang w:val="en-SE"/>
              </w:rPr>
            </w:pPr>
            <w:r w:rsidRPr="002344EA">
              <w:rPr>
                <w:noProof/>
                <w:lang w:val="en-SE"/>
              </w:rPr>
              <w:t>CA_n1-n3-n7-n28-n38</w:t>
            </w:r>
          </w:p>
          <w:p w14:paraId="02097FD9" w14:textId="0BFCCF2C" w:rsidR="001766EB" w:rsidRDefault="001766EB" w:rsidP="00860035">
            <w:pPr>
              <w:pStyle w:val="CRCoverPage"/>
              <w:spacing w:after="0"/>
              <w:ind w:left="100"/>
              <w:rPr>
                <w:noProof/>
                <w:lang w:val="en-SE"/>
              </w:rPr>
            </w:pPr>
            <w:r w:rsidRPr="001766EB">
              <w:rPr>
                <w:noProof/>
                <w:lang w:val="en-SE"/>
              </w:rPr>
              <w:t>CA_n1-n3-n7-n28-n38-n78</w:t>
            </w:r>
          </w:p>
          <w:p w14:paraId="44002DB0" w14:textId="3B1EBA1B" w:rsidR="0064736E" w:rsidRDefault="0064736E" w:rsidP="00860035">
            <w:pPr>
              <w:pStyle w:val="CRCoverPage"/>
              <w:spacing w:after="0"/>
              <w:ind w:left="100"/>
              <w:rPr>
                <w:noProof/>
                <w:lang w:val="en-SE"/>
              </w:rPr>
            </w:pPr>
          </w:p>
          <w:p w14:paraId="24D68343" w14:textId="670D0F2E" w:rsidR="00244F19" w:rsidRDefault="00244F19" w:rsidP="00860035">
            <w:pPr>
              <w:pStyle w:val="CRCoverPage"/>
              <w:spacing w:after="0"/>
              <w:ind w:left="100"/>
              <w:rPr>
                <w:noProof/>
                <w:lang w:val="en-US"/>
              </w:rPr>
            </w:pPr>
            <w:r>
              <w:rPr>
                <w:noProof/>
                <w:lang w:val="en-US"/>
              </w:rPr>
              <w:t>Above combinations depends on that below fallbacks are approved</w:t>
            </w:r>
            <w:r w:rsidR="002974BE">
              <w:rPr>
                <w:noProof/>
                <w:lang w:val="en-US"/>
              </w:rPr>
              <w:t xml:space="preserve"> in agenda item 7.11.2 at this meeting:</w:t>
            </w:r>
          </w:p>
          <w:p w14:paraId="62CC3AB3" w14:textId="298A761B" w:rsidR="002974BE" w:rsidRDefault="002974BE" w:rsidP="00860035">
            <w:pPr>
              <w:pStyle w:val="CRCoverPage"/>
              <w:spacing w:after="0"/>
              <w:ind w:left="100"/>
              <w:rPr>
                <w:noProof/>
                <w:lang w:val="en-US"/>
              </w:rPr>
            </w:pPr>
            <w:r w:rsidRPr="002974BE">
              <w:rPr>
                <w:noProof/>
                <w:lang w:val="en-US"/>
              </w:rPr>
              <w:t>TP for 38.718-03-01 to include CA_n1-n3-n38</w:t>
            </w:r>
          </w:p>
          <w:p w14:paraId="3FE1B869" w14:textId="12DEA1E0" w:rsidR="004330B4" w:rsidRDefault="004330B4" w:rsidP="00860035">
            <w:pPr>
              <w:pStyle w:val="CRCoverPage"/>
              <w:spacing w:after="0"/>
              <w:ind w:left="100"/>
              <w:rPr>
                <w:noProof/>
                <w:lang w:val="en-US"/>
              </w:rPr>
            </w:pPr>
            <w:r w:rsidRPr="004330B4">
              <w:rPr>
                <w:noProof/>
                <w:lang w:val="en-US"/>
              </w:rPr>
              <w:t>TP for 38.718-03-01 to include CA_n1-n7-n38</w:t>
            </w:r>
          </w:p>
          <w:p w14:paraId="01F4C9B9" w14:textId="06D015B8" w:rsidR="004330B4" w:rsidRDefault="004330B4" w:rsidP="00860035">
            <w:pPr>
              <w:pStyle w:val="CRCoverPage"/>
              <w:spacing w:after="0"/>
              <w:ind w:left="100"/>
              <w:rPr>
                <w:noProof/>
                <w:lang w:val="en-US"/>
              </w:rPr>
            </w:pPr>
            <w:r w:rsidRPr="004330B4">
              <w:rPr>
                <w:noProof/>
                <w:lang w:val="en-US"/>
              </w:rPr>
              <w:t>TP for 38.718-03-01 to include CA_n3-n7-n38</w:t>
            </w:r>
          </w:p>
          <w:p w14:paraId="77DDF182" w14:textId="69CF649B" w:rsidR="004330B4" w:rsidRDefault="004330B4" w:rsidP="00860035">
            <w:pPr>
              <w:pStyle w:val="CRCoverPage"/>
              <w:spacing w:after="0"/>
              <w:ind w:left="100"/>
              <w:rPr>
                <w:noProof/>
                <w:lang w:val="en-US"/>
              </w:rPr>
            </w:pPr>
            <w:r w:rsidRPr="004330B4">
              <w:rPr>
                <w:noProof/>
                <w:lang w:val="en-US"/>
              </w:rPr>
              <w:t>TP for 38.718-03-01 to include CA_n3-n28-n38</w:t>
            </w:r>
          </w:p>
          <w:p w14:paraId="54537F99" w14:textId="4CCC03CF" w:rsidR="004330B4" w:rsidRPr="0077206E" w:rsidRDefault="004330B4" w:rsidP="00860035">
            <w:pPr>
              <w:pStyle w:val="CRCoverPage"/>
              <w:spacing w:after="0"/>
              <w:ind w:left="100"/>
              <w:rPr>
                <w:noProof/>
                <w:lang w:val="en-US"/>
              </w:rPr>
            </w:pPr>
            <w:r w:rsidRPr="004330B4">
              <w:rPr>
                <w:noProof/>
                <w:lang w:val="en-US"/>
              </w:rPr>
              <w:t>TP for 38.718-03-01 to include CA_n7-n28-n38</w:t>
            </w:r>
          </w:p>
          <w:p w14:paraId="600A2943" w14:textId="77777777" w:rsidR="00244F19" w:rsidRDefault="00244F19" w:rsidP="00860035">
            <w:pPr>
              <w:pStyle w:val="CRCoverPage"/>
              <w:spacing w:after="0"/>
              <w:ind w:left="100"/>
              <w:rPr>
                <w:noProof/>
                <w:lang w:val="en-SE"/>
              </w:rPr>
            </w:pPr>
          </w:p>
          <w:p w14:paraId="57460363" w14:textId="4E630501" w:rsidR="00291C6B" w:rsidRDefault="0064736E" w:rsidP="00860035">
            <w:pPr>
              <w:pStyle w:val="CRCoverPage"/>
              <w:spacing w:after="0"/>
              <w:ind w:left="100"/>
              <w:rPr>
                <w:noProof/>
                <w:lang w:val="en-US"/>
              </w:rPr>
            </w:pPr>
            <w:r>
              <w:rPr>
                <w:noProof/>
                <w:lang w:val="en-US"/>
              </w:rPr>
              <w:t>Editorial</w:t>
            </w:r>
            <w:r w:rsidR="00291C6B">
              <w:rPr>
                <w:noProof/>
                <w:lang w:val="en-US"/>
              </w:rPr>
              <w:t xml:space="preserve"> correction:</w:t>
            </w:r>
          </w:p>
          <w:p w14:paraId="1473CFEB" w14:textId="6085A200" w:rsidR="00291C6B" w:rsidRPr="00291C6B" w:rsidRDefault="00291C6B" w:rsidP="00291C6B">
            <w:pPr>
              <w:pStyle w:val="CRCoverPage"/>
              <w:spacing w:after="0"/>
              <w:ind w:left="100"/>
              <w:rPr>
                <w:noProof/>
                <w:lang w:val="en-US"/>
              </w:rPr>
            </w:pPr>
            <w:r>
              <w:rPr>
                <w:noProof/>
                <w:lang w:val="en-US"/>
              </w:rPr>
              <w:t>Adding missing combination</w:t>
            </w:r>
            <w:r>
              <w:t xml:space="preserve"> </w:t>
            </w:r>
            <w:r w:rsidRPr="0064736E">
              <w:t>CA_n2-n5-n48-n66-n77</w:t>
            </w:r>
            <w:r>
              <w:rPr>
                <w:noProof/>
                <w:lang w:val="en-US"/>
              </w:rPr>
              <w:t xml:space="preserve"> in </w:t>
            </w:r>
            <w:r w:rsidRPr="00A1115A">
              <w:rPr>
                <w:bCs/>
              </w:rPr>
              <w:t>Table 5.2A.2.</w:t>
            </w:r>
            <w:r>
              <w:rPr>
                <w:bCs/>
              </w:rPr>
              <w:t>4</w:t>
            </w:r>
            <w:r w:rsidRPr="00A1115A">
              <w:rPr>
                <w:bCs/>
              </w:rPr>
              <w:t>-1</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AB200D6" w:rsidR="003532C2" w:rsidRDefault="002654B5" w:rsidP="00D3653E">
            <w:pPr>
              <w:pStyle w:val="CRCoverPage"/>
              <w:spacing w:after="0"/>
              <w:ind w:left="100"/>
              <w:rPr>
                <w:noProof/>
              </w:rPr>
            </w:pPr>
            <w:r>
              <w:rPr>
                <w:noProof/>
              </w:rPr>
              <w:t xml:space="preserve">5.2, </w:t>
            </w:r>
            <w:r w:rsidR="003532C2">
              <w:rPr>
                <w:noProof/>
              </w:rPr>
              <w:t>5.5</w:t>
            </w:r>
            <w:r>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044C412" w14:textId="77777777" w:rsidR="00FF1066" w:rsidRDefault="00FF1066" w:rsidP="00FF1066">
      <w:pPr>
        <w:pStyle w:val="TH"/>
        <w:rPr>
          <w:bCs/>
        </w:rPr>
      </w:pPr>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F1066" w:rsidRPr="00A1115A" w14:paraId="2A884957"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hideMark/>
          </w:tcPr>
          <w:p w14:paraId="1922C9F9" w14:textId="77777777" w:rsidR="00FF1066" w:rsidRPr="00A1115A" w:rsidRDefault="00FF1066" w:rsidP="003428B5">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66AB0A6E" w14:textId="77777777" w:rsidR="00FF1066" w:rsidRPr="00A1115A" w:rsidRDefault="00FF1066" w:rsidP="003428B5">
            <w:pPr>
              <w:pStyle w:val="TAH"/>
            </w:pPr>
            <w:r w:rsidRPr="00A1115A">
              <w:t>NR Band</w:t>
            </w:r>
          </w:p>
          <w:p w14:paraId="4ABC07E9" w14:textId="77777777" w:rsidR="00FF1066" w:rsidRPr="00A1115A" w:rsidRDefault="00FF1066" w:rsidP="003428B5">
            <w:pPr>
              <w:pStyle w:val="TAH"/>
            </w:pPr>
            <w:r w:rsidRPr="00A1115A">
              <w:t>(Table 5.2-1)</w:t>
            </w:r>
          </w:p>
        </w:tc>
      </w:tr>
      <w:tr w:rsidR="00FF1066" w:rsidRPr="00A1115A" w14:paraId="6DB1F865"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9726453" w14:textId="77777777" w:rsidR="00FF1066" w:rsidRPr="003F3C39" w:rsidRDefault="00FF1066" w:rsidP="003428B5">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47F9633" w14:textId="77777777" w:rsidR="00FF1066" w:rsidRPr="003F3C39" w:rsidRDefault="00FF1066" w:rsidP="003428B5">
            <w:pPr>
              <w:pStyle w:val="TAC"/>
              <w:rPr>
                <w:rFonts w:cs="Arial"/>
                <w:color w:val="000000"/>
                <w:szCs w:val="18"/>
                <w:lang w:eastAsia="ja-JP"/>
              </w:rPr>
            </w:pPr>
            <w:r w:rsidRPr="00156A67">
              <w:rPr>
                <w:rFonts w:cs="Arial"/>
                <w:lang w:val="en-US" w:eastAsia="zh-CN"/>
              </w:rPr>
              <w:t>n1, n3, n5, n7</w:t>
            </w:r>
          </w:p>
        </w:tc>
      </w:tr>
      <w:tr w:rsidR="00FF1066" w:rsidRPr="00A1115A" w14:paraId="4280DE8F"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F931AAC" w14:textId="77777777" w:rsidR="00FF1066" w:rsidRPr="00A1115A" w:rsidRDefault="00FF1066" w:rsidP="003428B5">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29732C8D" w14:textId="77777777" w:rsidR="00FF1066" w:rsidRPr="00A1115A" w:rsidRDefault="00FF1066" w:rsidP="003428B5">
            <w:pPr>
              <w:pStyle w:val="TAC"/>
            </w:pPr>
            <w:r w:rsidRPr="003F3C39">
              <w:rPr>
                <w:rFonts w:cs="Arial"/>
                <w:color w:val="000000"/>
                <w:szCs w:val="18"/>
                <w:lang w:eastAsia="ja-JP"/>
              </w:rPr>
              <w:t>n1, n3, n5, n78</w:t>
            </w:r>
          </w:p>
        </w:tc>
      </w:tr>
      <w:tr w:rsidR="00FF1066" w:rsidRPr="00A1115A" w14:paraId="0F6C1C9C"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64E6FCC6" w14:textId="77777777" w:rsidR="00FF1066" w:rsidRPr="00A1115A" w:rsidRDefault="00FF1066" w:rsidP="003428B5">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0C7C1631" w14:textId="77777777" w:rsidR="00FF1066" w:rsidRPr="00A1115A" w:rsidRDefault="00FF1066" w:rsidP="003428B5">
            <w:pPr>
              <w:pStyle w:val="TAC"/>
            </w:pPr>
            <w:r w:rsidRPr="00A1115A">
              <w:t>n1, n3, n7, n28</w:t>
            </w:r>
          </w:p>
        </w:tc>
      </w:tr>
      <w:tr w:rsidR="00C07BA7" w:rsidRPr="00A1115A" w14:paraId="67D93DB5" w14:textId="77777777" w:rsidTr="003428B5">
        <w:trPr>
          <w:jc w:val="center"/>
          <w:ins w:id="11" w:author="Per Lindell" w:date="2022-11-04T12:58:00Z"/>
        </w:trPr>
        <w:tc>
          <w:tcPr>
            <w:tcW w:w="2366" w:type="dxa"/>
            <w:tcBorders>
              <w:top w:val="single" w:sz="4" w:space="0" w:color="auto"/>
              <w:left w:val="single" w:sz="4" w:space="0" w:color="auto"/>
              <w:bottom w:val="single" w:sz="4" w:space="0" w:color="auto"/>
              <w:right w:val="single" w:sz="4" w:space="0" w:color="auto"/>
            </w:tcBorders>
          </w:tcPr>
          <w:p w14:paraId="27CDE2A5" w14:textId="64DE07B4" w:rsidR="00C07BA7" w:rsidRPr="00A1115A" w:rsidRDefault="00C07BA7" w:rsidP="003428B5">
            <w:pPr>
              <w:pStyle w:val="TAC"/>
              <w:rPr>
                <w:ins w:id="12" w:author="Per Lindell" w:date="2022-11-04T12:58:00Z"/>
              </w:rPr>
            </w:pPr>
            <w:ins w:id="13" w:author="Per Lindell" w:date="2022-11-04T12:58:00Z">
              <w:r w:rsidRPr="00C07BA7">
                <w:t>CA_n1-n3-n7-n38</w:t>
              </w:r>
            </w:ins>
          </w:p>
        </w:tc>
        <w:tc>
          <w:tcPr>
            <w:tcW w:w="2552" w:type="dxa"/>
            <w:tcBorders>
              <w:top w:val="single" w:sz="4" w:space="0" w:color="auto"/>
              <w:left w:val="single" w:sz="4" w:space="0" w:color="auto"/>
              <w:bottom w:val="single" w:sz="4" w:space="0" w:color="auto"/>
              <w:right w:val="single" w:sz="4" w:space="0" w:color="auto"/>
            </w:tcBorders>
          </w:tcPr>
          <w:p w14:paraId="207C9E7F" w14:textId="6359CA07" w:rsidR="00C07BA7" w:rsidRPr="00A1115A" w:rsidRDefault="00C07BA7" w:rsidP="003428B5">
            <w:pPr>
              <w:pStyle w:val="TAC"/>
              <w:rPr>
                <w:ins w:id="14" w:author="Per Lindell" w:date="2022-11-04T12:58:00Z"/>
              </w:rPr>
            </w:pPr>
            <w:ins w:id="15" w:author="Per Lindell" w:date="2022-11-04T12:58:00Z">
              <w:r w:rsidRPr="00C07BA7">
                <w:t>n1</w:t>
              </w:r>
              <w:r>
                <w:t xml:space="preserve">, </w:t>
              </w:r>
              <w:r w:rsidRPr="00C07BA7">
                <w:t>n3</w:t>
              </w:r>
              <w:r>
                <w:t xml:space="preserve">, </w:t>
              </w:r>
              <w:r w:rsidRPr="00C07BA7">
                <w:t>n7</w:t>
              </w:r>
            </w:ins>
            <w:ins w:id="16" w:author="Per Lindell" w:date="2022-11-04T12:59:00Z">
              <w:r>
                <w:t xml:space="preserve">, </w:t>
              </w:r>
            </w:ins>
            <w:ins w:id="17" w:author="Per Lindell" w:date="2022-11-04T12:58:00Z">
              <w:r w:rsidRPr="00C07BA7">
                <w:t>n38</w:t>
              </w:r>
            </w:ins>
          </w:p>
        </w:tc>
      </w:tr>
      <w:tr w:rsidR="00FF1066" w:rsidRPr="00A1115A" w14:paraId="56F6B64D"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1925919" w14:textId="77777777" w:rsidR="00FF1066" w:rsidRPr="00A1115A" w:rsidRDefault="00FF1066" w:rsidP="003428B5">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2670F86A" w14:textId="77777777" w:rsidR="00FF1066" w:rsidRPr="00A1115A" w:rsidRDefault="00FF1066" w:rsidP="003428B5">
            <w:pPr>
              <w:pStyle w:val="TAC"/>
            </w:pPr>
            <w:r w:rsidRPr="00A1115A">
              <w:t>n1, n3, n7, n78</w:t>
            </w:r>
          </w:p>
        </w:tc>
      </w:tr>
      <w:tr w:rsidR="00FF1066" w:rsidRPr="00A1115A" w14:paraId="65B64807"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1BC7FDD" w14:textId="77777777" w:rsidR="00FF1066" w:rsidRPr="00A1115A" w:rsidRDefault="00FF1066" w:rsidP="003428B5">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47821D99" w14:textId="77777777" w:rsidR="00FF1066" w:rsidRPr="00A1115A" w:rsidRDefault="00FF1066" w:rsidP="003428B5">
            <w:pPr>
              <w:pStyle w:val="TAC"/>
            </w:pPr>
            <w:r>
              <w:t>n1, n3</w:t>
            </w:r>
            <w:r>
              <w:rPr>
                <w:lang w:val="sv-SE" w:eastAsia="ja-JP"/>
              </w:rPr>
              <w:t xml:space="preserve">, </w:t>
            </w:r>
            <w:r>
              <w:rPr>
                <w:lang w:val="en-US"/>
              </w:rPr>
              <w:t>n8</w:t>
            </w:r>
            <w:r>
              <w:rPr>
                <w:lang w:val="sv-SE"/>
              </w:rPr>
              <w:t>, n77</w:t>
            </w:r>
          </w:p>
        </w:tc>
      </w:tr>
      <w:tr w:rsidR="00FF1066" w:rsidRPr="00A1115A" w14:paraId="29321700"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CF61F65" w14:textId="77777777" w:rsidR="00FF1066" w:rsidRPr="00A1115A" w:rsidRDefault="00FF1066" w:rsidP="003428B5">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291F19EB" w14:textId="77777777" w:rsidR="00FF1066" w:rsidRPr="00A1115A" w:rsidRDefault="00FF1066" w:rsidP="003428B5">
            <w:pPr>
              <w:pStyle w:val="TAC"/>
              <w:rPr>
                <w:lang w:val="en-US" w:eastAsia="zh-CN"/>
              </w:rPr>
            </w:pPr>
            <w:r w:rsidRPr="00A1115A">
              <w:t>n1, n3, n8, n78</w:t>
            </w:r>
          </w:p>
        </w:tc>
      </w:tr>
      <w:tr w:rsidR="00FF1066" w:rsidRPr="00A1115A" w14:paraId="3B00917F"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01A9318C" w14:textId="77777777" w:rsidR="00FF1066" w:rsidRPr="00A1115A" w:rsidRDefault="00FF1066" w:rsidP="003428B5">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52DE7378" w14:textId="77777777" w:rsidR="00FF1066" w:rsidRPr="00A1115A" w:rsidRDefault="00FF1066" w:rsidP="003428B5">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FF1066" w:rsidRPr="00A1115A" w14:paraId="21738D70"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FDA7E58" w14:textId="77777777" w:rsidR="00FF1066" w:rsidRPr="00A1115A" w:rsidRDefault="00FF1066" w:rsidP="003428B5">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C2DBB34" w14:textId="77777777" w:rsidR="00FF1066" w:rsidRPr="00A1115A" w:rsidRDefault="00FF1066" w:rsidP="003428B5">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FF1066" w:rsidRPr="00A1115A" w14:paraId="3AEFE539"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6905C977" w14:textId="77777777" w:rsidR="00FF1066" w:rsidRPr="00595B48" w:rsidRDefault="00FF1066" w:rsidP="003428B5">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1E0EDAE2" w14:textId="77777777" w:rsidR="00FF1066" w:rsidRPr="00595B48" w:rsidRDefault="00FF1066" w:rsidP="003428B5">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575F35" w:rsidRPr="00A1115A" w14:paraId="1512DB74" w14:textId="77777777" w:rsidTr="003428B5">
        <w:trPr>
          <w:jc w:val="center"/>
          <w:ins w:id="18" w:author="Per Lindell" w:date="2022-11-04T13:06:00Z"/>
        </w:trPr>
        <w:tc>
          <w:tcPr>
            <w:tcW w:w="2366" w:type="dxa"/>
            <w:tcBorders>
              <w:top w:val="single" w:sz="4" w:space="0" w:color="auto"/>
              <w:left w:val="single" w:sz="4" w:space="0" w:color="auto"/>
              <w:bottom w:val="single" w:sz="4" w:space="0" w:color="auto"/>
              <w:right w:val="single" w:sz="4" w:space="0" w:color="auto"/>
            </w:tcBorders>
          </w:tcPr>
          <w:p w14:paraId="604FC5A7" w14:textId="0F79AF69" w:rsidR="00575F35" w:rsidRPr="00595B48" w:rsidRDefault="00575F35" w:rsidP="003428B5">
            <w:pPr>
              <w:pStyle w:val="TAC"/>
              <w:rPr>
                <w:ins w:id="19" w:author="Per Lindell" w:date="2022-11-04T13:06:00Z"/>
                <w:lang w:eastAsia="zh-CN"/>
              </w:rPr>
            </w:pPr>
            <w:ins w:id="20" w:author="Per Lindell" w:date="2022-11-04T13:06:00Z">
              <w:r w:rsidRPr="00575F35">
                <w:rPr>
                  <w:noProof/>
                  <w:lang w:val="en-SE"/>
                </w:rPr>
                <w:t>CA_n1-n3-n28-n38</w:t>
              </w:r>
            </w:ins>
          </w:p>
        </w:tc>
        <w:tc>
          <w:tcPr>
            <w:tcW w:w="2552" w:type="dxa"/>
            <w:tcBorders>
              <w:top w:val="single" w:sz="4" w:space="0" w:color="auto"/>
              <w:left w:val="single" w:sz="4" w:space="0" w:color="auto"/>
              <w:bottom w:val="single" w:sz="4" w:space="0" w:color="auto"/>
              <w:right w:val="single" w:sz="4" w:space="0" w:color="auto"/>
            </w:tcBorders>
          </w:tcPr>
          <w:p w14:paraId="6F5E709B" w14:textId="3DC19FC4" w:rsidR="00575F35" w:rsidRPr="00595B48" w:rsidRDefault="00575F35" w:rsidP="003428B5">
            <w:pPr>
              <w:pStyle w:val="TAC"/>
              <w:rPr>
                <w:ins w:id="21" w:author="Per Lindell" w:date="2022-11-04T13:06:00Z"/>
                <w:lang w:eastAsia="zh-CN"/>
              </w:rPr>
            </w:pPr>
            <w:ins w:id="22" w:author="Per Lindell" w:date="2022-11-04T13:06:00Z">
              <w:r w:rsidRPr="00575F35">
                <w:rPr>
                  <w:noProof/>
                  <w:lang w:val="en-SE"/>
                </w:rPr>
                <w:t>n1</w:t>
              </w:r>
              <w:r>
                <w:rPr>
                  <w:noProof/>
                  <w:lang w:val="en-US"/>
                </w:rPr>
                <w:t xml:space="preserve">, </w:t>
              </w:r>
              <w:r w:rsidRPr="00575F35">
                <w:rPr>
                  <w:noProof/>
                  <w:lang w:val="en-SE"/>
                </w:rPr>
                <w:t>n3</w:t>
              </w:r>
              <w:r>
                <w:rPr>
                  <w:noProof/>
                  <w:lang w:val="en-US"/>
                </w:rPr>
                <w:t xml:space="preserve">, </w:t>
              </w:r>
              <w:r w:rsidRPr="00575F35">
                <w:rPr>
                  <w:noProof/>
                  <w:lang w:val="en-SE"/>
                </w:rPr>
                <w:t>n28</w:t>
              </w:r>
              <w:r>
                <w:rPr>
                  <w:noProof/>
                  <w:lang w:val="en-US"/>
                </w:rPr>
                <w:t xml:space="preserve">, </w:t>
              </w:r>
              <w:r w:rsidRPr="00575F35">
                <w:rPr>
                  <w:noProof/>
                  <w:lang w:val="en-SE"/>
                </w:rPr>
                <w:t>n38</w:t>
              </w:r>
            </w:ins>
          </w:p>
        </w:tc>
      </w:tr>
      <w:tr w:rsidR="00FF1066" w:rsidRPr="00A1115A" w14:paraId="397C5889"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20397C5F" w14:textId="77777777" w:rsidR="00FF1066" w:rsidRPr="00A1115A" w:rsidRDefault="00FF1066" w:rsidP="003428B5">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586518FC" w14:textId="77777777" w:rsidR="00FF1066" w:rsidRPr="00A1115A" w:rsidRDefault="00FF1066" w:rsidP="003428B5">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FF1066" w:rsidRPr="00A1115A" w14:paraId="276E6720"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725D4334" w14:textId="77777777" w:rsidR="00FF1066" w:rsidRPr="00A1115A" w:rsidRDefault="00FF1066" w:rsidP="003428B5">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EE80E02" w14:textId="77777777" w:rsidR="00FF1066" w:rsidRPr="00A1115A" w:rsidRDefault="00FF1066" w:rsidP="003428B5">
            <w:pPr>
              <w:pStyle w:val="TAC"/>
            </w:pPr>
            <w:r>
              <w:rPr>
                <w:lang w:val="en-US" w:eastAsia="ja-JP"/>
              </w:rPr>
              <w:t>n1, n3, n28, n77</w:t>
            </w:r>
          </w:p>
        </w:tc>
      </w:tr>
      <w:tr w:rsidR="00FF1066" w:rsidRPr="00A1115A" w14:paraId="31C10F7F"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1770EF7" w14:textId="77777777" w:rsidR="00FF1066" w:rsidRPr="00A1115A" w:rsidRDefault="00FF1066" w:rsidP="003428B5">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5F85F97D" w14:textId="77777777" w:rsidR="00FF1066" w:rsidRPr="00A1115A" w:rsidRDefault="00FF1066" w:rsidP="003428B5">
            <w:pPr>
              <w:pStyle w:val="TAC"/>
              <w:rPr>
                <w:lang w:val="en-US" w:eastAsia="zh-CN"/>
              </w:rPr>
            </w:pPr>
            <w:r w:rsidRPr="00A1115A">
              <w:t>n1, n3, n28, n78</w:t>
            </w:r>
          </w:p>
        </w:tc>
      </w:tr>
      <w:tr w:rsidR="00FF1066" w:rsidRPr="00A1115A" w14:paraId="78925D0A"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67C41DE" w14:textId="77777777" w:rsidR="00FF1066" w:rsidRPr="00A1115A" w:rsidRDefault="00FF1066" w:rsidP="003428B5">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7F7CD78" w14:textId="77777777" w:rsidR="00FF1066" w:rsidRPr="00A1115A" w:rsidRDefault="00FF1066" w:rsidP="003428B5">
            <w:pPr>
              <w:pStyle w:val="TAC"/>
            </w:pPr>
            <w:r>
              <w:rPr>
                <w:lang w:val="en-US" w:eastAsia="ja-JP"/>
              </w:rPr>
              <w:t>n1, n3, n28, n79</w:t>
            </w:r>
          </w:p>
        </w:tc>
      </w:tr>
      <w:tr w:rsidR="00FF1066" w14:paraId="377D46F6"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220850EE" w14:textId="77777777" w:rsidR="00FF1066" w:rsidRDefault="00FF1066" w:rsidP="003428B5">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34157D86" w14:textId="77777777" w:rsidR="00FF1066" w:rsidRDefault="00FF1066" w:rsidP="003428B5">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FF1066" w:rsidRPr="00A1115A" w14:paraId="5DBD9C63"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C181791" w14:textId="77777777" w:rsidR="00FF1066" w:rsidRPr="00A57E54" w:rsidRDefault="00FF1066" w:rsidP="003428B5">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34D0B77" w14:textId="77777777" w:rsidR="00FF1066" w:rsidRPr="00A57E54" w:rsidRDefault="00FF1066" w:rsidP="003428B5">
            <w:pPr>
              <w:pStyle w:val="TAC"/>
              <w:rPr>
                <w:rFonts w:cs="Arial"/>
                <w:color w:val="000000"/>
                <w:szCs w:val="18"/>
                <w:lang w:eastAsia="ja-JP"/>
              </w:rPr>
            </w:pPr>
            <w:r>
              <w:rPr>
                <w:lang w:val="en-US" w:eastAsia="ja-JP"/>
              </w:rPr>
              <w:t>n1, n3, n77, n79</w:t>
            </w:r>
          </w:p>
        </w:tc>
      </w:tr>
      <w:tr w:rsidR="00FF1066" w:rsidRPr="00A1115A" w14:paraId="215BC21A"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E2558BB" w14:textId="77777777" w:rsidR="00FF1066" w:rsidRDefault="00FF1066" w:rsidP="003428B5">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09C9E4D0" w14:textId="77777777" w:rsidR="00FF1066" w:rsidRDefault="00FF1066" w:rsidP="003428B5">
            <w:pPr>
              <w:pStyle w:val="TAC"/>
              <w:rPr>
                <w:rFonts w:cs="Arial"/>
              </w:rPr>
            </w:pPr>
            <w:r w:rsidRPr="00A57E54">
              <w:rPr>
                <w:rFonts w:cs="Arial"/>
                <w:color w:val="000000"/>
                <w:szCs w:val="18"/>
                <w:lang w:eastAsia="ja-JP"/>
              </w:rPr>
              <w:t>n1, n5, n7, n78</w:t>
            </w:r>
          </w:p>
        </w:tc>
      </w:tr>
      <w:tr w:rsidR="00FF1066" w:rsidRPr="00A1115A" w14:paraId="4100838D"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8321E4F" w14:textId="77777777" w:rsidR="00FF1066" w:rsidRPr="00A57E54" w:rsidRDefault="00FF1066" w:rsidP="003428B5">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15C1A5C0" w14:textId="77777777" w:rsidR="00FF1066" w:rsidRPr="00A57E54" w:rsidRDefault="00FF1066" w:rsidP="003428B5">
            <w:pPr>
              <w:pStyle w:val="TAC"/>
              <w:rPr>
                <w:rFonts w:cs="Arial"/>
                <w:color w:val="000000"/>
                <w:szCs w:val="18"/>
                <w:lang w:eastAsia="ja-JP"/>
              </w:rPr>
            </w:pPr>
            <w:r>
              <w:rPr>
                <w:rFonts w:cs="Arial"/>
                <w:color w:val="000000"/>
                <w:szCs w:val="18"/>
              </w:rPr>
              <w:t>n1, n7, n8, n40</w:t>
            </w:r>
          </w:p>
        </w:tc>
      </w:tr>
      <w:tr w:rsidR="00FF1066" w:rsidRPr="00A57E54" w14:paraId="0EBC8345"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BC39908" w14:textId="77777777" w:rsidR="00FF1066" w:rsidRPr="00A57E54" w:rsidRDefault="00FF1066" w:rsidP="003428B5">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9D29575" w14:textId="77777777" w:rsidR="00FF1066" w:rsidRPr="00A57E54" w:rsidRDefault="00FF1066" w:rsidP="003428B5">
            <w:pPr>
              <w:pStyle w:val="TAC"/>
              <w:rPr>
                <w:rFonts w:cs="Arial"/>
                <w:color w:val="000000"/>
                <w:szCs w:val="18"/>
                <w:lang w:eastAsia="ja-JP"/>
              </w:rPr>
            </w:pPr>
            <w:r>
              <w:rPr>
                <w:rFonts w:cs="Arial"/>
                <w:color w:val="000000"/>
                <w:szCs w:val="18"/>
              </w:rPr>
              <w:t>n1, n7, n8, n78</w:t>
            </w:r>
          </w:p>
        </w:tc>
      </w:tr>
      <w:tr w:rsidR="00A638FD" w:rsidRPr="00A57E54" w14:paraId="030F1FA2" w14:textId="77777777" w:rsidTr="003428B5">
        <w:trPr>
          <w:jc w:val="center"/>
          <w:ins w:id="23" w:author="Per Lindell" w:date="2022-11-04T13:11:00Z"/>
        </w:trPr>
        <w:tc>
          <w:tcPr>
            <w:tcW w:w="2366" w:type="dxa"/>
            <w:tcBorders>
              <w:top w:val="single" w:sz="4" w:space="0" w:color="auto"/>
              <w:left w:val="single" w:sz="4" w:space="0" w:color="auto"/>
              <w:bottom w:val="single" w:sz="4" w:space="0" w:color="auto"/>
              <w:right w:val="single" w:sz="4" w:space="0" w:color="auto"/>
            </w:tcBorders>
          </w:tcPr>
          <w:p w14:paraId="0568A0D7" w14:textId="3867742E" w:rsidR="00A638FD" w:rsidRDefault="00A638FD" w:rsidP="003428B5">
            <w:pPr>
              <w:pStyle w:val="TAC"/>
              <w:rPr>
                <w:ins w:id="24" w:author="Per Lindell" w:date="2022-11-04T13:11:00Z"/>
                <w:rFonts w:cs="Arial"/>
                <w:color w:val="000000"/>
                <w:szCs w:val="18"/>
              </w:rPr>
            </w:pPr>
            <w:ins w:id="25" w:author="Per Lindell" w:date="2022-11-04T13:11:00Z">
              <w:r w:rsidRPr="00A638FD">
                <w:rPr>
                  <w:rFonts w:cs="Arial"/>
                  <w:color w:val="000000"/>
                  <w:szCs w:val="18"/>
                </w:rPr>
                <w:t>CA_n1-n7-n28-n38</w:t>
              </w:r>
            </w:ins>
          </w:p>
        </w:tc>
        <w:tc>
          <w:tcPr>
            <w:tcW w:w="2552" w:type="dxa"/>
            <w:tcBorders>
              <w:top w:val="single" w:sz="4" w:space="0" w:color="auto"/>
              <w:left w:val="single" w:sz="4" w:space="0" w:color="auto"/>
              <w:bottom w:val="single" w:sz="4" w:space="0" w:color="auto"/>
              <w:right w:val="single" w:sz="4" w:space="0" w:color="auto"/>
            </w:tcBorders>
          </w:tcPr>
          <w:p w14:paraId="19EF0E95" w14:textId="3BC1BD9D" w:rsidR="00A638FD" w:rsidRDefault="00A638FD" w:rsidP="003428B5">
            <w:pPr>
              <w:pStyle w:val="TAC"/>
              <w:rPr>
                <w:ins w:id="26" w:author="Per Lindell" w:date="2022-11-04T13:11:00Z"/>
                <w:rFonts w:cs="Arial"/>
                <w:color w:val="000000"/>
                <w:szCs w:val="18"/>
              </w:rPr>
            </w:pPr>
            <w:ins w:id="27" w:author="Per Lindell" w:date="2022-11-04T13:11:00Z">
              <w:r w:rsidRPr="00A638FD">
                <w:rPr>
                  <w:rFonts w:cs="Arial"/>
                  <w:color w:val="000000"/>
                  <w:szCs w:val="18"/>
                </w:rPr>
                <w:t>n1</w:t>
              </w:r>
              <w:r>
                <w:rPr>
                  <w:rFonts w:cs="Arial"/>
                  <w:color w:val="000000"/>
                  <w:szCs w:val="18"/>
                </w:rPr>
                <w:t xml:space="preserve">, </w:t>
              </w:r>
              <w:r w:rsidRPr="00A638FD">
                <w:rPr>
                  <w:rFonts w:cs="Arial"/>
                  <w:color w:val="000000"/>
                  <w:szCs w:val="18"/>
                </w:rPr>
                <w:t>n7</w:t>
              </w:r>
              <w:r>
                <w:rPr>
                  <w:rFonts w:cs="Arial"/>
                  <w:color w:val="000000"/>
                  <w:szCs w:val="18"/>
                </w:rPr>
                <w:t xml:space="preserve">, </w:t>
              </w:r>
              <w:r w:rsidRPr="00A638FD">
                <w:rPr>
                  <w:rFonts w:cs="Arial"/>
                  <w:color w:val="000000"/>
                  <w:szCs w:val="18"/>
                </w:rPr>
                <w:t>n28</w:t>
              </w:r>
              <w:r>
                <w:rPr>
                  <w:rFonts w:cs="Arial"/>
                  <w:color w:val="000000"/>
                  <w:szCs w:val="18"/>
                </w:rPr>
                <w:t xml:space="preserve">, </w:t>
              </w:r>
              <w:r w:rsidRPr="00A638FD">
                <w:rPr>
                  <w:rFonts w:cs="Arial"/>
                  <w:color w:val="000000"/>
                  <w:szCs w:val="18"/>
                </w:rPr>
                <w:t>n38</w:t>
              </w:r>
            </w:ins>
          </w:p>
        </w:tc>
      </w:tr>
      <w:tr w:rsidR="00FF1066" w:rsidRPr="00A1115A" w14:paraId="44B43C1E"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7104B8C4" w14:textId="77777777" w:rsidR="00FF1066" w:rsidRDefault="00FF1066" w:rsidP="003428B5">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5D313B13" w14:textId="77777777" w:rsidR="00FF1066" w:rsidRDefault="00FF1066" w:rsidP="003428B5">
            <w:pPr>
              <w:pStyle w:val="TAC"/>
              <w:rPr>
                <w:rFonts w:cs="Arial"/>
              </w:rPr>
            </w:pPr>
            <w:r w:rsidRPr="00C3314D">
              <w:rPr>
                <w:rFonts w:cs="Arial"/>
                <w:color w:val="000000"/>
                <w:szCs w:val="18"/>
                <w:lang w:eastAsia="ja-JP"/>
              </w:rPr>
              <w:t>n1, n7, n28, n78</w:t>
            </w:r>
          </w:p>
        </w:tc>
      </w:tr>
      <w:tr w:rsidR="00FF1066" w:rsidRPr="00A1115A" w14:paraId="28969BB0"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1731A2C" w14:textId="77777777" w:rsidR="00FF1066" w:rsidRPr="00C3314D" w:rsidRDefault="00FF1066" w:rsidP="003428B5">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47BFEA91" w14:textId="77777777" w:rsidR="00FF1066" w:rsidRPr="00C3314D" w:rsidRDefault="00FF1066" w:rsidP="003428B5">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FF1066" w:rsidRPr="00A1115A" w14:paraId="6912EA2B"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34DF6EB4" w14:textId="77777777" w:rsidR="00FF1066" w:rsidRDefault="00FF1066" w:rsidP="003428B5">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7AA6B8F8" w14:textId="77777777" w:rsidR="00FF1066" w:rsidRDefault="00FF1066" w:rsidP="003428B5">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FF1066" w:rsidRPr="00A1115A" w14:paraId="7A452FAE"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5AE5901" w14:textId="77777777" w:rsidR="00FF1066" w:rsidRPr="00A1115A" w:rsidRDefault="00FF1066" w:rsidP="003428B5">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5C99259F" w14:textId="77777777" w:rsidR="00FF1066" w:rsidRPr="00A1115A" w:rsidRDefault="00FF1066" w:rsidP="003428B5">
            <w:pPr>
              <w:pStyle w:val="TAC"/>
              <w:rPr>
                <w:rFonts w:cs="Arial"/>
              </w:rPr>
            </w:pPr>
            <w:r>
              <w:rPr>
                <w:rFonts w:cs="Arial"/>
              </w:rPr>
              <w:t>n1, n8, n78, n79</w:t>
            </w:r>
          </w:p>
        </w:tc>
      </w:tr>
      <w:tr w:rsidR="00FF1066" w:rsidRPr="00A1115A" w14:paraId="1A5A5295"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B432E21" w14:textId="77777777" w:rsidR="00FF1066" w:rsidRDefault="00FF1066" w:rsidP="003428B5">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B4D9502" w14:textId="77777777" w:rsidR="00FF1066" w:rsidRDefault="00FF1066" w:rsidP="003428B5">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FF1066" w14:paraId="6BBBCB05"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61EE47D" w14:textId="77777777" w:rsidR="00FF1066" w:rsidRDefault="00FF1066" w:rsidP="003428B5">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A305864" w14:textId="77777777" w:rsidR="00FF1066" w:rsidRDefault="00FF1066" w:rsidP="003428B5">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FF1066" w14:paraId="10D5B1ED"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E685EBA" w14:textId="77777777" w:rsidR="00FF1066" w:rsidRDefault="00FF1066" w:rsidP="003428B5">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506CC3B" w14:textId="77777777" w:rsidR="00FF1066" w:rsidRDefault="00FF1066" w:rsidP="003428B5">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FF1066" w:rsidRPr="00A1115A" w14:paraId="779C93F4"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7117974E" w14:textId="77777777" w:rsidR="00FF1066" w:rsidRPr="0060742F" w:rsidRDefault="00FF1066" w:rsidP="003428B5">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31146CBE" w14:textId="77777777" w:rsidR="00FF1066" w:rsidRDefault="00FF1066" w:rsidP="003428B5">
            <w:pPr>
              <w:pStyle w:val="TAC"/>
              <w:rPr>
                <w:lang w:val="en-US" w:eastAsia="zh-CN"/>
              </w:rPr>
            </w:pPr>
            <w:r w:rsidRPr="00156A67">
              <w:rPr>
                <w:rFonts w:cs="Arial"/>
                <w:lang w:val="en-US" w:eastAsia="zh-CN"/>
              </w:rPr>
              <w:t>n1, n28, n40, n78</w:t>
            </w:r>
          </w:p>
        </w:tc>
      </w:tr>
      <w:tr w:rsidR="00FF1066" w14:paraId="784ABB71"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CE4FD2A" w14:textId="77777777" w:rsidR="00FF1066" w:rsidRDefault="00FF1066" w:rsidP="003428B5">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7D1021D" w14:textId="77777777" w:rsidR="00FF1066" w:rsidRDefault="00FF1066" w:rsidP="003428B5">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FF1066" w:rsidRPr="00A1115A" w14:paraId="21C924F1"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6605E4FF" w14:textId="77777777" w:rsidR="00FF1066" w:rsidRPr="00156A67" w:rsidRDefault="00FF1066" w:rsidP="003428B5">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0B2EE9B9" w14:textId="77777777" w:rsidR="00FF1066" w:rsidRPr="00156A67" w:rsidRDefault="00FF1066" w:rsidP="003428B5">
            <w:pPr>
              <w:pStyle w:val="TAC"/>
              <w:rPr>
                <w:rFonts w:cs="Arial"/>
                <w:lang w:val="en-US" w:eastAsia="zh-CN"/>
              </w:rPr>
            </w:pPr>
            <w:r>
              <w:rPr>
                <w:lang w:val="en-US" w:eastAsia="ja-JP"/>
              </w:rPr>
              <w:t>n1, n28, n77, n79</w:t>
            </w:r>
          </w:p>
        </w:tc>
      </w:tr>
      <w:tr w:rsidR="00FF1066" w:rsidRPr="00A1115A" w14:paraId="2BC4D021"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3C9AF703" w14:textId="77777777" w:rsidR="00FF1066" w:rsidRPr="00A1115A" w:rsidRDefault="00FF1066" w:rsidP="003428B5">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002F02E" w14:textId="77777777" w:rsidR="00FF1066" w:rsidRPr="00A1115A" w:rsidRDefault="00FF1066" w:rsidP="003428B5">
            <w:pPr>
              <w:pStyle w:val="TAC"/>
              <w:rPr>
                <w:rFonts w:cs="Arial"/>
              </w:rPr>
            </w:pPr>
            <w:r>
              <w:rPr>
                <w:lang w:val="en-US" w:eastAsia="zh-CN"/>
              </w:rPr>
              <w:t>n2, n5, n30, n66</w:t>
            </w:r>
          </w:p>
        </w:tc>
      </w:tr>
      <w:tr w:rsidR="00FF1066" w:rsidRPr="00A1115A" w14:paraId="0A93DA09"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38715D67" w14:textId="77777777" w:rsidR="00FF1066" w:rsidRPr="0060742F" w:rsidRDefault="00FF1066" w:rsidP="003428B5">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701902F8" w14:textId="77777777" w:rsidR="00FF1066" w:rsidRDefault="00FF1066" w:rsidP="003428B5">
            <w:pPr>
              <w:pStyle w:val="TAC"/>
              <w:rPr>
                <w:lang w:val="en-US" w:eastAsia="zh-CN"/>
              </w:rPr>
            </w:pPr>
            <w:r>
              <w:t>n2, n5, n30, n77</w:t>
            </w:r>
          </w:p>
        </w:tc>
      </w:tr>
      <w:tr w:rsidR="00FF1066" w:rsidRPr="00A1115A" w14:paraId="68C5F916"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65203B26" w14:textId="77777777" w:rsidR="00FF1066" w:rsidRPr="0060742F" w:rsidRDefault="00FF1066" w:rsidP="003428B5">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2089FD45" w14:textId="77777777" w:rsidR="00FF1066" w:rsidRDefault="00FF1066" w:rsidP="003428B5">
            <w:pPr>
              <w:pStyle w:val="TAC"/>
              <w:rPr>
                <w:lang w:val="en-US" w:eastAsia="zh-CN"/>
              </w:rPr>
            </w:pPr>
            <w:r w:rsidRPr="00156A67">
              <w:rPr>
                <w:rFonts w:cs="Arial"/>
                <w:lang w:val="en-US" w:eastAsia="zh-CN"/>
              </w:rPr>
              <w:t>n2, n5, n48, n66</w:t>
            </w:r>
          </w:p>
        </w:tc>
      </w:tr>
      <w:tr w:rsidR="00FF1066" w:rsidRPr="00A1115A" w14:paraId="3BEFC452"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0DF1A39A" w14:textId="77777777" w:rsidR="00FF1066" w:rsidRPr="0060742F" w:rsidRDefault="00FF1066" w:rsidP="003428B5">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1DFFEC" w14:textId="77777777" w:rsidR="00FF1066" w:rsidRDefault="00FF1066" w:rsidP="003428B5">
            <w:pPr>
              <w:pStyle w:val="TAC"/>
              <w:rPr>
                <w:lang w:val="en-US" w:eastAsia="zh-CN"/>
              </w:rPr>
            </w:pPr>
            <w:r w:rsidRPr="00156A67">
              <w:rPr>
                <w:rFonts w:cs="Arial"/>
                <w:lang w:val="en-US" w:eastAsia="zh-CN"/>
              </w:rPr>
              <w:t>n2, n5, n48, n77</w:t>
            </w:r>
          </w:p>
        </w:tc>
      </w:tr>
      <w:tr w:rsidR="00FF1066" w:rsidRPr="00A1115A" w14:paraId="1C3F4C41"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784B517B" w14:textId="77777777" w:rsidR="00FF1066" w:rsidRPr="0060742F" w:rsidRDefault="00FF1066" w:rsidP="003428B5">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7C81D7C3" w14:textId="77777777" w:rsidR="00FF1066" w:rsidRDefault="00FF1066" w:rsidP="003428B5">
            <w:pPr>
              <w:pStyle w:val="TAC"/>
              <w:rPr>
                <w:lang w:val="en-US" w:eastAsia="zh-CN"/>
              </w:rPr>
            </w:pPr>
            <w:r w:rsidRPr="00156A67">
              <w:rPr>
                <w:rFonts w:cs="Arial"/>
                <w:lang w:val="en-US" w:eastAsia="zh-CN"/>
              </w:rPr>
              <w:t>n2, n5, n66, n77</w:t>
            </w:r>
          </w:p>
        </w:tc>
      </w:tr>
      <w:tr w:rsidR="00FF1066" w:rsidRPr="00A1115A" w14:paraId="3D694C9E"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35D0931" w14:textId="77777777" w:rsidR="00FF1066" w:rsidRPr="001A5B96" w:rsidRDefault="00FF1066" w:rsidP="003428B5">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33683C0" w14:textId="77777777" w:rsidR="00FF1066" w:rsidRPr="001A5B96" w:rsidRDefault="00FF1066" w:rsidP="003428B5">
            <w:pPr>
              <w:pStyle w:val="TAC"/>
              <w:rPr>
                <w:rFonts w:cs="Arial"/>
                <w:lang w:val="en-US" w:eastAsia="zh-CN"/>
              </w:rPr>
            </w:pPr>
            <w:r w:rsidRPr="001A5B96">
              <w:rPr>
                <w:rFonts w:cs="Arial"/>
                <w:lang w:val="en-US" w:eastAsia="zh-CN"/>
              </w:rPr>
              <w:t>n2, n12, n30, n66</w:t>
            </w:r>
          </w:p>
        </w:tc>
      </w:tr>
      <w:tr w:rsidR="00FF1066" w:rsidRPr="00A1115A" w14:paraId="17FA602A"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0BAD2A82" w14:textId="77777777" w:rsidR="00FF1066" w:rsidRPr="001A5B96" w:rsidRDefault="00FF1066" w:rsidP="003428B5">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0D44804A" w14:textId="77777777" w:rsidR="00FF1066" w:rsidRPr="001A5B96" w:rsidRDefault="00FF1066" w:rsidP="003428B5">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FF1066" w:rsidRPr="00A1115A" w14:paraId="31BBBA67"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7B47F775" w14:textId="77777777" w:rsidR="00FF1066" w:rsidRPr="006E2A6B" w:rsidRDefault="00FF1066" w:rsidP="003428B5">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2ED394B" w14:textId="77777777" w:rsidR="00FF1066" w:rsidRPr="006E2A6B" w:rsidRDefault="00FF1066" w:rsidP="003428B5">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FF1066" w:rsidRPr="00A1115A" w14:paraId="3A11782D"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09EAD830" w14:textId="77777777" w:rsidR="00FF1066" w:rsidRPr="006E2A6B" w:rsidRDefault="00FF1066" w:rsidP="003428B5">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117469F4" w14:textId="77777777" w:rsidR="00FF1066" w:rsidRPr="006E2A6B" w:rsidRDefault="00FF1066" w:rsidP="003428B5">
            <w:pPr>
              <w:pStyle w:val="TAC"/>
              <w:rPr>
                <w:rFonts w:cs="Arial"/>
                <w:lang w:val="en-US" w:eastAsia="zh-CN"/>
              </w:rPr>
            </w:pPr>
            <w:r w:rsidRPr="006E2A6B">
              <w:rPr>
                <w:rFonts w:cs="Arial"/>
                <w:lang w:val="en-US" w:eastAsia="zh-CN"/>
              </w:rPr>
              <w:t>n2, n14, n30, n66</w:t>
            </w:r>
          </w:p>
        </w:tc>
      </w:tr>
      <w:tr w:rsidR="00FF1066" w:rsidRPr="00A1115A" w14:paraId="3548B1F1"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B3C3B93" w14:textId="77777777" w:rsidR="00FF1066" w:rsidRPr="006E2A6B" w:rsidRDefault="00FF1066" w:rsidP="003428B5">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60C65F73" w14:textId="77777777" w:rsidR="00FF1066" w:rsidRPr="006E2A6B" w:rsidRDefault="00FF1066" w:rsidP="003428B5">
            <w:pPr>
              <w:pStyle w:val="TAC"/>
              <w:rPr>
                <w:rFonts w:cs="Arial"/>
                <w:lang w:val="en-US" w:eastAsia="zh-CN"/>
              </w:rPr>
            </w:pPr>
            <w:r>
              <w:t>n2, n14, n30, n77</w:t>
            </w:r>
          </w:p>
        </w:tc>
      </w:tr>
      <w:tr w:rsidR="00FF1066" w:rsidRPr="00A1115A" w14:paraId="24CF8B39"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0DF4B5C" w14:textId="77777777" w:rsidR="00FF1066" w:rsidRDefault="00FF1066" w:rsidP="003428B5">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515AD5F9" w14:textId="77777777" w:rsidR="00FF1066" w:rsidRDefault="00FF1066" w:rsidP="003428B5">
            <w:pPr>
              <w:pStyle w:val="TAC"/>
            </w:pPr>
            <w:r>
              <w:t>n2, n14, n66, n77</w:t>
            </w:r>
          </w:p>
        </w:tc>
      </w:tr>
      <w:tr w:rsidR="00FF1066" w:rsidRPr="00A1115A" w14:paraId="0F6603E3"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91CD469" w14:textId="77777777" w:rsidR="00FF1066" w:rsidRPr="00156A67" w:rsidRDefault="00FF1066" w:rsidP="003428B5">
            <w:pPr>
              <w:pStyle w:val="TAC"/>
              <w:rPr>
                <w:rFonts w:cs="Arial"/>
                <w:lang w:val="en-US" w:eastAsia="zh-CN"/>
              </w:rPr>
            </w:pPr>
            <w:r w:rsidRPr="006E2A6B">
              <w:rPr>
                <w:rFonts w:cs="Arial"/>
                <w:lang w:val="en-US" w:eastAsia="zh-CN"/>
              </w:rPr>
              <w:lastRenderedPageBreak/>
              <w:t>CA_n2-n29-n30-n66</w:t>
            </w:r>
          </w:p>
        </w:tc>
        <w:tc>
          <w:tcPr>
            <w:tcW w:w="2552" w:type="dxa"/>
            <w:tcBorders>
              <w:top w:val="single" w:sz="4" w:space="0" w:color="auto"/>
              <w:left w:val="single" w:sz="4" w:space="0" w:color="auto"/>
              <w:bottom w:val="single" w:sz="4" w:space="0" w:color="auto"/>
              <w:right w:val="single" w:sz="4" w:space="0" w:color="auto"/>
            </w:tcBorders>
          </w:tcPr>
          <w:p w14:paraId="720D9DA7" w14:textId="77777777" w:rsidR="00FF1066" w:rsidRPr="00156A67" w:rsidRDefault="00FF1066" w:rsidP="003428B5">
            <w:pPr>
              <w:pStyle w:val="TAC"/>
              <w:rPr>
                <w:rFonts w:cs="Arial"/>
                <w:lang w:val="en-US" w:eastAsia="zh-CN"/>
              </w:rPr>
            </w:pPr>
            <w:r w:rsidRPr="006E2A6B">
              <w:rPr>
                <w:rFonts w:cs="Arial"/>
                <w:lang w:val="en-US" w:eastAsia="zh-CN"/>
              </w:rPr>
              <w:t>n2, n29, n30, n66</w:t>
            </w:r>
          </w:p>
        </w:tc>
      </w:tr>
      <w:tr w:rsidR="00FF1066" w:rsidRPr="00156A67" w14:paraId="46F30C67"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7AFC473" w14:textId="77777777" w:rsidR="00FF1066" w:rsidRPr="00156A67" w:rsidRDefault="00FF1066" w:rsidP="003428B5">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0D105755" w14:textId="77777777" w:rsidR="00FF1066" w:rsidRPr="00156A67" w:rsidRDefault="00FF1066" w:rsidP="003428B5">
            <w:pPr>
              <w:pStyle w:val="TAC"/>
              <w:rPr>
                <w:rFonts w:cs="Arial"/>
                <w:lang w:val="en-US" w:eastAsia="zh-CN"/>
              </w:rPr>
            </w:pPr>
            <w:r w:rsidRPr="006E2A6B">
              <w:rPr>
                <w:rFonts w:cs="Arial"/>
                <w:lang w:val="en-US" w:eastAsia="zh-CN"/>
              </w:rPr>
              <w:t>n2, n29, n30, n</w:t>
            </w:r>
            <w:r>
              <w:rPr>
                <w:rFonts w:cs="Arial"/>
                <w:lang w:val="en-US" w:eastAsia="zh-CN"/>
              </w:rPr>
              <w:t>77</w:t>
            </w:r>
          </w:p>
        </w:tc>
      </w:tr>
      <w:tr w:rsidR="00FF1066" w:rsidRPr="00156A67" w14:paraId="67F8EF4A"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752FB1EB" w14:textId="77777777" w:rsidR="00FF1066" w:rsidRPr="00156A67" w:rsidRDefault="00FF1066" w:rsidP="003428B5">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41C970CB" w14:textId="77777777" w:rsidR="00FF1066" w:rsidRPr="00156A67" w:rsidRDefault="00FF1066" w:rsidP="003428B5">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FF1066" w:rsidRPr="00A1115A" w14:paraId="3B7EE680"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400D807" w14:textId="77777777" w:rsidR="00FF1066" w:rsidRPr="006E2A6B" w:rsidRDefault="00FF1066" w:rsidP="003428B5">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3F6C5ED5" w14:textId="77777777" w:rsidR="00FF1066" w:rsidRPr="006E2A6B" w:rsidRDefault="00FF1066" w:rsidP="003428B5">
            <w:pPr>
              <w:pStyle w:val="TAC"/>
              <w:rPr>
                <w:rFonts w:cs="Arial"/>
                <w:lang w:val="en-US" w:eastAsia="zh-CN"/>
              </w:rPr>
            </w:pPr>
            <w:r w:rsidRPr="00156A67">
              <w:rPr>
                <w:rFonts w:cs="Arial"/>
                <w:lang w:val="en-US" w:eastAsia="zh-CN"/>
              </w:rPr>
              <w:t>n2, n48, n66, n77</w:t>
            </w:r>
          </w:p>
        </w:tc>
      </w:tr>
      <w:tr w:rsidR="00FF1066" w:rsidRPr="00342943" w14:paraId="56CBD6EB"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0E5D7D2B" w14:textId="77777777" w:rsidR="00FF1066" w:rsidRPr="00156A67" w:rsidRDefault="00FF1066" w:rsidP="003428B5">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339784BB" w14:textId="77777777" w:rsidR="00FF1066" w:rsidRPr="00156A67" w:rsidRDefault="00FF1066" w:rsidP="003428B5">
            <w:pPr>
              <w:pStyle w:val="TAC"/>
              <w:rPr>
                <w:rFonts w:cs="Arial"/>
                <w:lang w:val="en-US" w:eastAsia="zh-CN"/>
              </w:rPr>
            </w:pPr>
            <w:r w:rsidRPr="00342943">
              <w:rPr>
                <w:rFonts w:cs="Arial"/>
                <w:lang w:val="en-US" w:eastAsia="zh-CN"/>
              </w:rPr>
              <w:t>n2, n66, n71, n78</w:t>
            </w:r>
          </w:p>
        </w:tc>
      </w:tr>
      <w:tr w:rsidR="00FF1066" w:rsidRPr="00A1115A" w14:paraId="245236FC"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6500DF2B" w14:textId="77777777" w:rsidR="00FF1066" w:rsidRPr="00A1115A" w:rsidRDefault="00FF1066" w:rsidP="003428B5">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6D7E60BD" w14:textId="77777777" w:rsidR="00FF1066" w:rsidRPr="00A1115A" w:rsidRDefault="00FF1066" w:rsidP="003428B5">
            <w:pPr>
              <w:pStyle w:val="TAC"/>
            </w:pPr>
            <w:r w:rsidRPr="00A1115A">
              <w:rPr>
                <w:rFonts w:cs="Arial"/>
              </w:rPr>
              <w:t>n3, n5, n7, n78</w:t>
            </w:r>
          </w:p>
        </w:tc>
      </w:tr>
      <w:tr w:rsidR="0026227E" w:rsidRPr="00A1115A" w14:paraId="62FBFE4E" w14:textId="77777777" w:rsidTr="003428B5">
        <w:trPr>
          <w:jc w:val="center"/>
          <w:ins w:id="28" w:author="Per Lindell" w:date="2022-11-04T13:18:00Z"/>
        </w:trPr>
        <w:tc>
          <w:tcPr>
            <w:tcW w:w="2366" w:type="dxa"/>
            <w:tcBorders>
              <w:top w:val="single" w:sz="4" w:space="0" w:color="auto"/>
              <w:left w:val="single" w:sz="4" w:space="0" w:color="auto"/>
              <w:bottom w:val="single" w:sz="4" w:space="0" w:color="auto"/>
              <w:right w:val="single" w:sz="4" w:space="0" w:color="auto"/>
            </w:tcBorders>
          </w:tcPr>
          <w:p w14:paraId="3CA81507" w14:textId="24811F8F" w:rsidR="0026227E" w:rsidRPr="00A1115A" w:rsidRDefault="0026227E" w:rsidP="003428B5">
            <w:pPr>
              <w:pStyle w:val="TAC"/>
              <w:rPr>
                <w:ins w:id="29" w:author="Per Lindell" w:date="2022-11-04T13:18:00Z"/>
              </w:rPr>
            </w:pPr>
            <w:ins w:id="30" w:author="Per Lindell" w:date="2022-11-04T13:18:00Z">
              <w:r w:rsidRPr="0026227E">
                <w:t>CA_n3-n7-n28-n38</w:t>
              </w:r>
            </w:ins>
          </w:p>
        </w:tc>
        <w:tc>
          <w:tcPr>
            <w:tcW w:w="2552" w:type="dxa"/>
            <w:tcBorders>
              <w:top w:val="single" w:sz="4" w:space="0" w:color="auto"/>
              <w:left w:val="single" w:sz="4" w:space="0" w:color="auto"/>
              <w:bottom w:val="single" w:sz="4" w:space="0" w:color="auto"/>
              <w:right w:val="single" w:sz="4" w:space="0" w:color="auto"/>
            </w:tcBorders>
          </w:tcPr>
          <w:p w14:paraId="173B8F7A" w14:textId="6C06AF06" w:rsidR="0026227E" w:rsidRPr="00A1115A" w:rsidRDefault="0026227E" w:rsidP="003428B5">
            <w:pPr>
              <w:pStyle w:val="TAC"/>
              <w:rPr>
                <w:ins w:id="31" w:author="Per Lindell" w:date="2022-11-04T13:18:00Z"/>
              </w:rPr>
            </w:pPr>
            <w:ins w:id="32" w:author="Per Lindell" w:date="2022-11-04T13:18:00Z">
              <w:r w:rsidRPr="0026227E">
                <w:t>n3</w:t>
              </w:r>
              <w:r>
                <w:t xml:space="preserve">, </w:t>
              </w:r>
              <w:r w:rsidRPr="0026227E">
                <w:t>n7</w:t>
              </w:r>
              <w:r>
                <w:t xml:space="preserve">, </w:t>
              </w:r>
              <w:r w:rsidRPr="0026227E">
                <w:t>n28</w:t>
              </w:r>
              <w:r>
                <w:t xml:space="preserve">, </w:t>
              </w:r>
              <w:r w:rsidRPr="0026227E">
                <w:t>n38</w:t>
              </w:r>
            </w:ins>
          </w:p>
        </w:tc>
      </w:tr>
      <w:tr w:rsidR="00FF1066" w:rsidRPr="00A1115A" w14:paraId="1D9DF0DB"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01143300" w14:textId="77777777" w:rsidR="00FF1066" w:rsidRPr="00A1115A" w:rsidRDefault="00FF1066" w:rsidP="003428B5">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7EF5251E" w14:textId="77777777" w:rsidR="00FF1066" w:rsidRPr="00A1115A" w:rsidRDefault="00FF1066" w:rsidP="003428B5">
            <w:pPr>
              <w:pStyle w:val="TAC"/>
            </w:pPr>
            <w:r w:rsidRPr="00A1115A">
              <w:t>n3, n7, n28, n78</w:t>
            </w:r>
          </w:p>
        </w:tc>
      </w:tr>
      <w:tr w:rsidR="00FF1066" w14:paraId="50E27B30"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F2DB170" w14:textId="77777777" w:rsidR="00FF1066" w:rsidRDefault="00FF1066" w:rsidP="003428B5">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6FCF227" w14:textId="77777777" w:rsidR="00FF1066" w:rsidRDefault="00FF1066" w:rsidP="003428B5">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FF1066" w14:paraId="7D909ED3"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B9CC30C" w14:textId="77777777" w:rsidR="00FF1066" w:rsidRDefault="00FF1066" w:rsidP="003428B5">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7F35855" w14:textId="77777777" w:rsidR="00FF1066" w:rsidRDefault="00FF1066" w:rsidP="003428B5">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FF1066" w14:paraId="404200A9"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3029FEB6" w14:textId="77777777" w:rsidR="00FF1066" w:rsidRDefault="00FF1066" w:rsidP="003428B5">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61D61E9" w14:textId="77777777" w:rsidR="00FF1066" w:rsidRDefault="00FF1066" w:rsidP="003428B5">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FF1066" w:rsidRPr="00A1115A" w14:paraId="0D8CB0CC"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3F202524" w14:textId="77777777" w:rsidR="00FF1066" w:rsidRPr="00A1115A" w:rsidRDefault="00FF1066" w:rsidP="003428B5">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F3DB66F" w14:textId="77777777" w:rsidR="00FF1066" w:rsidRPr="00A1115A" w:rsidRDefault="00FF1066" w:rsidP="003428B5">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FF1066" w:rsidRPr="00A1115A" w14:paraId="5F01ABA8"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696727DF" w14:textId="77777777" w:rsidR="00FF1066" w:rsidRPr="00A1115A" w:rsidRDefault="00FF1066" w:rsidP="003428B5">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357184D5" w14:textId="77777777" w:rsidR="00FF1066" w:rsidRPr="00A1115A" w:rsidRDefault="00FF1066" w:rsidP="003428B5">
            <w:pPr>
              <w:pStyle w:val="TAC"/>
              <w:rPr>
                <w:rFonts w:cs="Arial"/>
              </w:rPr>
            </w:pPr>
            <w:r>
              <w:rPr>
                <w:lang w:val="en-US" w:eastAsia="ja-JP"/>
              </w:rPr>
              <w:t>n3, n28, n77, n79</w:t>
            </w:r>
          </w:p>
        </w:tc>
      </w:tr>
      <w:tr w:rsidR="00FF1066" w:rsidRPr="00A1115A" w14:paraId="7E1CE4FD"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E23226C" w14:textId="77777777" w:rsidR="00FF1066" w:rsidRPr="00A1115A" w:rsidRDefault="00FF1066" w:rsidP="003428B5">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4EC73A3" w14:textId="77777777" w:rsidR="00FF1066" w:rsidRPr="00A1115A" w:rsidRDefault="00FF1066" w:rsidP="003428B5">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FF1066" w:rsidRPr="00A1115A" w14:paraId="2DED8280"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3589C7A1" w14:textId="77777777" w:rsidR="00FF1066" w:rsidRDefault="00FF1066" w:rsidP="003428B5">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1BC3FF0" w14:textId="77777777" w:rsidR="00FF1066" w:rsidRDefault="00FF1066" w:rsidP="003428B5">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FF1066" w:rsidRPr="00A1115A" w14:paraId="25A39A02"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0BB437B4" w14:textId="77777777" w:rsidR="00FF1066" w:rsidRPr="00A1115A" w:rsidRDefault="00FF1066" w:rsidP="003428B5">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1BC9BEA6" w14:textId="77777777" w:rsidR="00FF1066" w:rsidRPr="00A1115A" w:rsidRDefault="00FF1066" w:rsidP="003428B5">
            <w:pPr>
              <w:pStyle w:val="TAC"/>
              <w:rPr>
                <w:rFonts w:cs="Arial"/>
                <w:lang w:val="en-US" w:eastAsia="zh-CN"/>
              </w:rPr>
            </w:pPr>
            <w:r>
              <w:rPr>
                <w:kern w:val="2"/>
                <w:lang w:val="en-US" w:eastAsia="zh-CN"/>
              </w:rPr>
              <w:t>n5, n25, n66, n78</w:t>
            </w:r>
          </w:p>
        </w:tc>
      </w:tr>
      <w:tr w:rsidR="00FF1066" w:rsidRPr="00A1115A" w14:paraId="0C406D1E"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057FEF1" w14:textId="77777777" w:rsidR="00FF1066" w:rsidRDefault="00FF1066" w:rsidP="003428B5">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1ADC3094" w14:textId="77777777" w:rsidR="00FF1066" w:rsidRDefault="00FF1066" w:rsidP="003428B5">
            <w:pPr>
              <w:pStyle w:val="TAC"/>
              <w:rPr>
                <w:kern w:val="2"/>
                <w:lang w:val="en-US" w:eastAsia="zh-CN"/>
              </w:rPr>
            </w:pPr>
            <w:r>
              <w:t>n5, n30, n66, n77</w:t>
            </w:r>
          </w:p>
        </w:tc>
      </w:tr>
      <w:tr w:rsidR="00FF1066" w:rsidRPr="00A1115A" w14:paraId="7BE5CD3D"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EA6D917" w14:textId="77777777" w:rsidR="00FF1066" w:rsidRDefault="00FF1066" w:rsidP="003428B5">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1E2FBE2" w14:textId="77777777" w:rsidR="00FF1066" w:rsidRDefault="00FF1066" w:rsidP="003428B5">
            <w:pPr>
              <w:pStyle w:val="TAC"/>
              <w:rPr>
                <w:lang w:val="en-US" w:eastAsia="zh-CN"/>
              </w:rPr>
            </w:pPr>
            <w:r w:rsidRPr="00156A67">
              <w:rPr>
                <w:rFonts w:cs="Arial"/>
                <w:lang w:val="en-US" w:eastAsia="zh-CN"/>
              </w:rPr>
              <w:t>n5, n48, n66, n77</w:t>
            </w:r>
          </w:p>
        </w:tc>
      </w:tr>
      <w:tr w:rsidR="00FF1066" w:rsidRPr="00A1115A" w14:paraId="1AED090F"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39FF8996" w14:textId="77777777" w:rsidR="00FF1066" w:rsidRPr="00156A67" w:rsidRDefault="00FF1066" w:rsidP="003428B5">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1B4E039B" w14:textId="77777777" w:rsidR="00FF1066" w:rsidRPr="00156A67" w:rsidRDefault="00FF1066" w:rsidP="003428B5">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FF1066" w:rsidRPr="00A1115A" w14:paraId="22343716"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2813D53" w14:textId="77777777" w:rsidR="00FF1066" w:rsidRPr="00A1115A" w:rsidRDefault="00FF1066" w:rsidP="003428B5">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31A4776" w14:textId="77777777" w:rsidR="00FF1066" w:rsidRPr="00A1115A" w:rsidRDefault="00FF1066" w:rsidP="003428B5">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FF1066" w:rsidRPr="00A1115A" w14:paraId="745A10F9"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83209D5" w14:textId="77777777" w:rsidR="00FF1066" w:rsidRPr="00A1115A" w:rsidRDefault="00FF1066" w:rsidP="003428B5">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42AFFBC2" w14:textId="77777777" w:rsidR="00FF1066" w:rsidRPr="00A1115A" w:rsidRDefault="00FF1066" w:rsidP="003428B5">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FF1066" w:rsidRPr="00A1115A" w14:paraId="09E6D034"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3E4A15F2" w14:textId="77777777" w:rsidR="00FF1066" w:rsidRPr="00A1115A" w:rsidRDefault="00FF1066" w:rsidP="003428B5">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B38B790" w14:textId="77777777" w:rsidR="00FF1066" w:rsidRPr="00A1115A" w:rsidRDefault="00FF1066" w:rsidP="003428B5">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FF1066" w:rsidRPr="00A1115A" w14:paraId="22B6EDD8"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76CE19E7" w14:textId="77777777" w:rsidR="00FF1066" w:rsidRPr="00A1115A" w:rsidRDefault="00FF1066" w:rsidP="003428B5">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5BC4A9E7" w14:textId="77777777" w:rsidR="00FF1066" w:rsidRPr="00A1115A" w:rsidRDefault="00FF1066" w:rsidP="003428B5">
            <w:pPr>
              <w:pStyle w:val="TAC"/>
              <w:rPr>
                <w:rFonts w:cs="Arial"/>
              </w:rPr>
            </w:pPr>
            <w:r>
              <w:rPr>
                <w:kern w:val="2"/>
                <w:lang w:val="en-US" w:eastAsia="zh-CN"/>
              </w:rPr>
              <w:t>n13, n25, n66, n77</w:t>
            </w:r>
          </w:p>
        </w:tc>
      </w:tr>
      <w:tr w:rsidR="00FF1066" w:rsidRPr="00A1115A" w14:paraId="5C14899E"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ECF32A9" w14:textId="77777777" w:rsidR="00FF1066" w:rsidRDefault="00FF1066" w:rsidP="003428B5">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4DD76A44" w14:textId="77777777" w:rsidR="00FF1066" w:rsidRDefault="00FF1066" w:rsidP="003428B5">
            <w:pPr>
              <w:pStyle w:val="TAC"/>
              <w:rPr>
                <w:kern w:val="2"/>
                <w:lang w:val="en-US" w:eastAsia="zh-CN"/>
              </w:rPr>
            </w:pPr>
            <w:r>
              <w:t>n14, n30, n66, n77</w:t>
            </w:r>
          </w:p>
        </w:tc>
      </w:tr>
      <w:tr w:rsidR="00FF1066" w:rsidRPr="00A1115A" w14:paraId="0A515A69"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AF06737" w14:textId="77777777" w:rsidR="00FF1066" w:rsidRDefault="00FF1066" w:rsidP="003428B5">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13B46347" w14:textId="77777777" w:rsidR="00FF1066" w:rsidRDefault="00FF1066" w:rsidP="003428B5">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FF1066" w:rsidRPr="00A1115A" w14:paraId="64136BDE"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6E0629C9" w14:textId="77777777" w:rsidR="00FF1066" w:rsidRPr="00A1115A" w:rsidRDefault="00FF1066" w:rsidP="003428B5">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7D7DF455" w14:textId="77777777" w:rsidR="00FF1066" w:rsidRPr="00A1115A" w:rsidRDefault="00FF1066" w:rsidP="003428B5">
            <w:pPr>
              <w:pStyle w:val="TAC"/>
              <w:rPr>
                <w:rFonts w:cs="Arial"/>
              </w:rPr>
            </w:pPr>
            <w:r>
              <w:rPr>
                <w:color w:val="000000"/>
              </w:rPr>
              <w:t>n25, n38, n66, n78</w:t>
            </w:r>
          </w:p>
        </w:tc>
      </w:tr>
      <w:tr w:rsidR="00FF1066" w:rsidRPr="00A1115A" w14:paraId="37E9101A"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81E21C0" w14:textId="77777777" w:rsidR="00FF1066" w:rsidRPr="00A1115A" w:rsidRDefault="00FF1066" w:rsidP="003428B5">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1701B77E" w14:textId="77777777" w:rsidR="00FF1066" w:rsidRPr="00A1115A" w:rsidRDefault="00FF1066" w:rsidP="003428B5">
            <w:pPr>
              <w:pStyle w:val="TAC"/>
              <w:rPr>
                <w:rFonts w:cs="Arial"/>
                <w:lang w:val="en-US" w:eastAsia="zh-CN"/>
              </w:rPr>
            </w:pPr>
            <w:r w:rsidRPr="00A1115A">
              <w:rPr>
                <w:rFonts w:cs="Arial"/>
              </w:rPr>
              <w:t>n25, n41, n66, n71</w:t>
            </w:r>
          </w:p>
        </w:tc>
      </w:tr>
      <w:tr w:rsidR="00FF1066" w:rsidRPr="00A1115A" w14:paraId="6093EC72"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031B792F" w14:textId="77777777" w:rsidR="00FF1066" w:rsidRPr="003C7F77" w:rsidRDefault="00FF1066" w:rsidP="003428B5">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004BB58" w14:textId="77777777" w:rsidR="00FF1066" w:rsidRPr="003C7F77" w:rsidRDefault="00FF1066" w:rsidP="003428B5">
            <w:pPr>
              <w:pStyle w:val="TAC"/>
            </w:pPr>
            <w:r>
              <w:rPr>
                <w:lang w:val="en-US" w:eastAsia="zh-CN"/>
              </w:rPr>
              <w:t>n25, n41, n66, n77</w:t>
            </w:r>
          </w:p>
        </w:tc>
      </w:tr>
      <w:tr w:rsidR="00FF1066" w:rsidRPr="00A1115A" w14:paraId="38511A9F"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25E2BB37" w14:textId="77777777" w:rsidR="00FF1066" w:rsidRPr="00A37F0A" w:rsidRDefault="00FF1066" w:rsidP="003428B5">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634F2BE" w14:textId="77777777" w:rsidR="00FF1066" w:rsidRDefault="00FF1066" w:rsidP="003428B5">
            <w:pPr>
              <w:pStyle w:val="TAC"/>
              <w:rPr>
                <w:lang w:val="en-US" w:eastAsia="zh-CN"/>
              </w:rPr>
            </w:pPr>
            <w:r w:rsidRPr="00D5725D">
              <w:rPr>
                <w:rFonts w:cs="Arial"/>
                <w:color w:val="000000"/>
                <w:szCs w:val="18"/>
                <w:lang w:eastAsia="ja-JP"/>
              </w:rPr>
              <w:t>n25, n41, n66, n78</w:t>
            </w:r>
          </w:p>
        </w:tc>
      </w:tr>
      <w:tr w:rsidR="00FF1066" w:rsidRPr="00A1115A" w14:paraId="0A3BE742"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1A771710" w14:textId="77777777" w:rsidR="00FF1066" w:rsidRPr="003C7F77" w:rsidRDefault="00FF1066" w:rsidP="003428B5">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65BC775C" w14:textId="77777777" w:rsidR="00FF1066" w:rsidRPr="003C7F77" w:rsidRDefault="00FF1066" w:rsidP="003428B5">
            <w:pPr>
              <w:pStyle w:val="TAC"/>
            </w:pPr>
            <w:r>
              <w:rPr>
                <w:lang w:val="en-US" w:eastAsia="zh-CN"/>
              </w:rPr>
              <w:t>n25, n41, n71, n77</w:t>
            </w:r>
          </w:p>
        </w:tc>
      </w:tr>
      <w:tr w:rsidR="00FF1066" w:rsidRPr="00A1115A" w14:paraId="2FFB833E"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3723727E" w14:textId="77777777" w:rsidR="00FF1066" w:rsidRPr="00354A13" w:rsidRDefault="00FF1066" w:rsidP="003428B5">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65EC295B" w14:textId="77777777" w:rsidR="00FF1066" w:rsidRPr="00354A13" w:rsidRDefault="00FF1066" w:rsidP="003428B5">
            <w:pPr>
              <w:pStyle w:val="TAC"/>
              <w:rPr>
                <w:szCs w:val="18"/>
                <w:lang w:val="en-US" w:eastAsia="zh-CN"/>
              </w:rPr>
            </w:pPr>
            <w:r w:rsidRPr="00354A13">
              <w:rPr>
                <w:rFonts w:cs="Arial"/>
                <w:color w:val="000000"/>
                <w:szCs w:val="18"/>
                <w:lang w:eastAsia="ja-JP"/>
              </w:rPr>
              <w:t>n25, n41, n71, n78</w:t>
            </w:r>
          </w:p>
        </w:tc>
      </w:tr>
      <w:tr w:rsidR="00FF1066" w:rsidRPr="00A1115A" w14:paraId="5ECB3F52"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EE6ACAD" w14:textId="77777777" w:rsidR="00FF1066" w:rsidRPr="003C7F77" w:rsidRDefault="00FF1066" w:rsidP="003428B5">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527B49CE" w14:textId="77777777" w:rsidR="00FF1066" w:rsidRPr="003C7F77" w:rsidRDefault="00FF1066" w:rsidP="003428B5">
            <w:pPr>
              <w:pStyle w:val="TAC"/>
            </w:pPr>
            <w:r>
              <w:rPr>
                <w:lang w:val="en-US" w:eastAsia="zh-CN"/>
              </w:rPr>
              <w:t>n25, n66, n71, n77</w:t>
            </w:r>
          </w:p>
        </w:tc>
      </w:tr>
      <w:tr w:rsidR="00FF1066" w:rsidRPr="00A1115A" w14:paraId="327A7C71"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364924AD" w14:textId="77777777" w:rsidR="00FF1066" w:rsidRPr="00A37F0A" w:rsidRDefault="00FF1066" w:rsidP="003428B5">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2F10CC4D" w14:textId="77777777" w:rsidR="00FF1066" w:rsidRDefault="00FF1066" w:rsidP="003428B5">
            <w:pPr>
              <w:pStyle w:val="TAC"/>
              <w:rPr>
                <w:lang w:val="en-US" w:eastAsia="zh-CN"/>
              </w:rPr>
            </w:pPr>
            <w:r>
              <w:rPr>
                <w:color w:val="000000"/>
              </w:rPr>
              <w:t>n25, n66, n71, n78</w:t>
            </w:r>
          </w:p>
        </w:tc>
      </w:tr>
      <w:tr w:rsidR="00FF1066" w:rsidRPr="00A1115A" w14:paraId="0A72218B"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2004C60E" w14:textId="77777777" w:rsidR="00FF1066" w:rsidRDefault="00FF1066" w:rsidP="003428B5">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722EDA1B" w14:textId="77777777" w:rsidR="00FF1066" w:rsidRDefault="00FF1066" w:rsidP="003428B5">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FF1066" w:rsidRPr="00A1115A" w14:paraId="14532680"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77D7BFB" w14:textId="77777777" w:rsidR="00FF1066" w:rsidRPr="00A37F0A" w:rsidRDefault="00FF1066" w:rsidP="003428B5">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040A25A7" w14:textId="77777777" w:rsidR="00FF1066" w:rsidRDefault="00FF1066" w:rsidP="003428B5">
            <w:pPr>
              <w:pStyle w:val="TAC"/>
              <w:rPr>
                <w:lang w:val="en-US" w:eastAsia="zh-CN"/>
              </w:rPr>
            </w:pPr>
            <w:r w:rsidRPr="006E2A6B">
              <w:rPr>
                <w:lang w:val="en-US" w:eastAsia="zh-CN"/>
              </w:rPr>
              <w:t>n41, n66, n70, n78</w:t>
            </w:r>
          </w:p>
        </w:tc>
      </w:tr>
      <w:tr w:rsidR="00FF1066" w:rsidRPr="00A1115A" w14:paraId="34858EC1"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54F8C421" w14:textId="77777777" w:rsidR="00FF1066" w:rsidRPr="00A1115A" w:rsidRDefault="00FF1066" w:rsidP="003428B5">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668918B4" w14:textId="77777777" w:rsidR="00FF1066" w:rsidRPr="00A1115A" w:rsidRDefault="00FF1066" w:rsidP="003428B5">
            <w:pPr>
              <w:pStyle w:val="TAC"/>
              <w:rPr>
                <w:rFonts w:cs="Arial"/>
              </w:rPr>
            </w:pPr>
            <w:r w:rsidRPr="003C7F77">
              <w:t>n41, n66, n71, n77</w:t>
            </w:r>
          </w:p>
        </w:tc>
      </w:tr>
      <w:tr w:rsidR="00FF1066" w:rsidRPr="00A1115A" w14:paraId="5232C549"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02C24208" w14:textId="77777777" w:rsidR="00FF1066" w:rsidRPr="003C7F77" w:rsidRDefault="00FF1066" w:rsidP="003428B5">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16BDE0E" w14:textId="77777777" w:rsidR="00FF1066" w:rsidRPr="003C7F77" w:rsidRDefault="00FF1066" w:rsidP="003428B5">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FF1066" w:rsidRPr="00A1115A" w14:paraId="7A8FEF86" w14:textId="77777777" w:rsidTr="003428B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00C75837" w14:textId="77777777" w:rsidR="00FF1066" w:rsidRPr="003C7F77" w:rsidRDefault="00FF1066" w:rsidP="003428B5">
            <w:pPr>
              <w:pStyle w:val="TAN"/>
            </w:pPr>
            <w:r>
              <w:t>NOTE 1:</w:t>
            </w:r>
            <w:r>
              <w:tab/>
              <w:t>Applicable for UE supporting inter-band carrier aggregation with mandatory simultaneous Rx/Tx capability.</w:t>
            </w:r>
          </w:p>
        </w:tc>
      </w:tr>
    </w:tbl>
    <w:p w14:paraId="7EE4D4B3" w14:textId="77777777" w:rsidR="00FF1066" w:rsidRDefault="00FF1066" w:rsidP="00FF1066"/>
    <w:p w14:paraId="2BC0C77F" w14:textId="77777777" w:rsidR="00FF1066" w:rsidRDefault="00FF1066" w:rsidP="00FF1066"/>
    <w:p w14:paraId="1DB21F57" w14:textId="77777777" w:rsidR="00FF1066" w:rsidRPr="00A1115A" w:rsidRDefault="00FF1066" w:rsidP="00FF1066">
      <w:pPr>
        <w:pStyle w:val="Heading4"/>
      </w:pPr>
      <w:bookmarkStart w:id="33" w:name="_Toc75466988"/>
      <w:bookmarkStart w:id="34" w:name="_Toc76509010"/>
      <w:bookmarkStart w:id="35" w:name="_Toc76718000"/>
      <w:bookmarkStart w:id="36" w:name="_Toc83580310"/>
      <w:bookmarkStart w:id="37" w:name="_Toc84404819"/>
      <w:bookmarkStart w:id="38"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33"/>
      <w:bookmarkEnd w:id="34"/>
      <w:bookmarkEnd w:id="35"/>
      <w:bookmarkEnd w:id="36"/>
      <w:bookmarkEnd w:id="37"/>
      <w:bookmarkEnd w:id="38"/>
    </w:p>
    <w:p w14:paraId="55691C07" w14:textId="77777777" w:rsidR="00FF1066" w:rsidRPr="00A1115A" w:rsidRDefault="00FF1066" w:rsidP="00FF1066">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F1066" w:rsidRPr="00A1115A" w14:paraId="478F9F7A"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hideMark/>
          </w:tcPr>
          <w:p w14:paraId="3C652710" w14:textId="77777777" w:rsidR="00FF1066" w:rsidRPr="00A1115A" w:rsidRDefault="00FF1066" w:rsidP="003428B5">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0F986795" w14:textId="77777777" w:rsidR="00FF1066" w:rsidRPr="00A1115A" w:rsidRDefault="00FF1066" w:rsidP="003428B5">
            <w:pPr>
              <w:pStyle w:val="TAH"/>
            </w:pPr>
            <w:r w:rsidRPr="00A1115A">
              <w:t>NR Band</w:t>
            </w:r>
          </w:p>
          <w:p w14:paraId="64CA7FA4" w14:textId="77777777" w:rsidR="00FF1066" w:rsidRPr="00A1115A" w:rsidRDefault="00FF1066" w:rsidP="003428B5">
            <w:pPr>
              <w:pStyle w:val="TAH"/>
            </w:pPr>
            <w:r w:rsidRPr="00A1115A">
              <w:t>(Table 5.2-1)</w:t>
            </w:r>
          </w:p>
        </w:tc>
      </w:tr>
      <w:tr w:rsidR="00FF1066" w:rsidRPr="00A1115A" w14:paraId="07EA9E9A"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6BE5F08C" w14:textId="77777777" w:rsidR="00FF1066" w:rsidRPr="00A1115A" w:rsidRDefault="00FF1066" w:rsidP="003428B5">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6F4A13E8" w14:textId="77777777" w:rsidR="00FF1066" w:rsidRPr="00A1115A" w:rsidRDefault="00FF1066" w:rsidP="003428B5">
            <w:pPr>
              <w:pStyle w:val="TAC"/>
            </w:pPr>
            <w:r w:rsidRPr="00A1115A">
              <w:t>n1, n3, n</w:t>
            </w:r>
            <w:r>
              <w:t>5</w:t>
            </w:r>
            <w:r w:rsidRPr="00A1115A">
              <w:t>, n</w:t>
            </w:r>
            <w:r>
              <w:t>7, n78</w:t>
            </w:r>
          </w:p>
        </w:tc>
      </w:tr>
      <w:tr w:rsidR="000B3B60" w:rsidRPr="00A1115A" w14:paraId="39E907BF" w14:textId="77777777" w:rsidTr="003428B5">
        <w:trPr>
          <w:jc w:val="center"/>
          <w:ins w:id="39" w:author="Per Lindell" w:date="2022-11-04T13:32:00Z"/>
        </w:trPr>
        <w:tc>
          <w:tcPr>
            <w:tcW w:w="2366" w:type="dxa"/>
            <w:tcBorders>
              <w:top w:val="single" w:sz="4" w:space="0" w:color="auto"/>
              <w:left w:val="single" w:sz="4" w:space="0" w:color="auto"/>
              <w:bottom w:val="single" w:sz="4" w:space="0" w:color="auto"/>
              <w:right w:val="single" w:sz="4" w:space="0" w:color="auto"/>
            </w:tcBorders>
          </w:tcPr>
          <w:p w14:paraId="527CF746" w14:textId="77777777" w:rsidR="000B3B60" w:rsidRPr="00A1115A" w:rsidRDefault="000B3B60" w:rsidP="003428B5">
            <w:pPr>
              <w:pStyle w:val="TAC"/>
              <w:rPr>
                <w:ins w:id="40" w:author="Per Lindell" w:date="2022-11-04T13:32:00Z"/>
              </w:rPr>
            </w:pPr>
            <w:ins w:id="41" w:author="Per Lindell" w:date="2022-11-04T13:32:00Z">
              <w:r w:rsidRPr="002344EA">
                <w:t>CA_n1-n3-n7-n28-n38</w:t>
              </w:r>
            </w:ins>
          </w:p>
        </w:tc>
        <w:tc>
          <w:tcPr>
            <w:tcW w:w="2552" w:type="dxa"/>
            <w:tcBorders>
              <w:top w:val="single" w:sz="4" w:space="0" w:color="auto"/>
              <w:left w:val="single" w:sz="4" w:space="0" w:color="auto"/>
              <w:bottom w:val="single" w:sz="4" w:space="0" w:color="auto"/>
              <w:right w:val="single" w:sz="4" w:space="0" w:color="auto"/>
            </w:tcBorders>
          </w:tcPr>
          <w:p w14:paraId="1F2718A4" w14:textId="77777777" w:rsidR="000B3B60" w:rsidRPr="00A1115A" w:rsidRDefault="000B3B60" w:rsidP="003428B5">
            <w:pPr>
              <w:pStyle w:val="TAC"/>
              <w:rPr>
                <w:ins w:id="42" w:author="Per Lindell" w:date="2022-11-04T13:32:00Z"/>
              </w:rPr>
            </w:pPr>
            <w:ins w:id="43" w:author="Per Lindell" w:date="2022-11-04T13:32:00Z">
              <w:r w:rsidRPr="002344EA">
                <w:t>n1</w:t>
              </w:r>
              <w:r>
                <w:t xml:space="preserve">, </w:t>
              </w:r>
              <w:r w:rsidRPr="002344EA">
                <w:t>n3</w:t>
              </w:r>
              <w:r>
                <w:t xml:space="preserve">, </w:t>
              </w:r>
              <w:r w:rsidRPr="002344EA">
                <w:t>n7</w:t>
              </w:r>
              <w:r>
                <w:t xml:space="preserve">, </w:t>
              </w:r>
              <w:r w:rsidRPr="002344EA">
                <w:t>n28</w:t>
              </w:r>
              <w:r>
                <w:t xml:space="preserve">, </w:t>
              </w:r>
              <w:r w:rsidRPr="002344EA">
                <w:t>n38</w:t>
              </w:r>
            </w:ins>
          </w:p>
        </w:tc>
      </w:tr>
      <w:tr w:rsidR="00FF1066" w:rsidRPr="00A1115A" w14:paraId="31EFFC0A" w14:textId="77777777" w:rsidTr="003428B5">
        <w:trPr>
          <w:jc w:val="center"/>
        </w:trPr>
        <w:tc>
          <w:tcPr>
            <w:tcW w:w="2366" w:type="dxa"/>
            <w:tcBorders>
              <w:top w:val="single" w:sz="4" w:space="0" w:color="auto"/>
              <w:left w:val="single" w:sz="4" w:space="0" w:color="auto"/>
              <w:bottom w:val="single" w:sz="4" w:space="0" w:color="auto"/>
              <w:right w:val="single" w:sz="4" w:space="0" w:color="auto"/>
            </w:tcBorders>
          </w:tcPr>
          <w:p w14:paraId="4ED31C0A" w14:textId="77777777" w:rsidR="00FF1066" w:rsidRPr="00A1115A" w:rsidRDefault="00FF1066" w:rsidP="003428B5">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13E777EA" w14:textId="77777777" w:rsidR="00FF1066" w:rsidRPr="00A1115A" w:rsidRDefault="00FF1066" w:rsidP="003428B5">
            <w:pPr>
              <w:pStyle w:val="TAC"/>
            </w:pPr>
            <w:r w:rsidRPr="00A1115A">
              <w:t>n1, n3, n7, n28</w:t>
            </w:r>
            <w:r>
              <w:t>, n78</w:t>
            </w:r>
          </w:p>
        </w:tc>
      </w:tr>
      <w:tr w:rsidR="002344EA" w:rsidRPr="00A1115A" w14:paraId="01837022" w14:textId="77777777" w:rsidTr="003428B5">
        <w:trPr>
          <w:jc w:val="center"/>
          <w:ins w:id="44" w:author="Per Lindell" w:date="2022-11-04T13:22:00Z"/>
        </w:trPr>
        <w:tc>
          <w:tcPr>
            <w:tcW w:w="2366" w:type="dxa"/>
            <w:tcBorders>
              <w:top w:val="single" w:sz="4" w:space="0" w:color="auto"/>
              <w:left w:val="single" w:sz="4" w:space="0" w:color="auto"/>
              <w:bottom w:val="single" w:sz="4" w:space="0" w:color="auto"/>
              <w:right w:val="single" w:sz="4" w:space="0" w:color="auto"/>
            </w:tcBorders>
          </w:tcPr>
          <w:p w14:paraId="3F5F31B5" w14:textId="1A351969" w:rsidR="002344EA" w:rsidRPr="00A1115A" w:rsidRDefault="0064736E" w:rsidP="003428B5">
            <w:pPr>
              <w:pStyle w:val="TAC"/>
              <w:rPr>
                <w:ins w:id="45" w:author="Per Lindell" w:date="2022-11-04T13:22:00Z"/>
              </w:rPr>
            </w:pPr>
            <w:ins w:id="46" w:author="Per Lindell" w:date="2022-11-04T13:27:00Z">
              <w:r w:rsidRPr="0064736E">
                <w:t>CA_n2-n5-n48-n66-n77</w:t>
              </w:r>
            </w:ins>
          </w:p>
        </w:tc>
        <w:tc>
          <w:tcPr>
            <w:tcW w:w="2552" w:type="dxa"/>
            <w:tcBorders>
              <w:top w:val="single" w:sz="4" w:space="0" w:color="auto"/>
              <w:left w:val="single" w:sz="4" w:space="0" w:color="auto"/>
              <w:bottom w:val="single" w:sz="4" w:space="0" w:color="auto"/>
              <w:right w:val="single" w:sz="4" w:space="0" w:color="auto"/>
            </w:tcBorders>
          </w:tcPr>
          <w:p w14:paraId="4202D3C8" w14:textId="3DA2D06B" w:rsidR="002344EA" w:rsidRPr="00A1115A" w:rsidRDefault="0064736E" w:rsidP="003428B5">
            <w:pPr>
              <w:pStyle w:val="TAC"/>
              <w:rPr>
                <w:ins w:id="47" w:author="Per Lindell" w:date="2022-11-04T13:22:00Z"/>
              </w:rPr>
            </w:pPr>
            <w:ins w:id="48" w:author="Per Lindell" w:date="2022-11-04T13:27:00Z">
              <w:r w:rsidRPr="0064736E">
                <w:t>n2</w:t>
              </w:r>
            </w:ins>
            <w:ins w:id="49" w:author="Per Lindell" w:date="2022-11-04T13:28:00Z">
              <w:r>
                <w:t xml:space="preserve">, </w:t>
              </w:r>
            </w:ins>
            <w:ins w:id="50" w:author="Per Lindell" w:date="2022-11-04T13:27:00Z">
              <w:r w:rsidRPr="0064736E">
                <w:t>n5</w:t>
              </w:r>
            </w:ins>
            <w:ins w:id="51" w:author="Per Lindell" w:date="2022-11-04T13:28:00Z">
              <w:r>
                <w:t xml:space="preserve">, </w:t>
              </w:r>
            </w:ins>
            <w:ins w:id="52" w:author="Per Lindell" w:date="2022-11-04T13:27:00Z">
              <w:r w:rsidRPr="0064736E">
                <w:t>n48</w:t>
              </w:r>
            </w:ins>
            <w:ins w:id="53" w:author="Per Lindell" w:date="2022-11-04T13:28:00Z">
              <w:r>
                <w:t xml:space="preserve">, </w:t>
              </w:r>
            </w:ins>
            <w:ins w:id="54" w:author="Per Lindell" w:date="2022-11-04T13:27:00Z">
              <w:r w:rsidRPr="0064736E">
                <w:t>n66</w:t>
              </w:r>
            </w:ins>
            <w:ins w:id="55" w:author="Per Lindell" w:date="2022-11-04T13:28:00Z">
              <w:r>
                <w:t xml:space="preserve">, </w:t>
              </w:r>
            </w:ins>
            <w:ins w:id="56" w:author="Per Lindell" w:date="2022-11-04T13:27:00Z">
              <w:r w:rsidRPr="0064736E">
                <w:t>n77</w:t>
              </w:r>
            </w:ins>
          </w:p>
        </w:tc>
      </w:tr>
    </w:tbl>
    <w:p w14:paraId="2FAEE92D" w14:textId="77777777" w:rsidR="001766EB" w:rsidRDefault="001766EB" w:rsidP="001766EB">
      <w:pPr>
        <w:rPr>
          <w:ins w:id="57" w:author="Per Lindell" w:date="2022-11-04T13:38:00Z"/>
        </w:rPr>
      </w:pPr>
    </w:p>
    <w:p w14:paraId="3FD1F201" w14:textId="5E76F8E2" w:rsidR="001766EB" w:rsidRPr="00A1115A" w:rsidRDefault="001766EB" w:rsidP="001766EB">
      <w:pPr>
        <w:pStyle w:val="Heading4"/>
        <w:rPr>
          <w:ins w:id="58" w:author="Per Lindell" w:date="2022-11-04T13:38:00Z"/>
        </w:rPr>
      </w:pPr>
      <w:ins w:id="59" w:author="Per Lindell" w:date="2022-11-04T13:38:00Z">
        <w:r w:rsidRPr="00A1115A">
          <w:t>5.2A.2.</w:t>
        </w:r>
        <w:r>
          <w:t>5</w:t>
        </w:r>
        <w:r w:rsidRPr="00A1115A">
          <w:tab/>
          <w:t>Inter-band CA (</w:t>
        </w:r>
        <w:r w:rsidR="002A2DE4">
          <w:rPr>
            <w:bCs/>
          </w:rPr>
          <w:t>six</w:t>
        </w:r>
        <w:r w:rsidRPr="00A1115A">
          <w:rPr>
            <w:bCs/>
          </w:rPr>
          <w:t xml:space="preserve"> bands)</w:t>
        </w:r>
      </w:ins>
    </w:p>
    <w:p w14:paraId="743DD598" w14:textId="4E2D476A" w:rsidR="001766EB" w:rsidRPr="00A1115A" w:rsidRDefault="001766EB" w:rsidP="001766EB">
      <w:pPr>
        <w:pStyle w:val="TH"/>
        <w:rPr>
          <w:ins w:id="60" w:author="Per Lindell" w:date="2022-11-04T13:38:00Z"/>
          <w:bCs/>
        </w:rPr>
      </w:pPr>
      <w:ins w:id="61" w:author="Per Lindell" w:date="2022-11-04T13:38:00Z">
        <w:r w:rsidRPr="00A1115A">
          <w:rPr>
            <w:bCs/>
          </w:rPr>
          <w:t>Table 5.2A.2.</w:t>
        </w:r>
        <w:r>
          <w:rPr>
            <w:bCs/>
          </w:rPr>
          <w:t>5</w:t>
        </w:r>
        <w:r w:rsidRPr="00A1115A">
          <w:rPr>
            <w:bCs/>
          </w:rPr>
          <w:t>-1: Inter-band CA operating bands involving FR1 (</w:t>
        </w:r>
        <w:r>
          <w:rPr>
            <w:bCs/>
          </w:rPr>
          <w:t>six</w:t>
        </w:r>
        <w:r w:rsidRPr="00A1115A">
          <w:rPr>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552"/>
      </w:tblGrid>
      <w:tr w:rsidR="001766EB" w:rsidRPr="00A1115A" w14:paraId="001A9593" w14:textId="77777777" w:rsidTr="002A2DE4">
        <w:trPr>
          <w:jc w:val="center"/>
          <w:ins w:id="62" w:author="Per Lindell" w:date="2022-11-04T13:38:00Z"/>
        </w:trPr>
        <w:tc>
          <w:tcPr>
            <w:tcW w:w="2513" w:type="dxa"/>
            <w:tcBorders>
              <w:top w:val="single" w:sz="4" w:space="0" w:color="auto"/>
              <w:left w:val="single" w:sz="4" w:space="0" w:color="auto"/>
              <w:bottom w:val="single" w:sz="4" w:space="0" w:color="auto"/>
              <w:right w:val="single" w:sz="4" w:space="0" w:color="auto"/>
            </w:tcBorders>
            <w:hideMark/>
          </w:tcPr>
          <w:p w14:paraId="03382222" w14:textId="77777777" w:rsidR="001766EB" w:rsidRPr="00A1115A" w:rsidRDefault="001766EB" w:rsidP="003428B5">
            <w:pPr>
              <w:pStyle w:val="TAH"/>
              <w:rPr>
                <w:ins w:id="63" w:author="Per Lindell" w:date="2022-11-04T13:38:00Z"/>
              </w:rPr>
            </w:pPr>
            <w:ins w:id="64" w:author="Per Lindell" w:date="2022-11-04T13:38:00Z">
              <w:r w:rsidRPr="00A1115A">
                <w:t>NR CA Band</w:t>
              </w:r>
            </w:ins>
          </w:p>
        </w:tc>
        <w:tc>
          <w:tcPr>
            <w:tcW w:w="2552" w:type="dxa"/>
            <w:tcBorders>
              <w:top w:val="single" w:sz="4" w:space="0" w:color="auto"/>
              <w:left w:val="single" w:sz="4" w:space="0" w:color="auto"/>
              <w:bottom w:val="single" w:sz="4" w:space="0" w:color="auto"/>
              <w:right w:val="single" w:sz="4" w:space="0" w:color="auto"/>
            </w:tcBorders>
            <w:hideMark/>
          </w:tcPr>
          <w:p w14:paraId="1B8213D9" w14:textId="77777777" w:rsidR="001766EB" w:rsidRPr="00A1115A" w:rsidRDefault="001766EB" w:rsidP="003428B5">
            <w:pPr>
              <w:pStyle w:val="TAH"/>
              <w:rPr>
                <w:ins w:id="65" w:author="Per Lindell" w:date="2022-11-04T13:38:00Z"/>
              </w:rPr>
            </w:pPr>
            <w:ins w:id="66" w:author="Per Lindell" w:date="2022-11-04T13:38:00Z">
              <w:r w:rsidRPr="00A1115A">
                <w:t>NR Band</w:t>
              </w:r>
            </w:ins>
          </w:p>
          <w:p w14:paraId="684026BA" w14:textId="77777777" w:rsidR="001766EB" w:rsidRPr="00A1115A" w:rsidRDefault="001766EB" w:rsidP="003428B5">
            <w:pPr>
              <w:pStyle w:val="TAH"/>
              <w:rPr>
                <w:ins w:id="67" w:author="Per Lindell" w:date="2022-11-04T13:38:00Z"/>
              </w:rPr>
            </w:pPr>
            <w:ins w:id="68" w:author="Per Lindell" w:date="2022-11-04T13:38:00Z">
              <w:r w:rsidRPr="00A1115A">
                <w:t>(Table 5.2-1)</w:t>
              </w:r>
            </w:ins>
          </w:p>
        </w:tc>
      </w:tr>
      <w:tr w:rsidR="001766EB" w:rsidRPr="00A1115A" w14:paraId="075E2D58" w14:textId="77777777" w:rsidTr="002A2DE4">
        <w:trPr>
          <w:jc w:val="center"/>
          <w:ins w:id="69" w:author="Per Lindell" w:date="2022-11-04T13:38:00Z"/>
        </w:trPr>
        <w:tc>
          <w:tcPr>
            <w:tcW w:w="2513" w:type="dxa"/>
            <w:tcBorders>
              <w:top w:val="single" w:sz="4" w:space="0" w:color="auto"/>
              <w:left w:val="single" w:sz="4" w:space="0" w:color="auto"/>
              <w:bottom w:val="single" w:sz="4" w:space="0" w:color="auto"/>
              <w:right w:val="single" w:sz="4" w:space="0" w:color="auto"/>
            </w:tcBorders>
          </w:tcPr>
          <w:p w14:paraId="16E8E060" w14:textId="645D051D" w:rsidR="001766EB" w:rsidRPr="00A1115A" w:rsidRDefault="002A2DE4" w:rsidP="003428B5">
            <w:pPr>
              <w:pStyle w:val="TAC"/>
              <w:rPr>
                <w:ins w:id="70" w:author="Per Lindell" w:date="2022-11-04T13:38:00Z"/>
              </w:rPr>
            </w:pPr>
            <w:ins w:id="71" w:author="Per Lindell" w:date="2022-11-04T13:38:00Z">
              <w:r w:rsidRPr="002A2DE4">
                <w:t>CA_n1-n3-n7-n28-n38-n78</w:t>
              </w:r>
            </w:ins>
          </w:p>
        </w:tc>
        <w:tc>
          <w:tcPr>
            <w:tcW w:w="2552" w:type="dxa"/>
            <w:tcBorders>
              <w:top w:val="single" w:sz="4" w:space="0" w:color="auto"/>
              <w:left w:val="single" w:sz="4" w:space="0" w:color="auto"/>
              <w:bottom w:val="single" w:sz="4" w:space="0" w:color="auto"/>
              <w:right w:val="single" w:sz="4" w:space="0" w:color="auto"/>
            </w:tcBorders>
          </w:tcPr>
          <w:p w14:paraId="7EF490A6" w14:textId="058FB804" w:rsidR="001766EB" w:rsidRPr="00A1115A" w:rsidRDefault="002A2DE4" w:rsidP="003428B5">
            <w:pPr>
              <w:pStyle w:val="TAC"/>
              <w:rPr>
                <w:ins w:id="72" w:author="Per Lindell" w:date="2022-11-04T13:38:00Z"/>
              </w:rPr>
            </w:pPr>
            <w:ins w:id="73" w:author="Per Lindell" w:date="2022-11-04T13:38:00Z">
              <w:r w:rsidRPr="002A2DE4">
                <w:t>n1</w:t>
              </w:r>
            </w:ins>
            <w:ins w:id="74" w:author="Per Lindell" w:date="2022-11-04T13:39:00Z">
              <w:r>
                <w:t xml:space="preserve">, </w:t>
              </w:r>
            </w:ins>
            <w:ins w:id="75" w:author="Per Lindell" w:date="2022-11-04T13:38:00Z">
              <w:r w:rsidRPr="002A2DE4">
                <w:t>n3</w:t>
              </w:r>
            </w:ins>
            <w:ins w:id="76" w:author="Per Lindell" w:date="2022-11-04T13:39:00Z">
              <w:r>
                <w:t xml:space="preserve">, </w:t>
              </w:r>
            </w:ins>
            <w:ins w:id="77" w:author="Per Lindell" w:date="2022-11-04T13:38:00Z">
              <w:r w:rsidRPr="002A2DE4">
                <w:t>n7</w:t>
              </w:r>
            </w:ins>
            <w:ins w:id="78" w:author="Per Lindell" w:date="2022-11-04T13:39:00Z">
              <w:r>
                <w:t xml:space="preserve">, </w:t>
              </w:r>
            </w:ins>
            <w:ins w:id="79" w:author="Per Lindell" w:date="2022-11-04T13:38:00Z">
              <w:r w:rsidRPr="002A2DE4">
                <w:t>n28</w:t>
              </w:r>
            </w:ins>
            <w:ins w:id="80" w:author="Per Lindell" w:date="2022-11-04T13:39:00Z">
              <w:r>
                <w:t xml:space="preserve">, </w:t>
              </w:r>
            </w:ins>
            <w:ins w:id="81" w:author="Per Lindell" w:date="2022-11-04T13:38:00Z">
              <w:r w:rsidRPr="002A2DE4">
                <w:t>n38</w:t>
              </w:r>
            </w:ins>
            <w:ins w:id="82" w:author="Per Lindell" w:date="2022-11-04T13:39:00Z">
              <w:r>
                <w:t xml:space="preserve">, </w:t>
              </w:r>
            </w:ins>
            <w:ins w:id="83" w:author="Per Lindell" w:date="2022-11-04T13:38:00Z">
              <w:r w:rsidRPr="002A2DE4">
                <w:t>n78</w:t>
              </w:r>
            </w:ins>
          </w:p>
        </w:tc>
      </w:tr>
    </w:tbl>
    <w:p w14:paraId="1B36AB99" w14:textId="347D3092"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16A54D11" w14:textId="77777777" w:rsidR="0078491D" w:rsidRPr="00A1115A" w:rsidRDefault="0078491D" w:rsidP="0078491D">
      <w:pPr>
        <w:pStyle w:val="Heading4"/>
      </w:pPr>
      <w:bookmarkStart w:id="84" w:name="_Toc83580367"/>
      <w:bookmarkStart w:id="85" w:name="_Toc84404876"/>
      <w:bookmarkStart w:id="86" w:name="_Toc84413485"/>
      <w:r w:rsidRPr="00A1115A">
        <w:lastRenderedPageBreak/>
        <w:t>5.5A.3.3</w:t>
      </w:r>
      <w:r w:rsidRPr="00A1115A">
        <w:tab/>
        <w:t>Configurations for inter-band CA (</w:t>
      </w:r>
      <w:r w:rsidRPr="00A1115A">
        <w:rPr>
          <w:bCs/>
        </w:rPr>
        <w:t>four bands)</w:t>
      </w:r>
      <w:bookmarkEnd w:id="84"/>
      <w:bookmarkEnd w:id="85"/>
      <w:bookmarkEnd w:id="86"/>
    </w:p>
    <w:p w14:paraId="5E8A31E8" w14:textId="77777777" w:rsidR="0078491D" w:rsidRDefault="0078491D" w:rsidP="0078491D">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78491D" w:rsidRPr="001E32DC" w14:paraId="78606864" w14:textId="77777777" w:rsidTr="003428B5">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6A97BFA" w14:textId="77777777" w:rsidR="0078491D" w:rsidRPr="001E32DC" w:rsidRDefault="0078491D" w:rsidP="003428B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5F0618D5" w14:textId="77777777" w:rsidR="0078491D" w:rsidRPr="001E32DC" w:rsidRDefault="0078491D" w:rsidP="003428B5">
            <w:pPr>
              <w:keepNext/>
              <w:keepLines/>
              <w:widowControl w:val="0"/>
              <w:spacing w:after="0"/>
              <w:jc w:val="center"/>
              <w:rPr>
                <w:rFonts w:ascii="Arial" w:hAnsi="Arial"/>
                <w:b/>
                <w:kern w:val="2"/>
                <w:sz w:val="18"/>
                <w:szCs w:val="22"/>
                <w:lang w:val="en-US" w:eastAsia="zh-CN"/>
              </w:rPr>
            </w:pPr>
            <w:r w:rsidRPr="001E32DC">
              <w:rPr>
                <w:rFonts w:ascii="Arial" w:hAnsi="Arial"/>
                <w:b/>
                <w:kern w:val="2"/>
                <w:sz w:val="18"/>
                <w:szCs w:val="22"/>
                <w:lang w:val="en-US" w:eastAsia="zh-CN"/>
              </w:rPr>
              <w:t>Uplink CA configuration</w:t>
            </w:r>
          </w:p>
          <w:p w14:paraId="07F39CB1" w14:textId="77777777" w:rsidR="0078491D" w:rsidRPr="001E32DC" w:rsidRDefault="0078491D" w:rsidP="003428B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or single uplink carrier</w:t>
            </w:r>
            <w:r w:rsidRPr="00755D46">
              <w:rPr>
                <w:rFonts w:ascii="Arial" w:hAnsi="Arial"/>
                <w:b/>
                <w:kern w:val="2"/>
                <w:sz w:val="18"/>
                <w:szCs w:val="22"/>
                <w:vertAlign w:val="superscript"/>
                <w:lang w:val="en-US" w:eastAsia="zh-CN"/>
              </w:rPr>
              <w:t xml:space="preserve"> 4</w:t>
            </w:r>
          </w:p>
        </w:tc>
        <w:tc>
          <w:tcPr>
            <w:tcW w:w="1259" w:type="dxa"/>
            <w:tcBorders>
              <w:top w:val="single" w:sz="4" w:space="0" w:color="auto"/>
              <w:left w:val="single" w:sz="4" w:space="0" w:color="auto"/>
              <w:bottom w:val="single" w:sz="4" w:space="0" w:color="auto"/>
              <w:right w:val="single" w:sz="4" w:space="0" w:color="auto"/>
            </w:tcBorders>
            <w:vAlign w:val="center"/>
          </w:tcPr>
          <w:p w14:paraId="27CEE8B3" w14:textId="77777777" w:rsidR="0078491D" w:rsidRPr="001E32DC" w:rsidRDefault="0078491D" w:rsidP="003428B5">
            <w:pPr>
              <w:keepNext/>
              <w:keepLines/>
              <w:widowControl w:val="0"/>
              <w:spacing w:after="0"/>
              <w:jc w:val="center"/>
              <w:rPr>
                <w:rFonts w:ascii="Calibri" w:hAnsi="Calibri"/>
                <w:kern w:val="2"/>
                <w:sz w:val="21"/>
                <w:szCs w:val="18"/>
                <w:lang w:val="en-US" w:eastAsia="zh-CN"/>
              </w:rPr>
            </w:pPr>
            <w:r w:rsidRPr="001E32DC">
              <w:rPr>
                <w:rFonts w:ascii="Arial"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47C1EFEC" w14:textId="77777777" w:rsidR="0078491D" w:rsidRPr="001E32DC" w:rsidRDefault="0078491D" w:rsidP="003428B5">
            <w:pPr>
              <w:keepNext/>
              <w:keepLines/>
              <w:widowControl w:val="0"/>
              <w:spacing w:after="0"/>
              <w:jc w:val="center"/>
              <w:rPr>
                <w:rFonts w:ascii="Arial" w:hAnsi="Arial" w:cs="Arial"/>
                <w:color w:val="000000"/>
                <w:kern w:val="2"/>
                <w:sz w:val="18"/>
                <w:szCs w:val="18"/>
                <w:lang w:val="en-US" w:eastAsia="zh-CN" w:bidi="ar"/>
              </w:rPr>
            </w:pPr>
            <w:r w:rsidRPr="001E32DC">
              <w:rPr>
                <w:rFonts w:ascii="Arial"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761E02DA" w14:textId="77777777" w:rsidR="0078491D" w:rsidRPr="001E32DC" w:rsidRDefault="0078491D" w:rsidP="003428B5">
            <w:pPr>
              <w:keepNext/>
              <w:keepLines/>
              <w:widowControl w:val="0"/>
              <w:spacing w:after="0"/>
              <w:jc w:val="center"/>
              <w:rPr>
                <w:rFonts w:ascii="Calibri" w:hAnsi="Calibri"/>
                <w:kern w:val="2"/>
                <w:sz w:val="21"/>
                <w:szCs w:val="22"/>
                <w:lang w:val="en-US" w:eastAsia="zh-CN"/>
              </w:rPr>
            </w:pPr>
            <w:r w:rsidRPr="001E32DC">
              <w:rPr>
                <w:rFonts w:ascii="Arial" w:hAnsi="Arial"/>
                <w:b/>
                <w:kern w:val="2"/>
                <w:sz w:val="18"/>
                <w:szCs w:val="22"/>
                <w:lang w:val="en-US" w:eastAsia="zh-CN"/>
              </w:rPr>
              <w:t>Bandwidth combination set</w:t>
            </w:r>
          </w:p>
        </w:tc>
      </w:tr>
      <w:tr w:rsidR="0078491D" w:rsidRPr="001E32DC" w14:paraId="7B3EAFB9" w14:textId="77777777" w:rsidTr="003428B5">
        <w:trPr>
          <w:trHeight w:val="29"/>
        </w:trPr>
        <w:tc>
          <w:tcPr>
            <w:tcW w:w="2666" w:type="dxa"/>
            <w:tcBorders>
              <w:top w:val="single" w:sz="4" w:space="0" w:color="auto"/>
              <w:left w:val="single" w:sz="4" w:space="0" w:color="auto"/>
              <w:bottom w:val="nil"/>
              <w:right w:val="single" w:sz="4" w:space="0" w:color="auto"/>
            </w:tcBorders>
          </w:tcPr>
          <w:p w14:paraId="2591C6A1" w14:textId="77777777" w:rsidR="0078491D" w:rsidRPr="001010C4" w:rsidRDefault="0078491D" w:rsidP="003428B5">
            <w:pPr>
              <w:pStyle w:val="TAC"/>
              <w:rPr>
                <w:lang w:val="en-US" w:eastAsia="zh-CN" w:bidi="ar"/>
              </w:rPr>
            </w:pPr>
            <w:r w:rsidRPr="001010C4">
              <w:rPr>
                <w:lang w:val="en-US" w:eastAsia="zh-CN" w:bidi="ar"/>
              </w:rPr>
              <w:t>CA_n1A-n3A-n5A-n7A</w:t>
            </w:r>
          </w:p>
        </w:tc>
        <w:tc>
          <w:tcPr>
            <w:tcW w:w="2783" w:type="dxa"/>
            <w:tcBorders>
              <w:top w:val="single" w:sz="4" w:space="0" w:color="auto"/>
              <w:left w:val="single" w:sz="4" w:space="0" w:color="auto"/>
              <w:bottom w:val="nil"/>
              <w:right w:val="single" w:sz="4" w:space="0" w:color="auto"/>
            </w:tcBorders>
          </w:tcPr>
          <w:p w14:paraId="647DE388" w14:textId="77777777" w:rsidR="0078491D" w:rsidRPr="001010C4" w:rsidRDefault="0078491D" w:rsidP="003428B5">
            <w:pPr>
              <w:pStyle w:val="TAC"/>
              <w:rPr>
                <w:lang w:val="en-US" w:eastAsia="zh-CN" w:bidi="ar"/>
              </w:rPr>
            </w:pPr>
            <w:r w:rsidRPr="001010C4">
              <w:rPr>
                <w:lang w:val="en-US" w:eastAsia="zh-CN" w:bidi="ar"/>
              </w:rPr>
              <w:t>CA_n1A-n3A</w:t>
            </w:r>
          </w:p>
          <w:p w14:paraId="4C8EB877" w14:textId="77777777" w:rsidR="0078491D" w:rsidRPr="001010C4" w:rsidRDefault="0078491D" w:rsidP="003428B5">
            <w:pPr>
              <w:pStyle w:val="TAC"/>
              <w:rPr>
                <w:lang w:val="en-US" w:eastAsia="zh-CN" w:bidi="ar"/>
              </w:rPr>
            </w:pPr>
            <w:r w:rsidRPr="001010C4">
              <w:rPr>
                <w:lang w:val="en-US" w:eastAsia="zh-CN" w:bidi="ar"/>
              </w:rPr>
              <w:t>CA_n1A-n5A</w:t>
            </w:r>
          </w:p>
          <w:p w14:paraId="1A4781D4" w14:textId="77777777" w:rsidR="0078491D" w:rsidRPr="001010C4" w:rsidRDefault="0078491D" w:rsidP="003428B5">
            <w:pPr>
              <w:pStyle w:val="TAC"/>
              <w:rPr>
                <w:lang w:val="en-US" w:eastAsia="zh-CN" w:bidi="ar"/>
              </w:rPr>
            </w:pPr>
            <w:r w:rsidRPr="001010C4">
              <w:rPr>
                <w:lang w:val="en-US" w:eastAsia="zh-CN" w:bidi="ar"/>
              </w:rPr>
              <w:t>CA_n1A-n7A</w:t>
            </w:r>
          </w:p>
          <w:p w14:paraId="444C5844" w14:textId="77777777" w:rsidR="0078491D" w:rsidRPr="001010C4" w:rsidRDefault="0078491D" w:rsidP="003428B5">
            <w:pPr>
              <w:pStyle w:val="TAC"/>
              <w:rPr>
                <w:lang w:val="en-US" w:eastAsia="zh-CN" w:bidi="ar"/>
              </w:rPr>
            </w:pPr>
            <w:r w:rsidRPr="001010C4">
              <w:rPr>
                <w:lang w:val="en-US" w:eastAsia="zh-CN" w:bidi="ar"/>
              </w:rPr>
              <w:t>CA_n3A-n5A</w:t>
            </w:r>
          </w:p>
          <w:p w14:paraId="3FE2EFA9" w14:textId="77777777" w:rsidR="0078491D" w:rsidRPr="001010C4" w:rsidRDefault="0078491D" w:rsidP="003428B5">
            <w:pPr>
              <w:pStyle w:val="TAC"/>
              <w:rPr>
                <w:lang w:val="en-US" w:eastAsia="zh-CN" w:bidi="ar"/>
              </w:rPr>
            </w:pPr>
            <w:r w:rsidRPr="001010C4">
              <w:rPr>
                <w:lang w:val="en-US" w:eastAsia="zh-CN" w:bidi="ar"/>
              </w:rPr>
              <w:t>CA_n3A-n7A</w:t>
            </w:r>
          </w:p>
          <w:p w14:paraId="001100C3" w14:textId="77777777" w:rsidR="0078491D" w:rsidRPr="001010C4" w:rsidRDefault="0078491D" w:rsidP="003428B5">
            <w:pPr>
              <w:pStyle w:val="TAC"/>
              <w:rPr>
                <w:lang w:val="en-US" w:eastAsia="zh-CN" w:bidi="ar"/>
              </w:rPr>
            </w:pPr>
            <w:r w:rsidRPr="001010C4">
              <w:rPr>
                <w:lang w:val="en-US" w:eastAsia="zh-CN" w:bidi="ar"/>
              </w:rPr>
              <w:t>CA_n5A-n7A</w:t>
            </w:r>
          </w:p>
        </w:tc>
        <w:tc>
          <w:tcPr>
            <w:tcW w:w="1259" w:type="dxa"/>
            <w:tcBorders>
              <w:top w:val="single" w:sz="4" w:space="0" w:color="auto"/>
              <w:left w:val="single" w:sz="4" w:space="0" w:color="auto"/>
              <w:bottom w:val="single" w:sz="4" w:space="0" w:color="auto"/>
              <w:right w:val="single" w:sz="4" w:space="0" w:color="auto"/>
            </w:tcBorders>
          </w:tcPr>
          <w:p w14:paraId="2756EE91" w14:textId="77777777" w:rsidR="0078491D" w:rsidRPr="001010C4" w:rsidRDefault="0078491D" w:rsidP="003428B5">
            <w:pPr>
              <w:pStyle w:val="TAC"/>
              <w:rPr>
                <w:rFonts w:ascii="Calibri" w:hAnsi="Calibri"/>
                <w:kern w:val="2"/>
                <w:sz w:val="21"/>
                <w:lang w:val="en-US" w:eastAsia="zh-CN"/>
              </w:rPr>
            </w:pPr>
            <w:r w:rsidRPr="001010C4">
              <w:rPr>
                <w:rFonts w:ascii="Calibri" w:hAnsi="Calibri"/>
                <w:kern w:val="2"/>
                <w:sz w:val="21"/>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4D0AED38"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373B5BD4" w14:textId="77777777" w:rsidR="0078491D" w:rsidRPr="001E32DC" w:rsidRDefault="0078491D" w:rsidP="003428B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8491D" w:rsidRPr="001E32DC" w14:paraId="04A28DDE" w14:textId="77777777" w:rsidTr="003428B5">
        <w:trPr>
          <w:trHeight w:val="29"/>
        </w:trPr>
        <w:tc>
          <w:tcPr>
            <w:tcW w:w="2666" w:type="dxa"/>
            <w:tcBorders>
              <w:top w:val="nil"/>
              <w:left w:val="single" w:sz="4" w:space="0" w:color="auto"/>
              <w:bottom w:val="nil"/>
              <w:right w:val="single" w:sz="4" w:space="0" w:color="auto"/>
            </w:tcBorders>
            <w:vAlign w:val="center"/>
          </w:tcPr>
          <w:p w14:paraId="2EE8590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AB142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316DD2" w14:textId="77777777" w:rsidR="0078491D" w:rsidRPr="001010C4" w:rsidRDefault="0078491D" w:rsidP="003428B5">
            <w:pPr>
              <w:pStyle w:val="TAC"/>
              <w:rPr>
                <w:rFonts w:ascii="Calibri" w:hAnsi="Calibri"/>
                <w:kern w:val="2"/>
                <w:sz w:val="21"/>
                <w:lang w:val="en-US" w:eastAsia="zh-CN"/>
              </w:rPr>
            </w:pPr>
            <w:r w:rsidRPr="001010C4">
              <w:rPr>
                <w:rFonts w:ascii="Calibri" w:hAnsi="Calibri"/>
                <w:kern w:val="2"/>
                <w:sz w:val="21"/>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4ECD9B" w14:textId="77777777" w:rsidR="0078491D" w:rsidRPr="001E32DC" w:rsidRDefault="0078491D" w:rsidP="003428B5">
            <w:pPr>
              <w:pStyle w:val="TAC"/>
              <w:rPr>
                <w:lang w:val="en-US" w:eastAsia="zh-CN" w:bidi="ar"/>
              </w:rPr>
            </w:pPr>
            <w:r w:rsidRPr="001E32DC">
              <w:rPr>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32959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2DC200A" w14:textId="77777777" w:rsidTr="003428B5">
        <w:trPr>
          <w:trHeight w:val="29"/>
        </w:trPr>
        <w:tc>
          <w:tcPr>
            <w:tcW w:w="2666" w:type="dxa"/>
            <w:tcBorders>
              <w:top w:val="nil"/>
              <w:left w:val="single" w:sz="4" w:space="0" w:color="auto"/>
              <w:bottom w:val="nil"/>
              <w:right w:val="single" w:sz="4" w:space="0" w:color="auto"/>
            </w:tcBorders>
            <w:vAlign w:val="center"/>
          </w:tcPr>
          <w:p w14:paraId="6B292B5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1144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E22E57D" w14:textId="77777777" w:rsidR="0078491D" w:rsidRPr="001010C4" w:rsidRDefault="0078491D" w:rsidP="003428B5">
            <w:pPr>
              <w:pStyle w:val="TAC"/>
              <w:rPr>
                <w:rFonts w:ascii="Calibri" w:hAnsi="Calibri"/>
                <w:kern w:val="2"/>
                <w:sz w:val="21"/>
                <w:lang w:val="en-US" w:eastAsia="zh-CN"/>
              </w:rPr>
            </w:pPr>
            <w:r w:rsidRPr="001010C4">
              <w:rPr>
                <w:rFonts w:ascii="Calibri" w:hAnsi="Calibri"/>
                <w:kern w:val="2"/>
                <w:sz w:val="21"/>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BCAF17C"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vAlign w:val="center"/>
          </w:tcPr>
          <w:p w14:paraId="539EEC4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5796406" w14:textId="77777777" w:rsidTr="003428B5">
        <w:trPr>
          <w:trHeight w:val="29"/>
        </w:trPr>
        <w:tc>
          <w:tcPr>
            <w:tcW w:w="2666" w:type="dxa"/>
            <w:tcBorders>
              <w:top w:val="nil"/>
              <w:left w:val="single" w:sz="4" w:space="0" w:color="auto"/>
              <w:bottom w:val="single" w:sz="4" w:space="0" w:color="auto"/>
              <w:right w:val="single" w:sz="4" w:space="0" w:color="auto"/>
            </w:tcBorders>
            <w:vAlign w:val="center"/>
          </w:tcPr>
          <w:p w14:paraId="21C5DFD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2954D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A94B46" w14:textId="77777777" w:rsidR="0078491D" w:rsidRPr="001010C4" w:rsidRDefault="0078491D" w:rsidP="003428B5">
            <w:pPr>
              <w:pStyle w:val="TAC"/>
              <w:rPr>
                <w:rFonts w:ascii="Calibri" w:hAnsi="Calibri"/>
                <w:kern w:val="2"/>
                <w:sz w:val="21"/>
                <w:lang w:val="en-US" w:eastAsia="zh-CN"/>
              </w:rPr>
            </w:pPr>
            <w:r w:rsidRPr="001010C4">
              <w:rPr>
                <w:rFonts w:ascii="Calibri" w:hAnsi="Calibri"/>
                <w:kern w:val="2"/>
                <w:sz w:val="21"/>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B97D9F"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4314F14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88EEE29" w14:textId="77777777" w:rsidTr="003428B5">
        <w:trPr>
          <w:trHeight w:val="29"/>
        </w:trPr>
        <w:tc>
          <w:tcPr>
            <w:tcW w:w="2666" w:type="dxa"/>
            <w:tcBorders>
              <w:top w:val="single" w:sz="4" w:space="0" w:color="auto"/>
              <w:left w:val="single" w:sz="4" w:space="0" w:color="auto"/>
              <w:bottom w:val="nil"/>
              <w:right w:val="single" w:sz="4" w:space="0" w:color="auto"/>
            </w:tcBorders>
          </w:tcPr>
          <w:p w14:paraId="6CFF003C" w14:textId="77777777" w:rsidR="0078491D" w:rsidRPr="001010C4" w:rsidRDefault="0078491D" w:rsidP="003428B5">
            <w:pPr>
              <w:pStyle w:val="TAC"/>
              <w:rPr>
                <w:lang w:val="en-US" w:eastAsia="zh-CN" w:bidi="ar"/>
              </w:rPr>
            </w:pPr>
            <w:r>
              <w:t>CA_n1A-n3A-n5A-n7B</w:t>
            </w:r>
          </w:p>
        </w:tc>
        <w:tc>
          <w:tcPr>
            <w:tcW w:w="2783" w:type="dxa"/>
            <w:tcBorders>
              <w:top w:val="single" w:sz="4" w:space="0" w:color="auto"/>
              <w:left w:val="single" w:sz="4" w:space="0" w:color="auto"/>
              <w:bottom w:val="nil"/>
              <w:right w:val="single" w:sz="4" w:space="0" w:color="auto"/>
            </w:tcBorders>
          </w:tcPr>
          <w:p w14:paraId="0DB8F7A2" w14:textId="77777777" w:rsidR="0078491D" w:rsidRPr="00B81E37" w:rsidRDefault="0078491D" w:rsidP="003428B5">
            <w:pPr>
              <w:pStyle w:val="TAC"/>
              <w:rPr>
                <w:lang w:val="en-US" w:eastAsia="zh-CN"/>
              </w:rPr>
            </w:pPr>
            <w:r w:rsidRPr="00B81E37">
              <w:rPr>
                <w:lang w:val="en-US" w:eastAsia="zh-CN"/>
              </w:rPr>
              <w:t>CA_n1A-n3A</w:t>
            </w:r>
          </w:p>
          <w:p w14:paraId="0C00C2D1" w14:textId="77777777" w:rsidR="0078491D" w:rsidRPr="00B81E37" w:rsidRDefault="0078491D" w:rsidP="003428B5">
            <w:pPr>
              <w:pStyle w:val="TAC"/>
              <w:rPr>
                <w:lang w:val="en-US" w:eastAsia="zh-CN"/>
              </w:rPr>
            </w:pPr>
            <w:r w:rsidRPr="00B81E37">
              <w:rPr>
                <w:lang w:val="en-US" w:eastAsia="zh-CN"/>
              </w:rPr>
              <w:t>CA_n1A-n5A</w:t>
            </w:r>
          </w:p>
          <w:p w14:paraId="143E91E9" w14:textId="77777777" w:rsidR="0078491D" w:rsidRPr="00B81E37" w:rsidRDefault="0078491D" w:rsidP="003428B5">
            <w:pPr>
              <w:pStyle w:val="TAC"/>
              <w:rPr>
                <w:lang w:val="en-US" w:eastAsia="zh-CN"/>
              </w:rPr>
            </w:pPr>
            <w:r w:rsidRPr="00B81E37">
              <w:rPr>
                <w:lang w:val="en-US" w:eastAsia="zh-CN"/>
              </w:rPr>
              <w:t>CA_n1A-n7A</w:t>
            </w:r>
          </w:p>
          <w:p w14:paraId="3F706426" w14:textId="77777777" w:rsidR="0078491D" w:rsidRPr="00B81E37" w:rsidRDefault="0078491D" w:rsidP="003428B5">
            <w:pPr>
              <w:pStyle w:val="TAC"/>
              <w:rPr>
                <w:lang w:val="en-US" w:eastAsia="zh-CN"/>
              </w:rPr>
            </w:pPr>
            <w:r w:rsidRPr="00B81E37">
              <w:rPr>
                <w:lang w:val="en-US" w:eastAsia="zh-CN"/>
              </w:rPr>
              <w:t>CA_n3A-n5A</w:t>
            </w:r>
          </w:p>
          <w:p w14:paraId="55BECABD" w14:textId="77777777" w:rsidR="0078491D" w:rsidRPr="00B81E37" w:rsidRDefault="0078491D" w:rsidP="003428B5">
            <w:pPr>
              <w:pStyle w:val="TAC"/>
              <w:rPr>
                <w:lang w:val="en-US" w:eastAsia="zh-CN"/>
              </w:rPr>
            </w:pPr>
            <w:r w:rsidRPr="00B81E37">
              <w:rPr>
                <w:lang w:val="en-US" w:eastAsia="zh-CN"/>
              </w:rPr>
              <w:t>CA_n3A-n7A</w:t>
            </w:r>
          </w:p>
          <w:p w14:paraId="137492B3" w14:textId="77777777" w:rsidR="0078491D" w:rsidRDefault="0078491D" w:rsidP="003428B5">
            <w:pPr>
              <w:pStyle w:val="TAC"/>
              <w:rPr>
                <w:lang w:val="en-US" w:eastAsia="zh-CN"/>
              </w:rPr>
            </w:pPr>
            <w:r w:rsidRPr="00B81E37">
              <w:rPr>
                <w:lang w:val="en-US" w:eastAsia="zh-CN"/>
              </w:rPr>
              <w:t>CA_n5A-n7A</w:t>
            </w:r>
          </w:p>
          <w:p w14:paraId="7A2C8EED" w14:textId="77777777" w:rsidR="0078491D" w:rsidRPr="001010C4" w:rsidRDefault="0078491D" w:rsidP="003428B5">
            <w:pPr>
              <w:pStyle w:val="TAC"/>
              <w:rPr>
                <w:lang w:val="en-US" w:eastAsia="zh-CN" w:bidi="ar"/>
              </w:rPr>
            </w:pPr>
            <w:r>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1A741941" w14:textId="77777777" w:rsidR="0078491D" w:rsidRPr="001010C4" w:rsidRDefault="0078491D" w:rsidP="003428B5">
            <w:pPr>
              <w:pStyle w:val="TAC"/>
              <w:rPr>
                <w:rFonts w:ascii="Calibri" w:hAnsi="Calibri"/>
                <w:kern w:val="2"/>
                <w:sz w:val="21"/>
                <w:lang w:val="en-US" w:eastAsia="zh-CN"/>
              </w:rPr>
            </w:pPr>
            <w:r>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72F98F87"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6B0421BB" w14:textId="77777777" w:rsidR="0078491D" w:rsidRPr="001E32DC" w:rsidRDefault="0078491D" w:rsidP="003428B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8491D" w:rsidRPr="001E32DC" w14:paraId="7339DE52" w14:textId="77777777" w:rsidTr="003428B5">
        <w:trPr>
          <w:trHeight w:val="29"/>
        </w:trPr>
        <w:tc>
          <w:tcPr>
            <w:tcW w:w="2666" w:type="dxa"/>
            <w:tcBorders>
              <w:top w:val="nil"/>
              <w:left w:val="single" w:sz="4" w:space="0" w:color="auto"/>
              <w:bottom w:val="nil"/>
              <w:right w:val="single" w:sz="4" w:space="0" w:color="auto"/>
            </w:tcBorders>
          </w:tcPr>
          <w:p w14:paraId="3E534BA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C8AE8D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135467" w14:textId="77777777" w:rsidR="0078491D" w:rsidRPr="001010C4" w:rsidRDefault="0078491D" w:rsidP="003428B5">
            <w:pPr>
              <w:pStyle w:val="TAC"/>
              <w:rPr>
                <w:rFonts w:ascii="Calibri" w:hAnsi="Calibri"/>
                <w:kern w:val="2"/>
                <w:sz w:val="21"/>
                <w:lang w:val="en-US" w:eastAsia="zh-CN"/>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899B428" w14:textId="77777777" w:rsidR="0078491D" w:rsidRPr="001E32DC" w:rsidRDefault="0078491D" w:rsidP="003428B5">
            <w:pPr>
              <w:pStyle w:val="TAC"/>
              <w:rPr>
                <w:lang w:val="en-US" w:eastAsia="zh-CN" w:bidi="ar"/>
              </w:rPr>
            </w:pPr>
            <w:r w:rsidRPr="001E32DC">
              <w:rPr>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BA139F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BC331D7" w14:textId="77777777" w:rsidTr="003428B5">
        <w:trPr>
          <w:trHeight w:val="29"/>
        </w:trPr>
        <w:tc>
          <w:tcPr>
            <w:tcW w:w="2666" w:type="dxa"/>
            <w:tcBorders>
              <w:top w:val="nil"/>
              <w:left w:val="single" w:sz="4" w:space="0" w:color="auto"/>
              <w:bottom w:val="nil"/>
              <w:right w:val="single" w:sz="4" w:space="0" w:color="auto"/>
            </w:tcBorders>
          </w:tcPr>
          <w:p w14:paraId="0E12DA1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4465AC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15991A" w14:textId="77777777" w:rsidR="0078491D" w:rsidRPr="001010C4" w:rsidRDefault="0078491D" w:rsidP="003428B5">
            <w:pPr>
              <w:pStyle w:val="TAC"/>
              <w:rPr>
                <w:rFonts w:ascii="Calibri" w:hAnsi="Calibri"/>
                <w:kern w:val="2"/>
                <w:sz w:val="21"/>
                <w:lang w:val="en-US" w:eastAsia="zh-CN"/>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99F4A3E"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vAlign w:val="center"/>
          </w:tcPr>
          <w:p w14:paraId="7EF0178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6835855" w14:textId="77777777" w:rsidTr="003428B5">
        <w:trPr>
          <w:trHeight w:val="29"/>
        </w:trPr>
        <w:tc>
          <w:tcPr>
            <w:tcW w:w="2666" w:type="dxa"/>
            <w:tcBorders>
              <w:top w:val="nil"/>
              <w:left w:val="single" w:sz="4" w:space="0" w:color="auto"/>
              <w:bottom w:val="single" w:sz="4" w:space="0" w:color="auto"/>
              <w:right w:val="single" w:sz="4" w:space="0" w:color="auto"/>
            </w:tcBorders>
          </w:tcPr>
          <w:p w14:paraId="6A5BEDE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C3A1B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1FFD03" w14:textId="77777777" w:rsidR="0078491D" w:rsidRPr="001010C4" w:rsidRDefault="0078491D" w:rsidP="003428B5">
            <w:pPr>
              <w:pStyle w:val="TAC"/>
              <w:rPr>
                <w:rFonts w:ascii="Calibri" w:hAnsi="Calibri"/>
                <w:kern w:val="2"/>
                <w:sz w:val="21"/>
                <w:lang w:val="en-US" w:eastAsia="zh-CN"/>
              </w:rPr>
            </w:pPr>
            <w:r>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D3A4EE1" w14:textId="77777777" w:rsidR="0078491D" w:rsidRPr="001E32DC" w:rsidRDefault="0078491D" w:rsidP="003428B5">
            <w:pPr>
              <w:pStyle w:val="TAC"/>
              <w:rPr>
                <w:rFonts w:ascii="Calibri" w:hAnsi="Calibri"/>
                <w:kern w:val="2"/>
                <w:sz w:val="21"/>
                <w:lang w:val="en-US" w:eastAsia="zh-CN"/>
              </w:rPr>
            </w:pPr>
            <w:r>
              <w:rPr>
                <w:rFonts w:cs="Arial"/>
                <w:szCs w:val="18"/>
                <w:lang w:val="en-US" w:eastAsia="zh-CN"/>
              </w:rPr>
              <w:t>CA_n7B_BCS0</w:t>
            </w:r>
          </w:p>
        </w:tc>
        <w:tc>
          <w:tcPr>
            <w:tcW w:w="2451" w:type="dxa"/>
            <w:tcBorders>
              <w:top w:val="nil"/>
              <w:left w:val="single" w:sz="4" w:space="0" w:color="auto"/>
              <w:bottom w:val="single" w:sz="4" w:space="0" w:color="auto"/>
              <w:right w:val="single" w:sz="4" w:space="0" w:color="auto"/>
            </w:tcBorders>
            <w:vAlign w:val="center"/>
          </w:tcPr>
          <w:p w14:paraId="20F0F21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C918218" w14:textId="77777777" w:rsidTr="003428B5">
        <w:trPr>
          <w:trHeight w:val="29"/>
        </w:trPr>
        <w:tc>
          <w:tcPr>
            <w:tcW w:w="2666" w:type="dxa"/>
            <w:tcBorders>
              <w:top w:val="single" w:sz="4" w:space="0" w:color="auto"/>
              <w:left w:val="single" w:sz="4" w:space="0" w:color="auto"/>
              <w:bottom w:val="nil"/>
              <w:right w:val="single" w:sz="4" w:space="0" w:color="auto"/>
            </w:tcBorders>
          </w:tcPr>
          <w:p w14:paraId="07E08CC6" w14:textId="77777777" w:rsidR="0078491D" w:rsidRPr="001010C4" w:rsidRDefault="0078491D" w:rsidP="003428B5">
            <w:pPr>
              <w:pStyle w:val="TAC"/>
              <w:rPr>
                <w:lang w:val="en-US" w:eastAsia="zh-CN" w:bidi="ar"/>
              </w:rPr>
            </w:pPr>
            <w:r w:rsidRPr="00E73611">
              <w:t>CA_n1</w:t>
            </w:r>
            <w:r>
              <w:t>A</w:t>
            </w:r>
            <w:r w:rsidRPr="00E73611">
              <w:t>-n3</w:t>
            </w:r>
            <w:r>
              <w:t>A</w:t>
            </w:r>
            <w:r w:rsidRPr="00E73611">
              <w:t>-n5</w:t>
            </w:r>
            <w:r>
              <w:t>A</w:t>
            </w:r>
            <w:r w:rsidRPr="00E73611">
              <w:t>-n78</w:t>
            </w:r>
            <w:r>
              <w:t>A</w:t>
            </w:r>
          </w:p>
        </w:tc>
        <w:tc>
          <w:tcPr>
            <w:tcW w:w="2783" w:type="dxa"/>
            <w:tcBorders>
              <w:top w:val="single" w:sz="4" w:space="0" w:color="auto"/>
              <w:left w:val="single" w:sz="4" w:space="0" w:color="auto"/>
              <w:bottom w:val="nil"/>
              <w:right w:val="single" w:sz="4" w:space="0" w:color="auto"/>
            </w:tcBorders>
          </w:tcPr>
          <w:p w14:paraId="4C853DE1" w14:textId="77777777" w:rsidR="0078491D" w:rsidRPr="00BE3899" w:rsidRDefault="0078491D" w:rsidP="003428B5">
            <w:pPr>
              <w:pStyle w:val="TAC"/>
              <w:rPr>
                <w:lang w:val="en-US" w:eastAsia="zh-CN"/>
              </w:rPr>
            </w:pPr>
            <w:r w:rsidRPr="00BE3899">
              <w:rPr>
                <w:lang w:val="en-US" w:eastAsia="zh-CN"/>
              </w:rPr>
              <w:t>CA_n1A-n3A</w:t>
            </w:r>
          </w:p>
          <w:p w14:paraId="2EA3B230" w14:textId="77777777" w:rsidR="0078491D" w:rsidRPr="00BE3899" w:rsidRDefault="0078491D" w:rsidP="003428B5">
            <w:pPr>
              <w:pStyle w:val="TAC"/>
              <w:rPr>
                <w:lang w:val="en-US" w:eastAsia="zh-CN"/>
              </w:rPr>
            </w:pPr>
            <w:r w:rsidRPr="00BE3899">
              <w:rPr>
                <w:lang w:val="en-US" w:eastAsia="zh-CN"/>
              </w:rPr>
              <w:t>CA_n1A-n5A</w:t>
            </w:r>
          </w:p>
          <w:p w14:paraId="58F79FEC" w14:textId="77777777" w:rsidR="0078491D" w:rsidRPr="00BE3899" w:rsidRDefault="0078491D" w:rsidP="003428B5">
            <w:pPr>
              <w:pStyle w:val="TAC"/>
              <w:rPr>
                <w:lang w:val="en-US" w:eastAsia="zh-CN"/>
              </w:rPr>
            </w:pPr>
            <w:r w:rsidRPr="00BE3899">
              <w:rPr>
                <w:lang w:val="en-US" w:eastAsia="zh-CN"/>
              </w:rPr>
              <w:t>CA_n1A-n78A</w:t>
            </w:r>
          </w:p>
          <w:p w14:paraId="2EBEFB53" w14:textId="77777777" w:rsidR="0078491D" w:rsidRPr="00BE3899" w:rsidRDefault="0078491D" w:rsidP="003428B5">
            <w:pPr>
              <w:pStyle w:val="TAC"/>
              <w:rPr>
                <w:lang w:val="en-US" w:eastAsia="zh-CN"/>
              </w:rPr>
            </w:pPr>
            <w:r w:rsidRPr="00BE3899">
              <w:rPr>
                <w:lang w:val="en-US" w:eastAsia="zh-CN"/>
              </w:rPr>
              <w:t>CA_n3A-n5A</w:t>
            </w:r>
          </w:p>
          <w:p w14:paraId="6FBC69C7" w14:textId="77777777" w:rsidR="0078491D" w:rsidRPr="00BE3899" w:rsidRDefault="0078491D" w:rsidP="003428B5">
            <w:pPr>
              <w:pStyle w:val="TAC"/>
              <w:rPr>
                <w:lang w:val="en-US" w:eastAsia="zh-CN"/>
              </w:rPr>
            </w:pPr>
            <w:r w:rsidRPr="00BE3899">
              <w:rPr>
                <w:lang w:val="en-US" w:eastAsia="zh-CN"/>
              </w:rPr>
              <w:t>CA_n3A-n78A</w:t>
            </w:r>
          </w:p>
          <w:p w14:paraId="2A32F433" w14:textId="77777777" w:rsidR="0078491D" w:rsidRPr="001010C4" w:rsidRDefault="0078491D" w:rsidP="003428B5">
            <w:pPr>
              <w:pStyle w:val="TAC"/>
              <w:rPr>
                <w:lang w:val="en-US" w:eastAsia="zh-CN" w:bidi="ar"/>
              </w:rPr>
            </w:pPr>
            <w:r w:rsidRPr="00BE3899">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7FCF1A92" w14:textId="77777777" w:rsidR="0078491D" w:rsidRPr="001010C4" w:rsidRDefault="0078491D" w:rsidP="003428B5">
            <w:pPr>
              <w:pStyle w:val="TAC"/>
              <w:rPr>
                <w:rFonts w:ascii="Calibri"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73B4F45"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5, 10, 15, 20, 25, 30, 40, 50</w:t>
            </w:r>
          </w:p>
        </w:tc>
        <w:tc>
          <w:tcPr>
            <w:tcW w:w="2451" w:type="dxa"/>
            <w:tcBorders>
              <w:top w:val="single" w:sz="4" w:space="0" w:color="auto"/>
              <w:left w:val="single" w:sz="4" w:space="0" w:color="auto"/>
              <w:bottom w:val="nil"/>
              <w:right w:val="single" w:sz="4" w:space="0" w:color="auto"/>
            </w:tcBorders>
          </w:tcPr>
          <w:p w14:paraId="495CEA33" w14:textId="77777777" w:rsidR="0078491D" w:rsidRPr="001E32DC" w:rsidRDefault="0078491D" w:rsidP="003428B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8491D" w:rsidRPr="001E32DC" w14:paraId="460834FA" w14:textId="77777777" w:rsidTr="003428B5">
        <w:trPr>
          <w:trHeight w:val="29"/>
        </w:trPr>
        <w:tc>
          <w:tcPr>
            <w:tcW w:w="2666" w:type="dxa"/>
            <w:tcBorders>
              <w:top w:val="nil"/>
              <w:left w:val="single" w:sz="4" w:space="0" w:color="auto"/>
              <w:bottom w:val="nil"/>
              <w:right w:val="single" w:sz="4" w:space="0" w:color="auto"/>
            </w:tcBorders>
          </w:tcPr>
          <w:p w14:paraId="453884D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44D402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3621A" w14:textId="77777777" w:rsidR="0078491D" w:rsidRPr="001010C4" w:rsidRDefault="0078491D" w:rsidP="003428B5">
            <w:pPr>
              <w:pStyle w:val="TAC"/>
              <w:rPr>
                <w:rFonts w:ascii="Calibri" w:hAnsi="Calibri"/>
                <w:kern w:val="2"/>
                <w:sz w:val="21"/>
                <w:lang w:val="en-US" w:eastAsia="zh-CN"/>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F746EE" w14:textId="77777777" w:rsidR="0078491D" w:rsidRPr="001E32DC" w:rsidRDefault="0078491D" w:rsidP="003428B5">
            <w:pPr>
              <w:pStyle w:val="TAC"/>
              <w:rPr>
                <w:lang w:val="en-US" w:eastAsia="zh-CN" w:bidi="ar"/>
              </w:rPr>
            </w:pPr>
            <w:r w:rsidRPr="001E32DC">
              <w:rPr>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968D6D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D6896DD" w14:textId="77777777" w:rsidTr="003428B5">
        <w:trPr>
          <w:trHeight w:val="29"/>
        </w:trPr>
        <w:tc>
          <w:tcPr>
            <w:tcW w:w="2666" w:type="dxa"/>
            <w:tcBorders>
              <w:top w:val="nil"/>
              <w:left w:val="single" w:sz="4" w:space="0" w:color="auto"/>
              <w:bottom w:val="nil"/>
              <w:right w:val="single" w:sz="4" w:space="0" w:color="auto"/>
            </w:tcBorders>
          </w:tcPr>
          <w:p w14:paraId="43E5405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CE274E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6AB3183" w14:textId="77777777" w:rsidR="0078491D" w:rsidRPr="001010C4" w:rsidRDefault="0078491D" w:rsidP="003428B5">
            <w:pPr>
              <w:pStyle w:val="TAC"/>
              <w:rPr>
                <w:rFonts w:ascii="Calibri"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0972A89"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vAlign w:val="center"/>
          </w:tcPr>
          <w:p w14:paraId="1247893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9BFF846" w14:textId="77777777" w:rsidTr="003428B5">
        <w:trPr>
          <w:trHeight w:val="29"/>
        </w:trPr>
        <w:tc>
          <w:tcPr>
            <w:tcW w:w="2666" w:type="dxa"/>
            <w:tcBorders>
              <w:top w:val="nil"/>
              <w:left w:val="single" w:sz="4" w:space="0" w:color="auto"/>
              <w:bottom w:val="single" w:sz="4" w:space="0" w:color="auto"/>
              <w:right w:val="single" w:sz="4" w:space="0" w:color="auto"/>
            </w:tcBorders>
          </w:tcPr>
          <w:p w14:paraId="107094D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A0B064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3FC832C" w14:textId="77777777" w:rsidR="0078491D" w:rsidRPr="001010C4" w:rsidRDefault="0078491D" w:rsidP="003428B5">
            <w:pPr>
              <w:pStyle w:val="TAC"/>
              <w:rPr>
                <w:rFonts w:ascii="Calibri"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940FD5C"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448C1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4E39020E" w14:textId="77777777" w:rsidTr="003428B5">
        <w:trPr>
          <w:trHeight w:val="29"/>
        </w:trPr>
        <w:tc>
          <w:tcPr>
            <w:tcW w:w="2666" w:type="dxa"/>
            <w:tcBorders>
              <w:top w:val="single" w:sz="4" w:space="0" w:color="auto"/>
              <w:left w:val="single" w:sz="4" w:space="0" w:color="auto"/>
              <w:bottom w:val="nil"/>
              <w:right w:val="single" w:sz="4" w:space="0" w:color="auto"/>
            </w:tcBorders>
          </w:tcPr>
          <w:p w14:paraId="24A450B3" w14:textId="77777777" w:rsidR="0078491D" w:rsidRPr="00106E6B" w:rsidRDefault="0078491D" w:rsidP="003428B5">
            <w:pPr>
              <w:pStyle w:val="TAC"/>
              <w:rPr>
                <w:lang w:val="en-US" w:eastAsia="zh-CN" w:bidi="ar"/>
              </w:rPr>
            </w:pPr>
            <w:r w:rsidRPr="00106E6B">
              <w:rPr>
                <w:lang w:val="en-US" w:eastAsia="zh-CN" w:bidi="ar"/>
              </w:rPr>
              <w:t>CA_n1A-n3A-n7A-n28A</w:t>
            </w:r>
          </w:p>
        </w:tc>
        <w:tc>
          <w:tcPr>
            <w:tcW w:w="2783" w:type="dxa"/>
            <w:tcBorders>
              <w:top w:val="single" w:sz="4" w:space="0" w:color="auto"/>
              <w:left w:val="single" w:sz="4" w:space="0" w:color="auto"/>
              <w:bottom w:val="nil"/>
              <w:right w:val="single" w:sz="4" w:space="0" w:color="auto"/>
            </w:tcBorders>
          </w:tcPr>
          <w:p w14:paraId="4EB8B081" w14:textId="77777777" w:rsidR="0078491D" w:rsidRPr="00106E6B" w:rsidRDefault="0078491D" w:rsidP="003428B5">
            <w:pPr>
              <w:pStyle w:val="TAC"/>
              <w:rPr>
                <w:lang w:val="en-US" w:eastAsia="zh-CN" w:bidi="ar"/>
              </w:rPr>
            </w:pPr>
            <w:r w:rsidRPr="00106E6B">
              <w:rPr>
                <w:lang w:val="en-US" w:eastAsia="zh-CN" w:bidi="ar"/>
              </w:rPr>
              <w:t>-</w:t>
            </w:r>
          </w:p>
        </w:tc>
        <w:tc>
          <w:tcPr>
            <w:tcW w:w="1259" w:type="dxa"/>
            <w:tcBorders>
              <w:top w:val="single" w:sz="4" w:space="0" w:color="auto"/>
              <w:left w:val="single" w:sz="4" w:space="0" w:color="auto"/>
              <w:bottom w:val="single" w:sz="4" w:space="0" w:color="auto"/>
              <w:right w:val="single" w:sz="4" w:space="0" w:color="auto"/>
            </w:tcBorders>
          </w:tcPr>
          <w:p w14:paraId="1E5817A9" w14:textId="77777777" w:rsidR="0078491D" w:rsidRPr="00106E6B" w:rsidRDefault="0078491D" w:rsidP="003428B5">
            <w:pPr>
              <w:pStyle w:val="TAC"/>
              <w:rPr>
                <w:lang w:val="en-US" w:eastAsia="zh-CN" w:bidi="ar"/>
              </w:rPr>
            </w:pPr>
            <w:r w:rsidRPr="00106E6B">
              <w:rPr>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4907D38"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620AA7B" w14:textId="77777777" w:rsidR="0078491D" w:rsidRPr="00106E6B" w:rsidRDefault="0078491D" w:rsidP="003428B5">
            <w:pPr>
              <w:pStyle w:val="TAC"/>
              <w:rPr>
                <w:lang w:val="en-US" w:eastAsia="zh-CN" w:bidi="ar"/>
              </w:rPr>
            </w:pPr>
            <w:r w:rsidRPr="00106E6B">
              <w:rPr>
                <w:lang w:val="en-US" w:eastAsia="zh-CN" w:bidi="ar"/>
              </w:rPr>
              <w:t>0</w:t>
            </w:r>
          </w:p>
        </w:tc>
      </w:tr>
      <w:tr w:rsidR="0078491D" w:rsidRPr="00106E6B" w14:paraId="136CDD9F" w14:textId="77777777" w:rsidTr="003428B5">
        <w:trPr>
          <w:trHeight w:val="29"/>
        </w:trPr>
        <w:tc>
          <w:tcPr>
            <w:tcW w:w="2666" w:type="dxa"/>
            <w:tcBorders>
              <w:top w:val="nil"/>
              <w:left w:val="single" w:sz="4" w:space="0" w:color="auto"/>
              <w:bottom w:val="nil"/>
              <w:right w:val="single" w:sz="4" w:space="0" w:color="auto"/>
            </w:tcBorders>
          </w:tcPr>
          <w:p w14:paraId="7C10B6F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848007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45B94D" w14:textId="77777777" w:rsidR="0078491D" w:rsidRPr="00106E6B" w:rsidRDefault="0078491D" w:rsidP="003428B5">
            <w:pPr>
              <w:pStyle w:val="TAC"/>
              <w:rPr>
                <w:lang w:val="en-US" w:eastAsia="zh-CN" w:bidi="ar"/>
              </w:rPr>
            </w:pPr>
            <w:r w:rsidRPr="00106E6B">
              <w:rPr>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E2BF67" w14:textId="77777777" w:rsidR="0078491D" w:rsidRPr="00106E6B" w:rsidRDefault="0078491D" w:rsidP="003428B5">
            <w:pPr>
              <w:pStyle w:val="TAC"/>
              <w:rPr>
                <w:lang w:val="en-US" w:eastAsia="zh-CN" w:bidi="ar"/>
              </w:rPr>
            </w:pPr>
            <w:r w:rsidRPr="001E32DC">
              <w:rPr>
                <w:lang w:val="en-US" w:eastAsia="zh-CN" w:bidi="ar"/>
              </w:rPr>
              <w:t>5, 10, 15, 20, 25, 30</w:t>
            </w:r>
          </w:p>
        </w:tc>
        <w:tc>
          <w:tcPr>
            <w:tcW w:w="2451" w:type="dxa"/>
            <w:tcBorders>
              <w:top w:val="nil"/>
              <w:left w:val="single" w:sz="4" w:space="0" w:color="auto"/>
              <w:bottom w:val="nil"/>
              <w:right w:val="single" w:sz="4" w:space="0" w:color="auto"/>
            </w:tcBorders>
            <w:vAlign w:val="center"/>
          </w:tcPr>
          <w:p w14:paraId="63D592C8" w14:textId="77777777" w:rsidR="0078491D" w:rsidRPr="00106E6B" w:rsidRDefault="0078491D" w:rsidP="003428B5">
            <w:pPr>
              <w:pStyle w:val="TAC"/>
              <w:rPr>
                <w:lang w:val="en-US" w:eastAsia="zh-CN" w:bidi="ar"/>
              </w:rPr>
            </w:pPr>
          </w:p>
        </w:tc>
      </w:tr>
      <w:tr w:rsidR="0078491D" w:rsidRPr="00106E6B" w14:paraId="7CCE02F6" w14:textId="77777777" w:rsidTr="003428B5">
        <w:trPr>
          <w:trHeight w:val="29"/>
        </w:trPr>
        <w:tc>
          <w:tcPr>
            <w:tcW w:w="2666" w:type="dxa"/>
            <w:tcBorders>
              <w:top w:val="nil"/>
              <w:left w:val="single" w:sz="4" w:space="0" w:color="auto"/>
              <w:bottom w:val="nil"/>
              <w:right w:val="single" w:sz="4" w:space="0" w:color="auto"/>
            </w:tcBorders>
          </w:tcPr>
          <w:p w14:paraId="527EE3D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8F8A3F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B67520" w14:textId="77777777" w:rsidR="0078491D" w:rsidRPr="00106E6B" w:rsidRDefault="0078491D" w:rsidP="003428B5">
            <w:pPr>
              <w:pStyle w:val="TAC"/>
              <w:rPr>
                <w:lang w:val="en-US" w:eastAsia="zh-CN" w:bidi="ar"/>
              </w:rPr>
            </w:pPr>
            <w:r w:rsidRPr="00106E6B">
              <w:rPr>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B809EA" w14:textId="77777777" w:rsidR="0078491D" w:rsidRPr="001E32DC" w:rsidRDefault="0078491D" w:rsidP="003428B5">
            <w:pPr>
              <w:pStyle w:val="TAC"/>
              <w:rPr>
                <w:lang w:val="en-US" w:eastAsia="zh-CN" w:bidi="ar"/>
              </w:rPr>
            </w:pPr>
            <w:r w:rsidRPr="001E32DC">
              <w:rPr>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661462D" w14:textId="77777777" w:rsidR="0078491D" w:rsidRPr="00106E6B" w:rsidRDefault="0078491D" w:rsidP="003428B5">
            <w:pPr>
              <w:pStyle w:val="TAC"/>
              <w:rPr>
                <w:lang w:val="en-US" w:eastAsia="zh-CN" w:bidi="ar"/>
              </w:rPr>
            </w:pPr>
          </w:p>
        </w:tc>
      </w:tr>
      <w:tr w:rsidR="0078491D" w:rsidRPr="00106E6B" w14:paraId="6E9A0770" w14:textId="77777777" w:rsidTr="003428B5">
        <w:trPr>
          <w:trHeight w:val="29"/>
        </w:trPr>
        <w:tc>
          <w:tcPr>
            <w:tcW w:w="2666" w:type="dxa"/>
            <w:tcBorders>
              <w:top w:val="nil"/>
              <w:left w:val="single" w:sz="4" w:space="0" w:color="auto"/>
              <w:bottom w:val="nil"/>
              <w:right w:val="single" w:sz="4" w:space="0" w:color="auto"/>
            </w:tcBorders>
          </w:tcPr>
          <w:p w14:paraId="065496AD"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6250F5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CA41B1" w14:textId="77777777" w:rsidR="0078491D" w:rsidRPr="00106E6B" w:rsidRDefault="0078491D" w:rsidP="003428B5">
            <w:pPr>
              <w:pStyle w:val="TAC"/>
              <w:rPr>
                <w:lang w:val="en-US" w:eastAsia="zh-CN" w:bidi="ar"/>
              </w:rPr>
            </w:pPr>
            <w:r w:rsidRPr="00106E6B">
              <w:rPr>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846E910"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367C268" w14:textId="77777777" w:rsidR="0078491D" w:rsidRPr="00106E6B" w:rsidRDefault="0078491D" w:rsidP="003428B5">
            <w:pPr>
              <w:pStyle w:val="TAC"/>
              <w:rPr>
                <w:lang w:val="en-US" w:eastAsia="zh-CN" w:bidi="ar"/>
              </w:rPr>
            </w:pPr>
          </w:p>
        </w:tc>
      </w:tr>
      <w:tr w:rsidR="0078491D" w:rsidRPr="00106E6B" w14:paraId="3F9145D4" w14:textId="77777777" w:rsidTr="003428B5">
        <w:trPr>
          <w:trHeight w:val="29"/>
        </w:trPr>
        <w:tc>
          <w:tcPr>
            <w:tcW w:w="2666" w:type="dxa"/>
            <w:tcBorders>
              <w:top w:val="nil"/>
              <w:left w:val="single" w:sz="4" w:space="0" w:color="auto"/>
              <w:bottom w:val="nil"/>
              <w:right w:val="single" w:sz="4" w:space="0" w:color="auto"/>
            </w:tcBorders>
          </w:tcPr>
          <w:p w14:paraId="261C570A"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2843DE25" w14:textId="77777777" w:rsidR="0078491D" w:rsidRDefault="0078491D" w:rsidP="003428B5">
            <w:pPr>
              <w:pStyle w:val="TAC"/>
              <w:rPr>
                <w:lang w:val="en-US" w:eastAsia="zh-CN" w:bidi="ar"/>
              </w:rPr>
            </w:pPr>
            <w:r w:rsidRPr="00106E6B">
              <w:rPr>
                <w:lang w:val="en-US" w:eastAsia="zh-CN" w:bidi="ar"/>
              </w:rPr>
              <w:t>CA_n1A-n3A</w:t>
            </w:r>
          </w:p>
          <w:p w14:paraId="4EADFE2B" w14:textId="77777777" w:rsidR="0078491D" w:rsidRDefault="0078491D" w:rsidP="003428B5">
            <w:pPr>
              <w:pStyle w:val="TAC"/>
              <w:rPr>
                <w:lang w:val="en-US" w:eastAsia="zh-CN" w:bidi="ar"/>
              </w:rPr>
            </w:pPr>
            <w:r w:rsidRPr="00106E6B">
              <w:rPr>
                <w:lang w:val="en-US" w:eastAsia="zh-CN" w:bidi="ar"/>
              </w:rPr>
              <w:t>CA_n1A-n7A</w:t>
            </w:r>
          </w:p>
          <w:p w14:paraId="03FC9177" w14:textId="77777777" w:rsidR="0078491D" w:rsidRDefault="0078491D" w:rsidP="003428B5">
            <w:pPr>
              <w:pStyle w:val="TAC"/>
              <w:rPr>
                <w:lang w:val="en-US" w:eastAsia="zh-CN" w:bidi="ar"/>
              </w:rPr>
            </w:pPr>
            <w:r w:rsidRPr="00106E6B">
              <w:rPr>
                <w:lang w:val="en-US" w:eastAsia="zh-CN" w:bidi="ar"/>
              </w:rPr>
              <w:t>CA_n1A-n28A</w:t>
            </w:r>
          </w:p>
          <w:p w14:paraId="0B652D8B" w14:textId="77777777" w:rsidR="0078491D" w:rsidRDefault="0078491D" w:rsidP="003428B5">
            <w:pPr>
              <w:pStyle w:val="TAC"/>
              <w:rPr>
                <w:lang w:val="en-US" w:eastAsia="zh-CN" w:bidi="ar"/>
              </w:rPr>
            </w:pPr>
            <w:r w:rsidRPr="00106E6B">
              <w:rPr>
                <w:lang w:val="en-US" w:eastAsia="zh-CN" w:bidi="ar"/>
              </w:rPr>
              <w:t>CA_n3A-n7A</w:t>
            </w:r>
          </w:p>
          <w:p w14:paraId="4390E086" w14:textId="77777777" w:rsidR="0078491D" w:rsidRDefault="0078491D" w:rsidP="003428B5">
            <w:pPr>
              <w:pStyle w:val="TAC"/>
              <w:rPr>
                <w:lang w:val="en-US" w:eastAsia="zh-CN" w:bidi="ar"/>
              </w:rPr>
            </w:pPr>
            <w:r w:rsidRPr="00106E6B">
              <w:rPr>
                <w:lang w:val="en-US" w:eastAsia="zh-CN" w:bidi="ar"/>
              </w:rPr>
              <w:t>CA_n3A-n28A</w:t>
            </w:r>
          </w:p>
          <w:p w14:paraId="280242E8" w14:textId="77777777" w:rsidR="0078491D" w:rsidRPr="00106E6B" w:rsidRDefault="0078491D" w:rsidP="003428B5">
            <w:pPr>
              <w:pStyle w:val="TAC"/>
              <w:rPr>
                <w:lang w:val="en-US" w:eastAsia="zh-CN" w:bidi="ar"/>
              </w:rPr>
            </w:pPr>
            <w:r w:rsidRPr="00106E6B">
              <w:rPr>
                <w:lang w:val="en-US" w:eastAsia="zh-CN" w:bidi="ar"/>
              </w:rPr>
              <w:t>CA_n7A-n28A</w:t>
            </w:r>
          </w:p>
        </w:tc>
        <w:tc>
          <w:tcPr>
            <w:tcW w:w="1259" w:type="dxa"/>
            <w:tcBorders>
              <w:top w:val="single" w:sz="4" w:space="0" w:color="auto"/>
              <w:left w:val="single" w:sz="4" w:space="0" w:color="auto"/>
              <w:bottom w:val="single" w:sz="4" w:space="0" w:color="auto"/>
              <w:right w:val="single" w:sz="4" w:space="0" w:color="auto"/>
            </w:tcBorders>
          </w:tcPr>
          <w:p w14:paraId="79CD8A08" w14:textId="77777777" w:rsidR="0078491D" w:rsidRPr="00106E6B" w:rsidRDefault="0078491D" w:rsidP="003428B5">
            <w:pPr>
              <w:pStyle w:val="TAC"/>
              <w:rPr>
                <w:lang w:val="en-US" w:eastAsia="zh-CN" w:bidi="ar"/>
              </w:rPr>
            </w:pPr>
            <w:r w:rsidRPr="00106E6B">
              <w:rPr>
                <w:lang w:val="en-US" w:eastAsia="zh-CN" w:bidi="ar"/>
              </w:rPr>
              <w:t>n1</w:t>
            </w:r>
          </w:p>
        </w:tc>
        <w:tc>
          <w:tcPr>
            <w:tcW w:w="5096" w:type="dxa"/>
            <w:tcBorders>
              <w:top w:val="single" w:sz="4" w:space="0" w:color="auto"/>
              <w:left w:val="single" w:sz="4" w:space="0" w:color="auto"/>
              <w:bottom w:val="single" w:sz="4" w:space="0" w:color="auto"/>
              <w:right w:val="single" w:sz="4" w:space="0" w:color="auto"/>
            </w:tcBorders>
          </w:tcPr>
          <w:p w14:paraId="5D35473F"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nil"/>
              <w:left w:val="single" w:sz="4" w:space="0" w:color="auto"/>
              <w:bottom w:val="nil"/>
              <w:right w:val="single" w:sz="4" w:space="0" w:color="auto"/>
            </w:tcBorders>
          </w:tcPr>
          <w:p w14:paraId="5FFB1CEB" w14:textId="77777777" w:rsidR="0078491D" w:rsidRPr="00106E6B" w:rsidRDefault="0078491D" w:rsidP="003428B5">
            <w:pPr>
              <w:pStyle w:val="TAC"/>
              <w:rPr>
                <w:lang w:val="en-US" w:eastAsia="zh-CN" w:bidi="ar"/>
              </w:rPr>
            </w:pPr>
            <w:r w:rsidRPr="00106E6B">
              <w:rPr>
                <w:lang w:val="en-US" w:eastAsia="zh-CN" w:bidi="ar"/>
              </w:rPr>
              <w:t>1</w:t>
            </w:r>
          </w:p>
        </w:tc>
      </w:tr>
      <w:tr w:rsidR="0078491D" w:rsidRPr="00106E6B" w14:paraId="021E4B4A" w14:textId="77777777" w:rsidTr="003428B5">
        <w:trPr>
          <w:trHeight w:val="29"/>
        </w:trPr>
        <w:tc>
          <w:tcPr>
            <w:tcW w:w="2666" w:type="dxa"/>
            <w:tcBorders>
              <w:top w:val="nil"/>
              <w:left w:val="single" w:sz="4" w:space="0" w:color="auto"/>
              <w:bottom w:val="nil"/>
              <w:right w:val="single" w:sz="4" w:space="0" w:color="auto"/>
            </w:tcBorders>
            <w:vAlign w:val="center"/>
          </w:tcPr>
          <w:p w14:paraId="4330A36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3BFA0BB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9FA4FA" w14:textId="77777777" w:rsidR="0078491D" w:rsidRPr="00106E6B" w:rsidRDefault="0078491D" w:rsidP="003428B5">
            <w:pPr>
              <w:pStyle w:val="TAC"/>
              <w:rPr>
                <w:lang w:val="en-US" w:eastAsia="zh-CN" w:bidi="ar"/>
              </w:rPr>
            </w:pPr>
            <w:r w:rsidRPr="00106E6B">
              <w:rPr>
                <w:lang w:val="en-US" w:eastAsia="zh-CN" w:bidi="ar"/>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188C138" w14:textId="77777777" w:rsidR="0078491D" w:rsidRPr="001E32DC" w:rsidRDefault="0078491D" w:rsidP="003428B5">
            <w:pPr>
              <w:pStyle w:val="TAC"/>
              <w:rPr>
                <w:lang w:val="en-US" w:eastAsia="zh-CN" w:bidi="ar"/>
              </w:rPr>
            </w:pPr>
            <w:r w:rsidRPr="001E32DC">
              <w:rPr>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69563E" w14:textId="77777777" w:rsidR="0078491D" w:rsidRPr="00106E6B" w:rsidRDefault="0078491D" w:rsidP="003428B5">
            <w:pPr>
              <w:pStyle w:val="TAC"/>
              <w:rPr>
                <w:lang w:val="en-US" w:eastAsia="zh-CN" w:bidi="ar"/>
              </w:rPr>
            </w:pPr>
          </w:p>
        </w:tc>
      </w:tr>
      <w:tr w:rsidR="0078491D" w:rsidRPr="00106E6B" w14:paraId="14DA9BE6" w14:textId="77777777" w:rsidTr="003428B5">
        <w:trPr>
          <w:trHeight w:val="29"/>
        </w:trPr>
        <w:tc>
          <w:tcPr>
            <w:tcW w:w="2666" w:type="dxa"/>
            <w:tcBorders>
              <w:top w:val="nil"/>
              <w:left w:val="single" w:sz="4" w:space="0" w:color="auto"/>
              <w:bottom w:val="nil"/>
              <w:right w:val="single" w:sz="4" w:space="0" w:color="auto"/>
            </w:tcBorders>
            <w:vAlign w:val="center"/>
          </w:tcPr>
          <w:p w14:paraId="5F3B034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75FA0A9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7467F8" w14:textId="77777777" w:rsidR="0078491D" w:rsidRPr="00106E6B" w:rsidRDefault="0078491D" w:rsidP="003428B5">
            <w:pPr>
              <w:pStyle w:val="TAC"/>
              <w:rPr>
                <w:lang w:val="en-US" w:eastAsia="zh-CN" w:bidi="ar"/>
              </w:rPr>
            </w:pPr>
            <w:r w:rsidRPr="00106E6B">
              <w:rPr>
                <w:lang w:val="en-US" w:eastAsia="zh-CN" w:bidi="ar"/>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56258" w14:textId="77777777" w:rsidR="0078491D" w:rsidRPr="00106E6B" w:rsidRDefault="0078491D" w:rsidP="003428B5">
            <w:pPr>
              <w:pStyle w:val="TAC"/>
              <w:rPr>
                <w:lang w:val="en-US" w:eastAsia="zh-CN" w:bidi="ar"/>
              </w:rPr>
            </w:pPr>
            <w:r w:rsidRPr="001E32DC">
              <w:rPr>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5AAE39" w14:textId="77777777" w:rsidR="0078491D" w:rsidRPr="00106E6B" w:rsidRDefault="0078491D" w:rsidP="003428B5">
            <w:pPr>
              <w:pStyle w:val="TAC"/>
              <w:rPr>
                <w:lang w:val="en-US" w:eastAsia="zh-CN" w:bidi="ar"/>
              </w:rPr>
            </w:pPr>
          </w:p>
        </w:tc>
      </w:tr>
      <w:tr w:rsidR="0078491D" w:rsidRPr="00106E6B" w14:paraId="54EF62B2" w14:textId="77777777" w:rsidTr="003428B5">
        <w:trPr>
          <w:trHeight w:val="29"/>
        </w:trPr>
        <w:tc>
          <w:tcPr>
            <w:tcW w:w="2666" w:type="dxa"/>
            <w:tcBorders>
              <w:top w:val="nil"/>
              <w:left w:val="single" w:sz="4" w:space="0" w:color="auto"/>
              <w:bottom w:val="single" w:sz="4" w:space="0" w:color="auto"/>
              <w:right w:val="single" w:sz="4" w:space="0" w:color="auto"/>
            </w:tcBorders>
            <w:vAlign w:val="center"/>
          </w:tcPr>
          <w:p w14:paraId="219B7C35"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F8B2D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F143FC" w14:textId="77777777" w:rsidR="0078491D" w:rsidRPr="00106E6B" w:rsidRDefault="0078491D" w:rsidP="003428B5">
            <w:pPr>
              <w:pStyle w:val="TAC"/>
              <w:rPr>
                <w:lang w:val="en-US" w:eastAsia="zh-CN" w:bidi="ar"/>
              </w:rPr>
            </w:pPr>
            <w:r w:rsidRPr="00106E6B">
              <w:rPr>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9C9F3A3" w14:textId="77777777" w:rsidR="0078491D" w:rsidRPr="00106E6B" w:rsidRDefault="0078491D" w:rsidP="003428B5">
            <w:pPr>
              <w:pStyle w:val="TAC"/>
              <w:rPr>
                <w:lang w:val="en-US" w:eastAsia="zh-CN" w:bidi="ar"/>
              </w:rPr>
            </w:pPr>
            <w:r w:rsidRPr="001E32DC">
              <w:rPr>
                <w:lang w:val="en-US" w:eastAsia="zh-CN" w:bidi="ar"/>
              </w:rPr>
              <w:t>5, 10, 15, 20</w:t>
            </w:r>
            <w:r w:rsidRPr="00E223DA">
              <w:rPr>
                <w:rFonts w:cs="Arial"/>
                <w:szCs w:val="18"/>
                <w:vertAlign w:val="superscript"/>
                <w:lang w:val="en-US" w:eastAsia="zh-CN"/>
              </w:rPr>
              <w:t>2</w:t>
            </w:r>
          </w:p>
        </w:tc>
        <w:tc>
          <w:tcPr>
            <w:tcW w:w="2451" w:type="dxa"/>
            <w:tcBorders>
              <w:top w:val="nil"/>
              <w:left w:val="single" w:sz="4" w:space="0" w:color="auto"/>
              <w:bottom w:val="single" w:sz="4" w:space="0" w:color="auto"/>
              <w:right w:val="single" w:sz="4" w:space="0" w:color="auto"/>
            </w:tcBorders>
            <w:vAlign w:val="center"/>
          </w:tcPr>
          <w:p w14:paraId="63948CEE" w14:textId="77777777" w:rsidR="0078491D" w:rsidRPr="00106E6B" w:rsidRDefault="0078491D" w:rsidP="003428B5">
            <w:pPr>
              <w:pStyle w:val="TAC"/>
              <w:rPr>
                <w:lang w:val="en-US" w:eastAsia="zh-CN" w:bidi="ar"/>
              </w:rPr>
            </w:pPr>
          </w:p>
        </w:tc>
      </w:tr>
      <w:tr w:rsidR="0078491D" w:rsidRPr="00106E6B" w14:paraId="3F5754E9" w14:textId="77777777" w:rsidTr="003428B5">
        <w:trPr>
          <w:trHeight w:val="29"/>
        </w:trPr>
        <w:tc>
          <w:tcPr>
            <w:tcW w:w="2666" w:type="dxa"/>
            <w:tcBorders>
              <w:top w:val="single" w:sz="4" w:space="0" w:color="auto"/>
              <w:left w:val="single" w:sz="4" w:space="0" w:color="auto"/>
              <w:bottom w:val="nil"/>
              <w:right w:val="single" w:sz="4" w:space="0" w:color="auto"/>
            </w:tcBorders>
          </w:tcPr>
          <w:p w14:paraId="7EAA3781" w14:textId="77777777" w:rsidR="0078491D" w:rsidRPr="00106E6B" w:rsidRDefault="0078491D" w:rsidP="003428B5">
            <w:pPr>
              <w:pStyle w:val="TAC"/>
              <w:rPr>
                <w:lang w:val="en-US" w:eastAsia="zh-CN" w:bidi="ar"/>
              </w:rPr>
            </w:pPr>
            <w:r w:rsidRPr="00A1115A">
              <w:rPr>
                <w:lang w:eastAsia="zh-CN"/>
              </w:rPr>
              <w:t>CA_n1A-n3A-n7B-n28A</w:t>
            </w:r>
          </w:p>
        </w:tc>
        <w:tc>
          <w:tcPr>
            <w:tcW w:w="2783" w:type="dxa"/>
            <w:tcBorders>
              <w:top w:val="single" w:sz="4" w:space="0" w:color="auto"/>
              <w:left w:val="single" w:sz="4" w:space="0" w:color="auto"/>
              <w:bottom w:val="nil"/>
              <w:right w:val="single" w:sz="4" w:space="0" w:color="auto"/>
            </w:tcBorders>
          </w:tcPr>
          <w:p w14:paraId="63203ED5" w14:textId="77777777" w:rsidR="0078491D" w:rsidRPr="00106E6B" w:rsidRDefault="0078491D" w:rsidP="003428B5">
            <w:pPr>
              <w:pStyle w:val="TAC"/>
              <w:rPr>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7174BAA" w14:textId="77777777" w:rsidR="0078491D" w:rsidRPr="00106E6B" w:rsidRDefault="0078491D" w:rsidP="003428B5">
            <w:pPr>
              <w:pStyle w:val="TAC"/>
              <w:rPr>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BEB43E"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156F30" w14:textId="77777777" w:rsidR="0078491D" w:rsidRPr="00106E6B" w:rsidRDefault="0078491D" w:rsidP="003428B5">
            <w:pPr>
              <w:pStyle w:val="TAC"/>
              <w:rPr>
                <w:lang w:val="en-US" w:eastAsia="zh-CN" w:bidi="ar"/>
              </w:rPr>
            </w:pPr>
            <w:r w:rsidRPr="00106E6B">
              <w:rPr>
                <w:lang w:val="en-US" w:eastAsia="zh-CN" w:bidi="ar"/>
              </w:rPr>
              <w:t>0</w:t>
            </w:r>
          </w:p>
        </w:tc>
      </w:tr>
      <w:tr w:rsidR="0078491D" w:rsidRPr="00106E6B" w14:paraId="3BFC83C3" w14:textId="77777777" w:rsidTr="003428B5">
        <w:trPr>
          <w:trHeight w:val="29"/>
        </w:trPr>
        <w:tc>
          <w:tcPr>
            <w:tcW w:w="2666" w:type="dxa"/>
            <w:tcBorders>
              <w:top w:val="nil"/>
              <w:left w:val="single" w:sz="4" w:space="0" w:color="auto"/>
              <w:bottom w:val="nil"/>
              <w:right w:val="single" w:sz="4" w:space="0" w:color="auto"/>
            </w:tcBorders>
          </w:tcPr>
          <w:p w14:paraId="14614BA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39F494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CB61A4" w14:textId="77777777" w:rsidR="0078491D" w:rsidRPr="00106E6B" w:rsidRDefault="0078491D" w:rsidP="003428B5">
            <w:pPr>
              <w:pStyle w:val="TAC"/>
              <w:rPr>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56DAE9D" w14:textId="77777777" w:rsidR="0078491D" w:rsidRPr="00106E6B" w:rsidRDefault="0078491D" w:rsidP="003428B5">
            <w:pPr>
              <w:pStyle w:val="TAC"/>
              <w:rPr>
                <w:lang w:val="en-US" w:eastAsia="zh-CN" w:bidi="ar"/>
              </w:rPr>
            </w:pPr>
            <w:r w:rsidRPr="001E32DC">
              <w:rPr>
                <w:lang w:val="en-US" w:eastAsia="zh-CN" w:bidi="ar"/>
              </w:rPr>
              <w:t>5, 10, 15, 20, 25, 30</w:t>
            </w:r>
          </w:p>
        </w:tc>
        <w:tc>
          <w:tcPr>
            <w:tcW w:w="2451" w:type="dxa"/>
            <w:tcBorders>
              <w:top w:val="nil"/>
              <w:left w:val="single" w:sz="4" w:space="0" w:color="auto"/>
              <w:bottom w:val="nil"/>
              <w:right w:val="single" w:sz="4" w:space="0" w:color="auto"/>
            </w:tcBorders>
            <w:vAlign w:val="center"/>
          </w:tcPr>
          <w:p w14:paraId="6BD0954C" w14:textId="77777777" w:rsidR="0078491D" w:rsidRPr="00106E6B" w:rsidRDefault="0078491D" w:rsidP="003428B5">
            <w:pPr>
              <w:pStyle w:val="TAC"/>
              <w:rPr>
                <w:lang w:val="en-US" w:eastAsia="zh-CN" w:bidi="ar"/>
              </w:rPr>
            </w:pPr>
          </w:p>
        </w:tc>
      </w:tr>
      <w:tr w:rsidR="0078491D" w:rsidRPr="00106E6B" w14:paraId="6EFF2B31" w14:textId="77777777" w:rsidTr="003428B5">
        <w:trPr>
          <w:trHeight w:val="29"/>
        </w:trPr>
        <w:tc>
          <w:tcPr>
            <w:tcW w:w="2666" w:type="dxa"/>
            <w:tcBorders>
              <w:top w:val="nil"/>
              <w:left w:val="single" w:sz="4" w:space="0" w:color="auto"/>
              <w:bottom w:val="nil"/>
              <w:right w:val="single" w:sz="4" w:space="0" w:color="auto"/>
            </w:tcBorders>
          </w:tcPr>
          <w:p w14:paraId="6157B31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C7F799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685AB7" w14:textId="77777777" w:rsidR="0078491D" w:rsidRPr="00106E6B" w:rsidRDefault="0078491D" w:rsidP="003428B5">
            <w:pPr>
              <w:pStyle w:val="TAC"/>
              <w:rPr>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6CF59F" w14:textId="77777777" w:rsidR="0078491D" w:rsidRPr="001E32DC" w:rsidRDefault="0078491D" w:rsidP="003428B5">
            <w:pPr>
              <w:pStyle w:val="TAC"/>
              <w:rPr>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E17B81D" w14:textId="77777777" w:rsidR="0078491D" w:rsidRPr="00106E6B" w:rsidRDefault="0078491D" w:rsidP="003428B5">
            <w:pPr>
              <w:pStyle w:val="TAC"/>
              <w:rPr>
                <w:lang w:val="en-US" w:eastAsia="zh-CN" w:bidi="ar"/>
              </w:rPr>
            </w:pPr>
          </w:p>
        </w:tc>
      </w:tr>
      <w:tr w:rsidR="0078491D" w:rsidRPr="00106E6B" w14:paraId="0390E98D" w14:textId="77777777" w:rsidTr="003428B5">
        <w:trPr>
          <w:trHeight w:val="29"/>
        </w:trPr>
        <w:tc>
          <w:tcPr>
            <w:tcW w:w="2666" w:type="dxa"/>
            <w:tcBorders>
              <w:top w:val="nil"/>
              <w:left w:val="single" w:sz="4" w:space="0" w:color="auto"/>
              <w:bottom w:val="nil"/>
              <w:right w:val="single" w:sz="4" w:space="0" w:color="auto"/>
            </w:tcBorders>
          </w:tcPr>
          <w:p w14:paraId="4E28DDFA"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10D89E4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3DF20C" w14:textId="77777777" w:rsidR="0078491D" w:rsidRPr="00106E6B" w:rsidRDefault="0078491D" w:rsidP="003428B5">
            <w:pPr>
              <w:pStyle w:val="TAC"/>
              <w:rPr>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07B9CCA"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13AB079" w14:textId="77777777" w:rsidR="0078491D" w:rsidRPr="00106E6B" w:rsidRDefault="0078491D" w:rsidP="003428B5">
            <w:pPr>
              <w:pStyle w:val="TAC"/>
              <w:rPr>
                <w:lang w:val="en-US" w:eastAsia="zh-CN" w:bidi="ar"/>
              </w:rPr>
            </w:pPr>
          </w:p>
        </w:tc>
      </w:tr>
      <w:tr w:rsidR="0078491D" w:rsidRPr="00106E6B" w14:paraId="0176B71D" w14:textId="77777777" w:rsidTr="003428B5">
        <w:trPr>
          <w:trHeight w:val="29"/>
        </w:trPr>
        <w:tc>
          <w:tcPr>
            <w:tcW w:w="2666" w:type="dxa"/>
            <w:tcBorders>
              <w:top w:val="nil"/>
              <w:left w:val="single" w:sz="4" w:space="0" w:color="auto"/>
              <w:bottom w:val="nil"/>
              <w:right w:val="single" w:sz="4" w:space="0" w:color="auto"/>
            </w:tcBorders>
          </w:tcPr>
          <w:p w14:paraId="695C86A9"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1DA6E354" w14:textId="77777777" w:rsidR="0078491D" w:rsidRDefault="0078491D" w:rsidP="003428B5">
            <w:pPr>
              <w:pStyle w:val="TAC"/>
              <w:rPr>
                <w:rFonts w:eastAsia="DengXian" w:cs="Arial"/>
                <w:szCs w:val="18"/>
                <w:lang w:val="es-US" w:eastAsia="zh-CN"/>
              </w:rPr>
            </w:pPr>
            <w:r w:rsidRPr="009E3CC9">
              <w:rPr>
                <w:rFonts w:eastAsia="DengXian" w:cs="Arial"/>
                <w:szCs w:val="18"/>
                <w:lang w:val="es-US" w:eastAsia="zh-CN"/>
              </w:rPr>
              <w:t>CA_n1A-n3A</w:t>
            </w:r>
          </w:p>
          <w:p w14:paraId="266BD081" w14:textId="77777777" w:rsidR="0078491D" w:rsidRDefault="0078491D" w:rsidP="003428B5">
            <w:pPr>
              <w:pStyle w:val="TAC"/>
              <w:rPr>
                <w:rFonts w:eastAsia="DengXian" w:cs="Arial"/>
                <w:szCs w:val="18"/>
                <w:lang w:val="es-US" w:eastAsia="zh-CN"/>
              </w:rPr>
            </w:pPr>
            <w:r w:rsidRPr="009E3CC9">
              <w:rPr>
                <w:rFonts w:eastAsia="DengXian" w:cs="Arial"/>
                <w:szCs w:val="18"/>
                <w:lang w:val="es-US" w:eastAsia="zh-CN"/>
              </w:rPr>
              <w:t>CA_n1A-n7A</w:t>
            </w:r>
          </w:p>
          <w:p w14:paraId="112AA72E" w14:textId="77777777" w:rsidR="0078491D" w:rsidRDefault="0078491D" w:rsidP="003428B5">
            <w:pPr>
              <w:pStyle w:val="TAC"/>
              <w:rPr>
                <w:rFonts w:eastAsia="DengXian" w:cs="Arial"/>
                <w:szCs w:val="18"/>
                <w:lang w:val="es-US" w:eastAsia="zh-CN"/>
              </w:rPr>
            </w:pPr>
            <w:r w:rsidRPr="009E3CC9">
              <w:rPr>
                <w:rFonts w:eastAsia="DengXian" w:cs="Arial"/>
                <w:szCs w:val="18"/>
                <w:lang w:val="es-US" w:eastAsia="zh-CN"/>
              </w:rPr>
              <w:t>CA_n1A-n28A</w:t>
            </w:r>
          </w:p>
          <w:p w14:paraId="2C5C39AC" w14:textId="77777777" w:rsidR="0078491D" w:rsidRDefault="0078491D" w:rsidP="003428B5">
            <w:pPr>
              <w:pStyle w:val="TAC"/>
              <w:rPr>
                <w:rFonts w:eastAsia="DengXian" w:cs="Arial"/>
                <w:szCs w:val="18"/>
                <w:lang w:val="es-US" w:eastAsia="zh-CN"/>
              </w:rPr>
            </w:pPr>
            <w:r w:rsidRPr="009E3CC9">
              <w:rPr>
                <w:rFonts w:eastAsia="DengXian" w:cs="Arial"/>
                <w:szCs w:val="18"/>
                <w:lang w:val="es-US" w:eastAsia="zh-CN"/>
              </w:rPr>
              <w:t>CA_n3A-n7A</w:t>
            </w:r>
          </w:p>
          <w:p w14:paraId="691D4A88" w14:textId="77777777" w:rsidR="0078491D" w:rsidRDefault="0078491D" w:rsidP="003428B5">
            <w:pPr>
              <w:pStyle w:val="TAC"/>
              <w:rPr>
                <w:rFonts w:eastAsia="DengXian" w:cs="Arial"/>
                <w:szCs w:val="18"/>
                <w:lang w:val="es-US" w:eastAsia="zh-CN"/>
              </w:rPr>
            </w:pPr>
            <w:r w:rsidRPr="009E3CC9">
              <w:rPr>
                <w:rFonts w:eastAsia="DengXian" w:cs="Arial"/>
                <w:szCs w:val="18"/>
                <w:lang w:val="es-US" w:eastAsia="zh-CN"/>
              </w:rPr>
              <w:t>CA_n3A-n28A</w:t>
            </w:r>
          </w:p>
          <w:p w14:paraId="23C13573" w14:textId="77777777" w:rsidR="0078491D" w:rsidRDefault="0078491D" w:rsidP="003428B5">
            <w:pPr>
              <w:pStyle w:val="TAC"/>
              <w:rPr>
                <w:rFonts w:eastAsia="DengXian" w:cs="Arial"/>
                <w:szCs w:val="18"/>
                <w:lang w:val="es-US" w:eastAsia="zh-CN"/>
              </w:rPr>
            </w:pPr>
            <w:r w:rsidRPr="009E3CC9">
              <w:rPr>
                <w:rFonts w:eastAsia="DengXian" w:cs="Arial"/>
                <w:szCs w:val="18"/>
                <w:lang w:val="es-US" w:eastAsia="zh-CN"/>
              </w:rPr>
              <w:t>CA_n7B</w:t>
            </w:r>
          </w:p>
          <w:p w14:paraId="462C41C9" w14:textId="77777777" w:rsidR="0078491D" w:rsidRPr="00106E6B" w:rsidRDefault="0078491D" w:rsidP="003428B5">
            <w:pPr>
              <w:pStyle w:val="TAC"/>
              <w:rPr>
                <w:lang w:val="en-US" w:eastAsia="zh-CN" w:bidi="ar"/>
              </w:rPr>
            </w:pPr>
            <w:r w:rsidRPr="009E3CC9">
              <w:rPr>
                <w:rFonts w:eastAsia="DengXian" w:cs="Arial"/>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tcPr>
          <w:p w14:paraId="2AE4A106" w14:textId="77777777" w:rsidR="0078491D" w:rsidRPr="00106E6B" w:rsidRDefault="0078491D" w:rsidP="003428B5">
            <w:pPr>
              <w:pStyle w:val="TAC"/>
              <w:rPr>
                <w:lang w:val="en-US" w:eastAsia="zh-CN" w:bidi="ar"/>
              </w:rPr>
            </w:pPr>
            <w:r w:rsidRPr="009E3CC9">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20023754"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nil"/>
              <w:left w:val="single" w:sz="4" w:space="0" w:color="auto"/>
              <w:bottom w:val="nil"/>
              <w:right w:val="single" w:sz="4" w:space="0" w:color="auto"/>
            </w:tcBorders>
          </w:tcPr>
          <w:p w14:paraId="10114452" w14:textId="77777777" w:rsidR="0078491D" w:rsidRPr="00106E6B" w:rsidRDefault="0078491D" w:rsidP="003428B5">
            <w:pPr>
              <w:pStyle w:val="TAC"/>
              <w:rPr>
                <w:lang w:val="en-US" w:eastAsia="zh-CN" w:bidi="ar"/>
              </w:rPr>
            </w:pPr>
            <w:r w:rsidRPr="00106E6B">
              <w:rPr>
                <w:lang w:val="en-US" w:eastAsia="zh-CN" w:bidi="ar"/>
              </w:rPr>
              <w:t>1</w:t>
            </w:r>
          </w:p>
        </w:tc>
      </w:tr>
      <w:tr w:rsidR="0078491D" w:rsidRPr="00106E6B" w14:paraId="01B412F6" w14:textId="77777777" w:rsidTr="003428B5">
        <w:trPr>
          <w:trHeight w:val="29"/>
        </w:trPr>
        <w:tc>
          <w:tcPr>
            <w:tcW w:w="2666" w:type="dxa"/>
            <w:tcBorders>
              <w:top w:val="nil"/>
              <w:left w:val="single" w:sz="4" w:space="0" w:color="auto"/>
              <w:bottom w:val="nil"/>
              <w:right w:val="single" w:sz="4" w:space="0" w:color="auto"/>
            </w:tcBorders>
          </w:tcPr>
          <w:p w14:paraId="425B854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C1532B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484D35" w14:textId="77777777" w:rsidR="0078491D" w:rsidRPr="00106E6B" w:rsidRDefault="0078491D" w:rsidP="003428B5">
            <w:pPr>
              <w:pStyle w:val="TAC"/>
              <w:rPr>
                <w:lang w:val="en-US" w:eastAsia="zh-CN" w:bidi="ar"/>
              </w:rPr>
            </w:pPr>
            <w:r w:rsidRPr="009E3CC9">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4C6CE35"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w:t>
            </w:r>
          </w:p>
        </w:tc>
        <w:tc>
          <w:tcPr>
            <w:tcW w:w="2451" w:type="dxa"/>
            <w:tcBorders>
              <w:top w:val="nil"/>
              <w:left w:val="single" w:sz="4" w:space="0" w:color="auto"/>
              <w:bottom w:val="nil"/>
              <w:right w:val="single" w:sz="4" w:space="0" w:color="auto"/>
            </w:tcBorders>
            <w:vAlign w:val="center"/>
          </w:tcPr>
          <w:p w14:paraId="19E1ACEF" w14:textId="77777777" w:rsidR="0078491D" w:rsidRPr="00106E6B" w:rsidRDefault="0078491D" w:rsidP="003428B5">
            <w:pPr>
              <w:pStyle w:val="TAC"/>
              <w:rPr>
                <w:lang w:val="en-US" w:eastAsia="zh-CN" w:bidi="ar"/>
              </w:rPr>
            </w:pPr>
          </w:p>
        </w:tc>
      </w:tr>
      <w:tr w:rsidR="0078491D" w:rsidRPr="00106E6B" w14:paraId="49A604AD" w14:textId="77777777" w:rsidTr="003428B5">
        <w:trPr>
          <w:trHeight w:val="29"/>
        </w:trPr>
        <w:tc>
          <w:tcPr>
            <w:tcW w:w="2666" w:type="dxa"/>
            <w:tcBorders>
              <w:top w:val="nil"/>
              <w:left w:val="single" w:sz="4" w:space="0" w:color="auto"/>
              <w:bottom w:val="nil"/>
              <w:right w:val="single" w:sz="4" w:space="0" w:color="auto"/>
            </w:tcBorders>
          </w:tcPr>
          <w:p w14:paraId="74481B7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D51A11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9E7EAD" w14:textId="77777777" w:rsidR="0078491D" w:rsidRPr="00106E6B" w:rsidRDefault="0078491D" w:rsidP="003428B5">
            <w:pPr>
              <w:pStyle w:val="TAC"/>
              <w:rPr>
                <w:lang w:val="en-US" w:eastAsia="zh-CN" w:bidi="ar"/>
              </w:rPr>
            </w:pPr>
            <w:r w:rsidRPr="009E3CC9">
              <w:rPr>
                <w:rFonts w:eastAsia="DengXian" w:cs="Arial"/>
                <w:szCs w:val="18"/>
                <w:lang w:val="es-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6E5B9C" w14:textId="77777777" w:rsidR="0078491D" w:rsidRPr="00106E6B" w:rsidRDefault="0078491D" w:rsidP="003428B5">
            <w:pPr>
              <w:pStyle w:val="TAC"/>
              <w:rPr>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7ABD4251" w14:textId="77777777" w:rsidR="0078491D" w:rsidRPr="00106E6B" w:rsidRDefault="0078491D" w:rsidP="003428B5">
            <w:pPr>
              <w:pStyle w:val="TAC"/>
              <w:rPr>
                <w:lang w:val="en-US" w:eastAsia="zh-CN" w:bidi="ar"/>
              </w:rPr>
            </w:pPr>
          </w:p>
        </w:tc>
      </w:tr>
      <w:tr w:rsidR="0078491D" w:rsidRPr="00106E6B" w14:paraId="1BCACD91" w14:textId="77777777" w:rsidTr="003428B5">
        <w:trPr>
          <w:trHeight w:val="29"/>
        </w:trPr>
        <w:tc>
          <w:tcPr>
            <w:tcW w:w="2666" w:type="dxa"/>
            <w:tcBorders>
              <w:top w:val="nil"/>
              <w:left w:val="single" w:sz="4" w:space="0" w:color="auto"/>
              <w:bottom w:val="single" w:sz="4" w:space="0" w:color="auto"/>
              <w:right w:val="single" w:sz="4" w:space="0" w:color="auto"/>
            </w:tcBorders>
          </w:tcPr>
          <w:p w14:paraId="010E4661"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1BAEAF7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8D1802" w14:textId="77777777" w:rsidR="0078491D" w:rsidRPr="00106E6B" w:rsidRDefault="0078491D" w:rsidP="003428B5">
            <w:pPr>
              <w:pStyle w:val="TAC"/>
              <w:rPr>
                <w:lang w:val="en-US" w:eastAsia="zh-CN" w:bidi="ar"/>
              </w:rPr>
            </w:pPr>
            <w:r w:rsidRPr="009E3CC9">
              <w:rPr>
                <w:rFonts w:eastAsia="DengXian" w:cs="Arial"/>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ECC2C"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04B8218" w14:textId="77777777" w:rsidR="0078491D" w:rsidRPr="00106E6B" w:rsidRDefault="0078491D" w:rsidP="003428B5">
            <w:pPr>
              <w:pStyle w:val="TAC"/>
              <w:rPr>
                <w:lang w:val="en-US" w:eastAsia="zh-CN" w:bidi="ar"/>
              </w:rPr>
            </w:pPr>
          </w:p>
        </w:tc>
      </w:tr>
      <w:tr w:rsidR="00301C0A" w:rsidRPr="00106E6B" w14:paraId="06069129" w14:textId="77777777" w:rsidTr="003428B5">
        <w:trPr>
          <w:trHeight w:val="29"/>
          <w:ins w:id="87" w:author="Per Lindell" w:date="2022-11-04T12:59:00Z"/>
        </w:trPr>
        <w:tc>
          <w:tcPr>
            <w:tcW w:w="2666" w:type="dxa"/>
            <w:tcBorders>
              <w:top w:val="single" w:sz="4" w:space="0" w:color="auto"/>
              <w:left w:val="single" w:sz="4" w:space="0" w:color="auto"/>
              <w:bottom w:val="nil"/>
              <w:right w:val="single" w:sz="4" w:space="0" w:color="auto"/>
            </w:tcBorders>
          </w:tcPr>
          <w:p w14:paraId="3A4AE030" w14:textId="13109AD1" w:rsidR="00301C0A" w:rsidRPr="00106E6B" w:rsidRDefault="00301C0A" w:rsidP="003428B5">
            <w:pPr>
              <w:pStyle w:val="TAC"/>
              <w:rPr>
                <w:ins w:id="88" w:author="Per Lindell" w:date="2022-11-04T12:59:00Z"/>
                <w:lang w:val="en-US" w:eastAsia="zh-CN" w:bidi="ar"/>
              </w:rPr>
            </w:pPr>
            <w:ins w:id="89" w:author="Per Lindell" w:date="2022-11-04T12:59:00Z">
              <w:r w:rsidRPr="00A1115A">
                <w:rPr>
                  <w:lang w:eastAsia="zh-CN"/>
                </w:rPr>
                <w:t>CA_n1A-n3A-n7A-n</w:t>
              </w:r>
              <w:r>
                <w:rPr>
                  <w:lang w:eastAsia="zh-CN"/>
                </w:rPr>
                <w:t>3</w:t>
              </w:r>
              <w:r w:rsidRPr="00A1115A">
                <w:rPr>
                  <w:lang w:eastAsia="zh-CN"/>
                </w:rPr>
                <w:t>8A</w:t>
              </w:r>
            </w:ins>
          </w:p>
        </w:tc>
        <w:tc>
          <w:tcPr>
            <w:tcW w:w="2783" w:type="dxa"/>
            <w:tcBorders>
              <w:top w:val="single" w:sz="4" w:space="0" w:color="auto"/>
              <w:left w:val="single" w:sz="4" w:space="0" w:color="auto"/>
              <w:bottom w:val="nil"/>
              <w:right w:val="single" w:sz="4" w:space="0" w:color="auto"/>
            </w:tcBorders>
          </w:tcPr>
          <w:p w14:paraId="65876AC0" w14:textId="0810D3A1" w:rsidR="00301C0A" w:rsidRPr="00106E6B" w:rsidRDefault="00726B44" w:rsidP="003428B5">
            <w:pPr>
              <w:pStyle w:val="TAC"/>
              <w:rPr>
                <w:ins w:id="90" w:author="Per Lindell" w:date="2022-11-04T12:59:00Z"/>
                <w:lang w:val="en-US" w:eastAsia="zh-CN" w:bidi="ar"/>
              </w:rPr>
            </w:pPr>
            <w:ins w:id="91" w:author="Per Lindell" w:date="2022-11-04T13:00:00Z">
              <w:r w:rsidRPr="00106E6B">
                <w:rPr>
                  <w:lang w:val="en-US" w:eastAsia="zh-CN" w:bidi="ar"/>
                </w:rPr>
                <w:t>-</w:t>
              </w:r>
            </w:ins>
          </w:p>
        </w:tc>
        <w:tc>
          <w:tcPr>
            <w:tcW w:w="1259" w:type="dxa"/>
            <w:tcBorders>
              <w:top w:val="single" w:sz="4" w:space="0" w:color="auto"/>
              <w:left w:val="single" w:sz="4" w:space="0" w:color="auto"/>
              <w:bottom w:val="single" w:sz="4" w:space="0" w:color="auto"/>
              <w:right w:val="single" w:sz="4" w:space="0" w:color="auto"/>
            </w:tcBorders>
          </w:tcPr>
          <w:p w14:paraId="1717355F" w14:textId="77777777" w:rsidR="00301C0A" w:rsidRPr="00106E6B" w:rsidRDefault="00301C0A" w:rsidP="003428B5">
            <w:pPr>
              <w:pStyle w:val="TAC"/>
              <w:rPr>
                <w:ins w:id="92" w:author="Per Lindell" w:date="2022-11-04T12:59:00Z"/>
                <w:lang w:val="en-US" w:eastAsia="zh-CN" w:bidi="ar"/>
              </w:rPr>
            </w:pPr>
            <w:ins w:id="93" w:author="Per Lindell" w:date="2022-11-04T12:59: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70674D62" w14:textId="0922E047" w:rsidR="00301C0A" w:rsidRPr="00106E6B" w:rsidRDefault="00301C0A" w:rsidP="003428B5">
            <w:pPr>
              <w:pStyle w:val="TAC"/>
              <w:rPr>
                <w:ins w:id="94" w:author="Per Lindell" w:date="2022-11-04T12:59:00Z"/>
                <w:lang w:val="en-US" w:eastAsia="zh-CN" w:bidi="ar"/>
              </w:rPr>
            </w:pPr>
            <w:ins w:id="95" w:author="Per Lindell" w:date="2022-11-04T12:59:00Z">
              <w:r w:rsidRPr="001E32DC">
                <w:rPr>
                  <w:lang w:val="en-US" w:eastAsia="zh-CN" w:bidi="ar"/>
                </w:rPr>
                <w:t>5, 10, 15, 20</w:t>
              </w:r>
            </w:ins>
            <w:ins w:id="96" w:author="Per Lindell" w:date="2022-11-04T13:01:00Z">
              <w:r w:rsidR="00CB522C">
                <w:rPr>
                  <w:lang w:val="en-US" w:eastAsia="zh-CN" w:bidi="ar"/>
                </w:rPr>
                <w:t>, 25, 30, 40, 45, 50</w:t>
              </w:r>
            </w:ins>
          </w:p>
        </w:tc>
        <w:tc>
          <w:tcPr>
            <w:tcW w:w="2451" w:type="dxa"/>
            <w:tcBorders>
              <w:top w:val="single" w:sz="4" w:space="0" w:color="auto"/>
              <w:left w:val="single" w:sz="4" w:space="0" w:color="auto"/>
              <w:bottom w:val="nil"/>
              <w:right w:val="single" w:sz="4" w:space="0" w:color="auto"/>
            </w:tcBorders>
            <w:vAlign w:val="center"/>
          </w:tcPr>
          <w:p w14:paraId="46109A91" w14:textId="77777777" w:rsidR="00301C0A" w:rsidRPr="00106E6B" w:rsidRDefault="00301C0A" w:rsidP="003428B5">
            <w:pPr>
              <w:pStyle w:val="TAC"/>
              <w:rPr>
                <w:ins w:id="97" w:author="Per Lindell" w:date="2022-11-04T12:59:00Z"/>
                <w:lang w:val="en-US" w:eastAsia="zh-CN" w:bidi="ar"/>
              </w:rPr>
            </w:pPr>
            <w:ins w:id="98" w:author="Per Lindell" w:date="2022-11-04T12:59:00Z">
              <w:r w:rsidRPr="00106E6B">
                <w:rPr>
                  <w:lang w:val="en-US" w:eastAsia="zh-CN" w:bidi="ar"/>
                </w:rPr>
                <w:t>0</w:t>
              </w:r>
            </w:ins>
          </w:p>
        </w:tc>
      </w:tr>
      <w:tr w:rsidR="00301C0A" w:rsidRPr="00106E6B" w14:paraId="4467B4B9" w14:textId="77777777" w:rsidTr="003428B5">
        <w:trPr>
          <w:trHeight w:val="29"/>
          <w:ins w:id="99" w:author="Per Lindell" w:date="2022-11-04T12:59:00Z"/>
        </w:trPr>
        <w:tc>
          <w:tcPr>
            <w:tcW w:w="2666" w:type="dxa"/>
            <w:tcBorders>
              <w:top w:val="nil"/>
              <w:left w:val="single" w:sz="4" w:space="0" w:color="auto"/>
              <w:bottom w:val="nil"/>
              <w:right w:val="single" w:sz="4" w:space="0" w:color="auto"/>
            </w:tcBorders>
          </w:tcPr>
          <w:p w14:paraId="44FB7543" w14:textId="77777777" w:rsidR="00301C0A" w:rsidRPr="00106E6B" w:rsidRDefault="00301C0A" w:rsidP="003428B5">
            <w:pPr>
              <w:pStyle w:val="TAC"/>
              <w:rPr>
                <w:ins w:id="100" w:author="Per Lindell" w:date="2022-11-04T12:59:00Z"/>
                <w:lang w:val="en-US" w:eastAsia="zh-CN" w:bidi="ar"/>
              </w:rPr>
            </w:pPr>
          </w:p>
        </w:tc>
        <w:tc>
          <w:tcPr>
            <w:tcW w:w="2783" w:type="dxa"/>
            <w:tcBorders>
              <w:top w:val="nil"/>
              <w:left w:val="single" w:sz="4" w:space="0" w:color="auto"/>
              <w:bottom w:val="nil"/>
              <w:right w:val="single" w:sz="4" w:space="0" w:color="auto"/>
            </w:tcBorders>
          </w:tcPr>
          <w:p w14:paraId="7DCE5AFC" w14:textId="77777777" w:rsidR="00301C0A" w:rsidRPr="00106E6B" w:rsidRDefault="00301C0A" w:rsidP="003428B5">
            <w:pPr>
              <w:pStyle w:val="TAC"/>
              <w:rPr>
                <w:ins w:id="101" w:author="Per Lindell" w:date="2022-11-04T12:59:00Z"/>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8578F8" w14:textId="77777777" w:rsidR="00301C0A" w:rsidRPr="00106E6B" w:rsidRDefault="00301C0A" w:rsidP="003428B5">
            <w:pPr>
              <w:pStyle w:val="TAC"/>
              <w:rPr>
                <w:ins w:id="102" w:author="Per Lindell" w:date="2022-11-04T12:59:00Z"/>
                <w:lang w:val="en-US" w:eastAsia="zh-CN" w:bidi="ar"/>
              </w:rPr>
            </w:pPr>
            <w:ins w:id="103" w:author="Per Lindell" w:date="2022-11-04T12:59: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4B7EB303" w14:textId="2AA8AB93" w:rsidR="00301C0A" w:rsidRPr="00106E6B" w:rsidRDefault="00CB522C" w:rsidP="003428B5">
            <w:pPr>
              <w:pStyle w:val="TAC"/>
              <w:rPr>
                <w:ins w:id="104" w:author="Per Lindell" w:date="2022-11-04T12:59:00Z"/>
                <w:lang w:val="en-US" w:eastAsia="zh-CN" w:bidi="ar"/>
              </w:rPr>
            </w:pPr>
            <w:ins w:id="105" w:author="Per Lindell" w:date="2022-11-04T13:01:00Z">
              <w:r w:rsidRPr="001E32DC">
                <w:rPr>
                  <w:lang w:val="en-US" w:eastAsia="zh-CN" w:bidi="ar"/>
                </w:rPr>
                <w:t>5, 10, 15, 20</w:t>
              </w:r>
              <w:r>
                <w:rPr>
                  <w:lang w:val="en-US" w:eastAsia="zh-CN" w:bidi="ar"/>
                </w:rPr>
                <w:t xml:space="preserve">, 25, 30, </w:t>
              </w:r>
              <w:r w:rsidR="005D5765">
                <w:rPr>
                  <w:lang w:val="en-US" w:eastAsia="zh-CN" w:bidi="ar"/>
                </w:rPr>
                <w:t xml:space="preserve">35, </w:t>
              </w:r>
              <w:r>
                <w:rPr>
                  <w:lang w:val="en-US" w:eastAsia="zh-CN" w:bidi="ar"/>
                </w:rPr>
                <w:t>40, 45, 50</w:t>
              </w:r>
            </w:ins>
          </w:p>
        </w:tc>
        <w:tc>
          <w:tcPr>
            <w:tcW w:w="2451" w:type="dxa"/>
            <w:tcBorders>
              <w:top w:val="nil"/>
              <w:left w:val="single" w:sz="4" w:space="0" w:color="auto"/>
              <w:bottom w:val="nil"/>
              <w:right w:val="single" w:sz="4" w:space="0" w:color="auto"/>
            </w:tcBorders>
            <w:vAlign w:val="center"/>
          </w:tcPr>
          <w:p w14:paraId="56A649BD" w14:textId="77777777" w:rsidR="00301C0A" w:rsidRPr="00106E6B" w:rsidRDefault="00301C0A" w:rsidP="003428B5">
            <w:pPr>
              <w:pStyle w:val="TAC"/>
              <w:rPr>
                <w:ins w:id="106" w:author="Per Lindell" w:date="2022-11-04T12:59:00Z"/>
                <w:lang w:val="en-US" w:eastAsia="zh-CN" w:bidi="ar"/>
              </w:rPr>
            </w:pPr>
          </w:p>
        </w:tc>
      </w:tr>
      <w:tr w:rsidR="00301C0A" w:rsidRPr="00106E6B" w14:paraId="7E27A462" w14:textId="77777777" w:rsidTr="003428B5">
        <w:trPr>
          <w:trHeight w:val="29"/>
          <w:ins w:id="107" w:author="Per Lindell" w:date="2022-11-04T12:59:00Z"/>
        </w:trPr>
        <w:tc>
          <w:tcPr>
            <w:tcW w:w="2666" w:type="dxa"/>
            <w:tcBorders>
              <w:top w:val="nil"/>
              <w:left w:val="single" w:sz="4" w:space="0" w:color="auto"/>
              <w:bottom w:val="nil"/>
              <w:right w:val="single" w:sz="4" w:space="0" w:color="auto"/>
            </w:tcBorders>
          </w:tcPr>
          <w:p w14:paraId="598CE79C" w14:textId="77777777" w:rsidR="00301C0A" w:rsidRPr="00106E6B" w:rsidRDefault="00301C0A" w:rsidP="003428B5">
            <w:pPr>
              <w:pStyle w:val="TAC"/>
              <w:rPr>
                <w:ins w:id="108" w:author="Per Lindell" w:date="2022-11-04T12:59:00Z"/>
                <w:lang w:val="en-US" w:eastAsia="zh-CN" w:bidi="ar"/>
              </w:rPr>
            </w:pPr>
          </w:p>
        </w:tc>
        <w:tc>
          <w:tcPr>
            <w:tcW w:w="2783" w:type="dxa"/>
            <w:tcBorders>
              <w:top w:val="nil"/>
              <w:left w:val="single" w:sz="4" w:space="0" w:color="auto"/>
              <w:bottom w:val="nil"/>
              <w:right w:val="single" w:sz="4" w:space="0" w:color="auto"/>
            </w:tcBorders>
          </w:tcPr>
          <w:p w14:paraId="0D9E33AD" w14:textId="77777777" w:rsidR="00301C0A" w:rsidRPr="00106E6B" w:rsidRDefault="00301C0A" w:rsidP="003428B5">
            <w:pPr>
              <w:pStyle w:val="TAC"/>
              <w:rPr>
                <w:ins w:id="109" w:author="Per Lindell" w:date="2022-11-04T12:59:00Z"/>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12BD3" w14:textId="77777777" w:rsidR="00301C0A" w:rsidRPr="00106E6B" w:rsidRDefault="00301C0A" w:rsidP="003428B5">
            <w:pPr>
              <w:pStyle w:val="TAC"/>
              <w:rPr>
                <w:ins w:id="110" w:author="Per Lindell" w:date="2022-11-04T12:59:00Z"/>
                <w:lang w:val="en-US" w:eastAsia="zh-CN" w:bidi="ar"/>
              </w:rPr>
            </w:pPr>
            <w:ins w:id="111" w:author="Per Lindell" w:date="2022-11-04T12:59: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vAlign w:val="center"/>
          </w:tcPr>
          <w:p w14:paraId="3E6AE511" w14:textId="77777777" w:rsidR="00301C0A" w:rsidRPr="001E32DC" w:rsidRDefault="00301C0A" w:rsidP="003428B5">
            <w:pPr>
              <w:pStyle w:val="TAC"/>
              <w:rPr>
                <w:ins w:id="112" w:author="Per Lindell" w:date="2022-11-04T12:59:00Z"/>
                <w:lang w:val="en-US" w:eastAsia="zh-CN" w:bidi="ar"/>
              </w:rPr>
            </w:pPr>
            <w:ins w:id="113" w:author="Per Lindell" w:date="2022-11-04T12:59:00Z">
              <w:r w:rsidRPr="001E32DC">
                <w:rPr>
                  <w:lang w:val="en-US" w:eastAsia="zh-CN" w:bidi="ar"/>
                </w:rPr>
                <w:t>5, 10, 15, 20, 25, 30, 40, 50</w:t>
              </w:r>
            </w:ins>
          </w:p>
        </w:tc>
        <w:tc>
          <w:tcPr>
            <w:tcW w:w="2451" w:type="dxa"/>
            <w:tcBorders>
              <w:top w:val="nil"/>
              <w:left w:val="single" w:sz="4" w:space="0" w:color="auto"/>
              <w:bottom w:val="nil"/>
              <w:right w:val="single" w:sz="4" w:space="0" w:color="auto"/>
            </w:tcBorders>
            <w:vAlign w:val="center"/>
          </w:tcPr>
          <w:p w14:paraId="25E2857C" w14:textId="77777777" w:rsidR="00301C0A" w:rsidRPr="00106E6B" w:rsidRDefault="00301C0A" w:rsidP="003428B5">
            <w:pPr>
              <w:pStyle w:val="TAC"/>
              <w:rPr>
                <w:ins w:id="114" w:author="Per Lindell" w:date="2022-11-04T12:59:00Z"/>
                <w:lang w:val="en-US" w:eastAsia="zh-CN" w:bidi="ar"/>
              </w:rPr>
            </w:pPr>
          </w:p>
        </w:tc>
      </w:tr>
      <w:tr w:rsidR="00301C0A" w:rsidRPr="00106E6B" w14:paraId="727073F7" w14:textId="77777777" w:rsidTr="003428B5">
        <w:trPr>
          <w:trHeight w:val="29"/>
          <w:ins w:id="115" w:author="Per Lindell" w:date="2022-11-04T12:59:00Z"/>
        </w:trPr>
        <w:tc>
          <w:tcPr>
            <w:tcW w:w="2666" w:type="dxa"/>
            <w:tcBorders>
              <w:top w:val="nil"/>
              <w:left w:val="single" w:sz="4" w:space="0" w:color="auto"/>
              <w:bottom w:val="nil"/>
              <w:right w:val="single" w:sz="4" w:space="0" w:color="auto"/>
            </w:tcBorders>
          </w:tcPr>
          <w:p w14:paraId="51DA4899" w14:textId="77777777" w:rsidR="00301C0A" w:rsidRPr="00106E6B" w:rsidRDefault="00301C0A" w:rsidP="003428B5">
            <w:pPr>
              <w:pStyle w:val="TAC"/>
              <w:rPr>
                <w:ins w:id="116" w:author="Per Lindell" w:date="2022-11-04T12:59:00Z"/>
                <w:lang w:val="en-US" w:eastAsia="zh-CN" w:bidi="ar"/>
              </w:rPr>
            </w:pPr>
          </w:p>
        </w:tc>
        <w:tc>
          <w:tcPr>
            <w:tcW w:w="2783" w:type="dxa"/>
            <w:tcBorders>
              <w:top w:val="nil"/>
              <w:left w:val="single" w:sz="4" w:space="0" w:color="auto"/>
              <w:bottom w:val="single" w:sz="4" w:space="0" w:color="auto"/>
              <w:right w:val="single" w:sz="4" w:space="0" w:color="auto"/>
            </w:tcBorders>
          </w:tcPr>
          <w:p w14:paraId="3E1FFF4E" w14:textId="77777777" w:rsidR="00301C0A" w:rsidRPr="00106E6B" w:rsidRDefault="00301C0A" w:rsidP="003428B5">
            <w:pPr>
              <w:pStyle w:val="TAC"/>
              <w:rPr>
                <w:ins w:id="117" w:author="Per Lindell" w:date="2022-11-04T12:59:00Z"/>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92387D" w14:textId="275A7599" w:rsidR="00301C0A" w:rsidRPr="00106E6B" w:rsidRDefault="00301C0A" w:rsidP="003428B5">
            <w:pPr>
              <w:pStyle w:val="TAC"/>
              <w:rPr>
                <w:ins w:id="118" w:author="Per Lindell" w:date="2022-11-04T12:59:00Z"/>
                <w:lang w:val="en-US" w:eastAsia="zh-CN" w:bidi="ar"/>
              </w:rPr>
            </w:pPr>
            <w:ins w:id="119" w:author="Per Lindell" w:date="2022-11-04T12:59:00Z">
              <w:r>
                <w:rPr>
                  <w:rFonts w:cs="Arial"/>
                  <w:szCs w:val="18"/>
                  <w:lang w:eastAsia="zh-CN"/>
                </w:rPr>
                <w:t>n3</w:t>
              </w:r>
              <w:r w:rsidRPr="00A1115A">
                <w:rPr>
                  <w:rFonts w:cs="Arial"/>
                  <w:szCs w:val="18"/>
                  <w:lang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408DF57E" w14:textId="3FD9E087" w:rsidR="00301C0A" w:rsidRPr="00106E6B" w:rsidRDefault="000D6ED7" w:rsidP="003428B5">
            <w:pPr>
              <w:pStyle w:val="TAC"/>
              <w:rPr>
                <w:ins w:id="120" w:author="Per Lindell" w:date="2022-11-04T12:59:00Z"/>
                <w:lang w:val="en-US" w:eastAsia="zh-CN" w:bidi="ar"/>
              </w:rPr>
            </w:pPr>
            <w:ins w:id="121" w:author="Per Lindell" w:date="2022-11-04T13:02:00Z">
              <w:r>
                <w:rPr>
                  <w:lang w:val="en-US" w:eastAsia="zh-CN" w:bidi="ar"/>
                </w:rPr>
                <w:t xml:space="preserve">5, </w:t>
              </w:r>
            </w:ins>
            <w:ins w:id="122" w:author="Per Lindell" w:date="2022-11-04T12:59:00Z">
              <w:r w:rsidR="00301C0A" w:rsidRPr="00CD4318">
                <w:rPr>
                  <w:lang w:val="en-US" w:eastAsia="zh-CN" w:bidi="ar"/>
                </w:rPr>
                <w:t>10, 15, 20, 25, 30, 40</w:t>
              </w:r>
            </w:ins>
          </w:p>
        </w:tc>
        <w:tc>
          <w:tcPr>
            <w:tcW w:w="2451" w:type="dxa"/>
            <w:tcBorders>
              <w:top w:val="nil"/>
              <w:left w:val="single" w:sz="4" w:space="0" w:color="auto"/>
              <w:bottom w:val="single" w:sz="4" w:space="0" w:color="auto"/>
              <w:right w:val="single" w:sz="4" w:space="0" w:color="auto"/>
            </w:tcBorders>
            <w:vAlign w:val="center"/>
          </w:tcPr>
          <w:p w14:paraId="210FB3C6" w14:textId="77777777" w:rsidR="00301C0A" w:rsidRPr="00106E6B" w:rsidRDefault="00301C0A" w:rsidP="003428B5">
            <w:pPr>
              <w:pStyle w:val="TAC"/>
              <w:rPr>
                <w:ins w:id="123" w:author="Per Lindell" w:date="2022-11-04T12:59:00Z"/>
                <w:lang w:val="en-US" w:eastAsia="zh-CN" w:bidi="ar"/>
              </w:rPr>
            </w:pPr>
          </w:p>
        </w:tc>
      </w:tr>
      <w:tr w:rsidR="0078491D" w:rsidRPr="00106E6B" w14:paraId="1684D7B4" w14:textId="77777777" w:rsidTr="003428B5">
        <w:trPr>
          <w:trHeight w:val="29"/>
        </w:trPr>
        <w:tc>
          <w:tcPr>
            <w:tcW w:w="2666" w:type="dxa"/>
            <w:tcBorders>
              <w:top w:val="single" w:sz="4" w:space="0" w:color="auto"/>
              <w:left w:val="single" w:sz="4" w:space="0" w:color="auto"/>
              <w:bottom w:val="nil"/>
              <w:right w:val="single" w:sz="4" w:space="0" w:color="auto"/>
            </w:tcBorders>
          </w:tcPr>
          <w:p w14:paraId="4E3CF2B1" w14:textId="77777777" w:rsidR="0078491D" w:rsidRPr="00106E6B" w:rsidRDefault="0078491D" w:rsidP="003428B5">
            <w:pPr>
              <w:pStyle w:val="TAC"/>
              <w:rPr>
                <w:lang w:val="en-US" w:eastAsia="zh-CN" w:bidi="ar"/>
              </w:rPr>
            </w:pPr>
            <w:r w:rsidRPr="00A1115A">
              <w:rPr>
                <w:lang w:eastAsia="zh-CN"/>
              </w:rPr>
              <w:t>CA_n1A-n3A-n7A-n78A</w:t>
            </w:r>
          </w:p>
        </w:tc>
        <w:tc>
          <w:tcPr>
            <w:tcW w:w="2783" w:type="dxa"/>
            <w:tcBorders>
              <w:top w:val="single" w:sz="4" w:space="0" w:color="auto"/>
              <w:left w:val="single" w:sz="4" w:space="0" w:color="auto"/>
              <w:bottom w:val="nil"/>
              <w:right w:val="single" w:sz="4" w:space="0" w:color="auto"/>
            </w:tcBorders>
          </w:tcPr>
          <w:p w14:paraId="133740E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288A8" w14:textId="77777777" w:rsidR="0078491D" w:rsidRPr="00106E6B" w:rsidRDefault="0078491D" w:rsidP="003428B5">
            <w:pPr>
              <w:pStyle w:val="TAC"/>
              <w:rPr>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7017696"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E2F455E" w14:textId="77777777" w:rsidR="0078491D" w:rsidRPr="00106E6B" w:rsidRDefault="0078491D" w:rsidP="003428B5">
            <w:pPr>
              <w:pStyle w:val="TAC"/>
              <w:rPr>
                <w:lang w:val="en-US" w:eastAsia="zh-CN" w:bidi="ar"/>
              </w:rPr>
            </w:pPr>
            <w:r w:rsidRPr="00106E6B">
              <w:rPr>
                <w:lang w:val="en-US" w:eastAsia="zh-CN" w:bidi="ar"/>
              </w:rPr>
              <w:t>0</w:t>
            </w:r>
          </w:p>
        </w:tc>
      </w:tr>
      <w:tr w:rsidR="0078491D" w:rsidRPr="00106E6B" w14:paraId="449C2A21" w14:textId="77777777" w:rsidTr="003428B5">
        <w:trPr>
          <w:trHeight w:val="29"/>
        </w:trPr>
        <w:tc>
          <w:tcPr>
            <w:tcW w:w="2666" w:type="dxa"/>
            <w:tcBorders>
              <w:top w:val="nil"/>
              <w:left w:val="single" w:sz="4" w:space="0" w:color="auto"/>
              <w:bottom w:val="nil"/>
              <w:right w:val="single" w:sz="4" w:space="0" w:color="auto"/>
            </w:tcBorders>
          </w:tcPr>
          <w:p w14:paraId="0153E2D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A3232C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248D2" w14:textId="77777777" w:rsidR="0078491D" w:rsidRPr="00106E6B" w:rsidRDefault="0078491D" w:rsidP="003428B5">
            <w:pPr>
              <w:pStyle w:val="TAC"/>
              <w:rPr>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8406770" w14:textId="77777777" w:rsidR="0078491D" w:rsidRPr="00106E6B" w:rsidRDefault="0078491D" w:rsidP="003428B5">
            <w:pPr>
              <w:pStyle w:val="TAC"/>
              <w:rPr>
                <w:lang w:val="en-US" w:eastAsia="zh-CN" w:bidi="ar"/>
              </w:rPr>
            </w:pPr>
            <w:r w:rsidRPr="001E32DC">
              <w:rPr>
                <w:lang w:val="en-US" w:eastAsia="zh-CN" w:bidi="ar"/>
              </w:rPr>
              <w:t>5, 10, 15, 20, 25, 30</w:t>
            </w:r>
          </w:p>
        </w:tc>
        <w:tc>
          <w:tcPr>
            <w:tcW w:w="2451" w:type="dxa"/>
            <w:tcBorders>
              <w:top w:val="nil"/>
              <w:left w:val="single" w:sz="4" w:space="0" w:color="auto"/>
              <w:bottom w:val="nil"/>
              <w:right w:val="single" w:sz="4" w:space="0" w:color="auto"/>
            </w:tcBorders>
            <w:vAlign w:val="center"/>
          </w:tcPr>
          <w:p w14:paraId="79CCE5E3" w14:textId="77777777" w:rsidR="0078491D" w:rsidRPr="00106E6B" w:rsidRDefault="0078491D" w:rsidP="003428B5">
            <w:pPr>
              <w:pStyle w:val="TAC"/>
              <w:rPr>
                <w:lang w:val="en-US" w:eastAsia="zh-CN" w:bidi="ar"/>
              </w:rPr>
            </w:pPr>
          </w:p>
        </w:tc>
      </w:tr>
      <w:tr w:rsidR="0078491D" w:rsidRPr="00106E6B" w14:paraId="2E70E111" w14:textId="77777777" w:rsidTr="003428B5">
        <w:trPr>
          <w:trHeight w:val="29"/>
        </w:trPr>
        <w:tc>
          <w:tcPr>
            <w:tcW w:w="2666" w:type="dxa"/>
            <w:tcBorders>
              <w:top w:val="nil"/>
              <w:left w:val="single" w:sz="4" w:space="0" w:color="auto"/>
              <w:bottom w:val="nil"/>
              <w:right w:val="single" w:sz="4" w:space="0" w:color="auto"/>
            </w:tcBorders>
          </w:tcPr>
          <w:p w14:paraId="360906C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3561BD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770A9A" w14:textId="77777777" w:rsidR="0078491D" w:rsidRPr="00106E6B" w:rsidRDefault="0078491D" w:rsidP="003428B5">
            <w:pPr>
              <w:pStyle w:val="TAC"/>
              <w:rPr>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DEADAF" w14:textId="77777777" w:rsidR="0078491D" w:rsidRPr="001E32DC" w:rsidRDefault="0078491D" w:rsidP="003428B5">
            <w:pPr>
              <w:pStyle w:val="TAC"/>
              <w:rPr>
                <w:lang w:val="en-US" w:eastAsia="zh-CN" w:bidi="ar"/>
              </w:rPr>
            </w:pPr>
            <w:r w:rsidRPr="001E32DC">
              <w:rPr>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77B9D016" w14:textId="77777777" w:rsidR="0078491D" w:rsidRPr="00106E6B" w:rsidRDefault="0078491D" w:rsidP="003428B5">
            <w:pPr>
              <w:pStyle w:val="TAC"/>
              <w:rPr>
                <w:lang w:val="en-US" w:eastAsia="zh-CN" w:bidi="ar"/>
              </w:rPr>
            </w:pPr>
          </w:p>
        </w:tc>
      </w:tr>
      <w:tr w:rsidR="0078491D" w:rsidRPr="00106E6B" w14:paraId="65FFF33E" w14:textId="77777777" w:rsidTr="003428B5">
        <w:trPr>
          <w:trHeight w:val="29"/>
        </w:trPr>
        <w:tc>
          <w:tcPr>
            <w:tcW w:w="2666" w:type="dxa"/>
            <w:tcBorders>
              <w:top w:val="nil"/>
              <w:left w:val="single" w:sz="4" w:space="0" w:color="auto"/>
              <w:bottom w:val="nil"/>
              <w:right w:val="single" w:sz="4" w:space="0" w:color="auto"/>
            </w:tcBorders>
          </w:tcPr>
          <w:p w14:paraId="3B77136E"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2313D0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FEF5C2" w14:textId="77777777" w:rsidR="0078491D" w:rsidRPr="00106E6B" w:rsidRDefault="0078491D" w:rsidP="003428B5">
            <w:pPr>
              <w:pStyle w:val="TAC"/>
              <w:rPr>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26E080" w14:textId="77777777" w:rsidR="0078491D" w:rsidRPr="00106E6B" w:rsidRDefault="0078491D" w:rsidP="003428B5">
            <w:pPr>
              <w:pStyle w:val="TAC"/>
              <w:rPr>
                <w:lang w:val="en-US" w:eastAsia="zh-CN" w:bidi="ar"/>
              </w:rPr>
            </w:pPr>
            <w:r w:rsidRPr="00CD4318">
              <w:rPr>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B7F8436" w14:textId="77777777" w:rsidR="0078491D" w:rsidRPr="00106E6B" w:rsidRDefault="0078491D" w:rsidP="003428B5">
            <w:pPr>
              <w:pStyle w:val="TAC"/>
              <w:rPr>
                <w:lang w:val="en-US" w:eastAsia="zh-CN" w:bidi="ar"/>
              </w:rPr>
            </w:pPr>
          </w:p>
        </w:tc>
      </w:tr>
      <w:tr w:rsidR="0078491D" w:rsidRPr="00106E6B" w14:paraId="5A36D662" w14:textId="77777777" w:rsidTr="003428B5">
        <w:trPr>
          <w:trHeight w:val="29"/>
        </w:trPr>
        <w:tc>
          <w:tcPr>
            <w:tcW w:w="2666" w:type="dxa"/>
            <w:tcBorders>
              <w:top w:val="nil"/>
              <w:left w:val="single" w:sz="4" w:space="0" w:color="auto"/>
              <w:bottom w:val="nil"/>
              <w:right w:val="single" w:sz="4" w:space="0" w:color="auto"/>
            </w:tcBorders>
          </w:tcPr>
          <w:p w14:paraId="27237375"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1611127E" w14:textId="77777777" w:rsidR="0078491D" w:rsidRDefault="0078491D" w:rsidP="003428B5">
            <w:pPr>
              <w:pStyle w:val="TAC"/>
              <w:rPr>
                <w:rFonts w:cs="Arial"/>
                <w:szCs w:val="18"/>
                <w:lang w:val="es-US" w:eastAsia="zh-CN"/>
              </w:rPr>
            </w:pPr>
            <w:r w:rsidRPr="00837FA6">
              <w:rPr>
                <w:rFonts w:cs="Arial"/>
                <w:szCs w:val="18"/>
                <w:lang w:val="es-US" w:eastAsia="zh-CN"/>
              </w:rPr>
              <w:t>CA_n1A-n3A</w:t>
            </w:r>
          </w:p>
          <w:p w14:paraId="27FF2E16" w14:textId="77777777" w:rsidR="0078491D" w:rsidRDefault="0078491D" w:rsidP="003428B5">
            <w:pPr>
              <w:pStyle w:val="TAC"/>
              <w:rPr>
                <w:rFonts w:cs="Arial"/>
                <w:szCs w:val="18"/>
                <w:lang w:val="es-US" w:eastAsia="zh-CN"/>
              </w:rPr>
            </w:pPr>
            <w:r w:rsidRPr="00837FA6">
              <w:rPr>
                <w:rFonts w:cs="Arial"/>
                <w:szCs w:val="18"/>
                <w:lang w:val="es-US" w:eastAsia="zh-CN"/>
              </w:rPr>
              <w:t>CA_n1A-n7A</w:t>
            </w:r>
          </w:p>
          <w:p w14:paraId="0397D252" w14:textId="77777777" w:rsidR="0078491D" w:rsidRDefault="0078491D" w:rsidP="003428B5">
            <w:pPr>
              <w:pStyle w:val="TAC"/>
              <w:rPr>
                <w:rFonts w:cs="Arial"/>
                <w:szCs w:val="18"/>
                <w:lang w:val="es-US" w:eastAsia="zh-CN"/>
              </w:rPr>
            </w:pPr>
            <w:r w:rsidRPr="00837FA6">
              <w:rPr>
                <w:rFonts w:cs="Arial"/>
                <w:szCs w:val="18"/>
                <w:lang w:val="es-US" w:eastAsia="zh-CN"/>
              </w:rPr>
              <w:t>CA_n1A-n78A</w:t>
            </w:r>
          </w:p>
          <w:p w14:paraId="726C3C79" w14:textId="77777777" w:rsidR="0078491D" w:rsidRDefault="0078491D" w:rsidP="003428B5">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3D58E000" w14:textId="77777777" w:rsidR="0078491D" w:rsidRDefault="0078491D" w:rsidP="003428B5">
            <w:pPr>
              <w:pStyle w:val="TAC"/>
              <w:rPr>
                <w:rFonts w:cs="Arial"/>
                <w:szCs w:val="18"/>
                <w:lang w:val="es-US" w:eastAsia="zh-CN"/>
              </w:rPr>
            </w:pPr>
            <w:r w:rsidRPr="00837FA6">
              <w:rPr>
                <w:rFonts w:cs="Arial"/>
                <w:szCs w:val="18"/>
                <w:lang w:val="es-US" w:eastAsia="zh-CN"/>
              </w:rPr>
              <w:t>CA_n3A-n78A</w:t>
            </w:r>
          </w:p>
          <w:p w14:paraId="15962529" w14:textId="77777777" w:rsidR="0078491D" w:rsidRPr="00106E6B" w:rsidRDefault="0078491D" w:rsidP="003428B5">
            <w:pPr>
              <w:pStyle w:val="TAC"/>
              <w:rPr>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3C1C6279" w14:textId="77777777" w:rsidR="0078491D" w:rsidRPr="00106E6B" w:rsidRDefault="0078491D" w:rsidP="003428B5">
            <w:pPr>
              <w:pStyle w:val="TAC"/>
              <w:rPr>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27FA87DC"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nil"/>
              <w:left w:val="single" w:sz="4" w:space="0" w:color="auto"/>
              <w:bottom w:val="nil"/>
              <w:right w:val="single" w:sz="4" w:space="0" w:color="auto"/>
            </w:tcBorders>
          </w:tcPr>
          <w:p w14:paraId="513ADCD6" w14:textId="77777777" w:rsidR="0078491D" w:rsidRPr="00106E6B" w:rsidRDefault="0078491D" w:rsidP="003428B5">
            <w:pPr>
              <w:pStyle w:val="TAC"/>
              <w:rPr>
                <w:lang w:val="en-US" w:eastAsia="zh-CN" w:bidi="ar"/>
              </w:rPr>
            </w:pPr>
            <w:r>
              <w:rPr>
                <w:lang w:val="en-US" w:eastAsia="zh-CN" w:bidi="ar"/>
              </w:rPr>
              <w:t>1</w:t>
            </w:r>
          </w:p>
        </w:tc>
      </w:tr>
      <w:tr w:rsidR="0078491D" w:rsidRPr="00106E6B" w14:paraId="15742354" w14:textId="77777777" w:rsidTr="003428B5">
        <w:trPr>
          <w:trHeight w:val="29"/>
        </w:trPr>
        <w:tc>
          <w:tcPr>
            <w:tcW w:w="2666" w:type="dxa"/>
            <w:tcBorders>
              <w:top w:val="nil"/>
              <w:left w:val="single" w:sz="4" w:space="0" w:color="auto"/>
              <w:bottom w:val="nil"/>
              <w:right w:val="single" w:sz="4" w:space="0" w:color="auto"/>
            </w:tcBorders>
          </w:tcPr>
          <w:p w14:paraId="04CB42E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4D1339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B5D644" w14:textId="77777777" w:rsidR="0078491D" w:rsidRPr="00106E6B" w:rsidRDefault="0078491D" w:rsidP="003428B5">
            <w:pPr>
              <w:pStyle w:val="TAC"/>
              <w:rPr>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E9CC71" w14:textId="77777777" w:rsidR="0078491D" w:rsidRPr="00106E6B" w:rsidRDefault="0078491D" w:rsidP="003428B5">
            <w:pPr>
              <w:pStyle w:val="TAC"/>
              <w:rPr>
                <w:lang w:val="en-US" w:eastAsia="zh-CN" w:bidi="ar"/>
              </w:rPr>
            </w:pPr>
            <w:r w:rsidRPr="001E32DC">
              <w:rPr>
                <w:lang w:val="en-US" w:eastAsia="zh-CN" w:bidi="ar"/>
              </w:rPr>
              <w:t>5, 10, 15, 20, 25, 30</w:t>
            </w:r>
            <w:r>
              <w:rPr>
                <w:lang w:val="en-US" w:eastAsia="zh-CN" w:bidi="ar"/>
              </w:rPr>
              <w:t>, 40</w:t>
            </w:r>
          </w:p>
        </w:tc>
        <w:tc>
          <w:tcPr>
            <w:tcW w:w="2451" w:type="dxa"/>
            <w:tcBorders>
              <w:top w:val="nil"/>
              <w:left w:val="single" w:sz="4" w:space="0" w:color="auto"/>
              <w:bottom w:val="nil"/>
              <w:right w:val="single" w:sz="4" w:space="0" w:color="auto"/>
            </w:tcBorders>
            <w:vAlign w:val="center"/>
          </w:tcPr>
          <w:p w14:paraId="7E54C771" w14:textId="77777777" w:rsidR="0078491D" w:rsidRPr="00106E6B" w:rsidRDefault="0078491D" w:rsidP="003428B5">
            <w:pPr>
              <w:pStyle w:val="TAC"/>
              <w:rPr>
                <w:lang w:val="en-US" w:eastAsia="zh-CN" w:bidi="ar"/>
              </w:rPr>
            </w:pPr>
          </w:p>
        </w:tc>
      </w:tr>
      <w:tr w:rsidR="0078491D" w:rsidRPr="00106E6B" w14:paraId="6CDF1C4F" w14:textId="77777777" w:rsidTr="003428B5">
        <w:trPr>
          <w:trHeight w:val="29"/>
        </w:trPr>
        <w:tc>
          <w:tcPr>
            <w:tcW w:w="2666" w:type="dxa"/>
            <w:tcBorders>
              <w:top w:val="nil"/>
              <w:left w:val="single" w:sz="4" w:space="0" w:color="auto"/>
              <w:bottom w:val="nil"/>
              <w:right w:val="single" w:sz="4" w:space="0" w:color="auto"/>
            </w:tcBorders>
          </w:tcPr>
          <w:p w14:paraId="237C08F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86F943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96B2B7" w14:textId="77777777" w:rsidR="0078491D" w:rsidRPr="00106E6B" w:rsidRDefault="0078491D" w:rsidP="003428B5">
            <w:pPr>
              <w:pStyle w:val="TAC"/>
              <w:rPr>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52E60D" w14:textId="77777777" w:rsidR="0078491D" w:rsidRPr="00106E6B" w:rsidRDefault="0078491D" w:rsidP="003428B5">
            <w:pPr>
              <w:pStyle w:val="TAC"/>
              <w:rPr>
                <w:lang w:val="en-US" w:eastAsia="zh-CN" w:bidi="ar"/>
              </w:rPr>
            </w:pPr>
            <w:r w:rsidRPr="001E32DC">
              <w:rPr>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A507D2E" w14:textId="77777777" w:rsidR="0078491D" w:rsidRPr="00106E6B" w:rsidRDefault="0078491D" w:rsidP="003428B5">
            <w:pPr>
              <w:pStyle w:val="TAC"/>
              <w:rPr>
                <w:lang w:val="en-US" w:eastAsia="zh-CN" w:bidi="ar"/>
              </w:rPr>
            </w:pPr>
          </w:p>
        </w:tc>
      </w:tr>
      <w:tr w:rsidR="0078491D" w:rsidRPr="00106E6B" w14:paraId="67D8DDD8" w14:textId="77777777" w:rsidTr="003428B5">
        <w:trPr>
          <w:trHeight w:val="29"/>
        </w:trPr>
        <w:tc>
          <w:tcPr>
            <w:tcW w:w="2666" w:type="dxa"/>
            <w:tcBorders>
              <w:top w:val="nil"/>
              <w:left w:val="single" w:sz="4" w:space="0" w:color="auto"/>
              <w:bottom w:val="nil"/>
              <w:right w:val="single" w:sz="4" w:space="0" w:color="auto"/>
            </w:tcBorders>
          </w:tcPr>
          <w:p w14:paraId="464DF14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72EA7F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EF2AF1" w14:textId="77777777" w:rsidR="0078491D" w:rsidRPr="00106E6B" w:rsidRDefault="0078491D" w:rsidP="003428B5">
            <w:pPr>
              <w:pStyle w:val="TAC"/>
              <w:rPr>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4F2276" w14:textId="77777777" w:rsidR="0078491D" w:rsidRPr="00106E6B" w:rsidRDefault="0078491D" w:rsidP="003428B5">
            <w:pPr>
              <w:pStyle w:val="TAC"/>
              <w:rPr>
                <w:lang w:val="en-US" w:eastAsia="zh-CN" w:bidi="ar"/>
              </w:rPr>
            </w:pPr>
            <w:r w:rsidRPr="00CD4318">
              <w:rPr>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E9EA93" w14:textId="77777777" w:rsidR="0078491D" w:rsidRPr="00106E6B" w:rsidRDefault="0078491D" w:rsidP="003428B5">
            <w:pPr>
              <w:pStyle w:val="TAC"/>
              <w:rPr>
                <w:lang w:val="en-US" w:eastAsia="zh-CN" w:bidi="ar"/>
              </w:rPr>
            </w:pPr>
          </w:p>
        </w:tc>
      </w:tr>
      <w:tr w:rsidR="0078491D" w:rsidRPr="00106E6B" w14:paraId="62038E2D" w14:textId="77777777" w:rsidTr="003428B5">
        <w:trPr>
          <w:trHeight w:val="29"/>
        </w:trPr>
        <w:tc>
          <w:tcPr>
            <w:tcW w:w="2666" w:type="dxa"/>
            <w:tcBorders>
              <w:top w:val="nil"/>
              <w:left w:val="single" w:sz="4" w:space="0" w:color="auto"/>
              <w:bottom w:val="nil"/>
              <w:right w:val="single" w:sz="4" w:space="0" w:color="auto"/>
            </w:tcBorders>
          </w:tcPr>
          <w:p w14:paraId="05C39C8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C57F66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958D37" w14:textId="77777777" w:rsidR="0078491D" w:rsidRPr="00106E6B" w:rsidRDefault="0078491D" w:rsidP="003428B5">
            <w:pPr>
              <w:pStyle w:val="TAC"/>
              <w:rPr>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55733C0" w14:textId="77777777" w:rsidR="0078491D" w:rsidRPr="00106E6B" w:rsidRDefault="0078491D" w:rsidP="003428B5">
            <w:pPr>
              <w:pStyle w:val="TAC"/>
              <w:rPr>
                <w:lang w:val="en-US" w:eastAsia="zh-CN" w:bidi="ar"/>
              </w:rPr>
            </w:pPr>
            <w:r w:rsidRPr="001E32DC">
              <w:rPr>
                <w:lang w:val="en-US" w:eastAsia="zh-CN" w:bidi="ar"/>
              </w:rPr>
              <w:t>5, 10, 15, 20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1D690C24" w14:textId="77777777" w:rsidR="0078491D" w:rsidRPr="00106E6B" w:rsidRDefault="0078491D" w:rsidP="003428B5">
            <w:pPr>
              <w:pStyle w:val="TAC"/>
              <w:rPr>
                <w:lang w:val="en-US" w:eastAsia="zh-CN" w:bidi="ar"/>
              </w:rPr>
            </w:pPr>
            <w:r>
              <w:rPr>
                <w:lang w:val="en-US" w:eastAsia="zh-CN" w:bidi="ar"/>
              </w:rPr>
              <w:t>2</w:t>
            </w:r>
          </w:p>
        </w:tc>
      </w:tr>
      <w:tr w:rsidR="0078491D" w:rsidRPr="00106E6B" w14:paraId="305B7EF0" w14:textId="77777777" w:rsidTr="003428B5">
        <w:trPr>
          <w:trHeight w:val="29"/>
        </w:trPr>
        <w:tc>
          <w:tcPr>
            <w:tcW w:w="2666" w:type="dxa"/>
            <w:tcBorders>
              <w:top w:val="nil"/>
              <w:left w:val="single" w:sz="4" w:space="0" w:color="auto"/>
              <w:bottom w:val="nil"/>
              <w:right w:val="single" w:sz="4" w:space="0" w:color="auto"/>
            </w:tcBorders>
          </w:tcPr>
          <w:p w14:paraId="3D72510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59B5CF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4A97B9" w14:textId="77777777" w:rsidR="0078491D" w:rsidRPr="00106E6B" w:rsidRDefault="0078491D" w:rsidP="003428B5">
            <w:pPr>
              <w:pStyle w:val="TAC"/>
              <w:rPr>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B50D4"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vAlign w:val="center"/>
          </w:tcPr>
          <w:p w14:paraId="23488678" w14:textId="77777777" w:rsidR="0078491D" w:rsidRPr="00106E6B" w:rsidRDefault="0078491D" w:rsidP="003428B5">
            <w:pPr>
              <w:pStyle w:val="TAC"/>
              <w:rPr>
                <w:lang w:val="en-US" w:eastAsia="zh-CN" w:bidi="ar"/>
              </w:rPr>
            </w:pPr>
          </w:p>
        </w:tc>
      </w:tr>
      <w:tr w:rsidR="0078491D" w:rsidRPr="00106E6B" w14:paraId="235B04F8" w14:textId="77777777" w:rsidTr="003428B5">
        <w:trPr>
          <w:trHeight w:val="29"/>
        </w:trPr>
        <w:tc>
          <w:tcPr>
            <w:tcW w:w="2666" w:type="dxa"/>
            <w:tcBorders>
              <w:top w:val="nil"/>
              <w:left w:val="single" w:sz="4" w:space="0" w:color="auto"/>
              <w:bottom w:val="nil"/>
              <w:right w:val="single" w:sz="4" w:space="0" w:color="auto"/>
            </w:tcBorders>
          </w:tcPr>
          <w:p w14:paraId="412192C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007E09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FB89B" w14:textId="77777777" w:rsidR="0078491D" w:rsidRPr="00106E6B" w:rsidRDefault="0078491D" w:rsidP="003428B5">
            <w:pPr>
              <w:pStyle w:val="TAC"/>
              <w:rPr>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C99CB2D" w14:textId="77777777" w:rsidR="0078491D" w:rsidRPr="00106E6B" w:rsidRDefault="0078491D" w:rsidP="003428B5">
            <w:pPr>
              <w:pStyle w:val="TAC"/>
              <w:rPr>
                <w:lang w:val="en-US" w:eastAsia="zh-CN" w:bidi="ar"/>
              </w:rPr>
            </w:pPr>
            <w:r w:rsidRPr="001E32DC">
              <w:rPr>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3147861" w14:textId="77777777" w:rsidR="0078491D" w:rsidRPr="00106E6B" w:rsidRDefault="0078491D" w:rsidP="003428B5">
            <w:pPr>
              <w:pStyle w:val="TAC"/>
              <w:rPr>
                <w:lang w:val="en-US" w:eastAsia="zh-CN" w:bidi="ar"/>
              </w:rPr>
            </w:pPr>
          </w:p>
        </w:tc>
      </w:tr>
      <w:tr w:rsidR="0078491D" w:rsidRPr="00106E6B" w14:paraId="671931CA" w14:textId="77777777" w:rsidTr="003428B5">
        <w:trPr>
          <w:trHeight w:val="29"/>
        </w:trPr>
        <w:tc>
          <w:tcPr>
            <w:tcW w:w="2666" w:type="dxa"/>
            <w:tcBorders>
              <w:top w:val="nil"/>
              <w:left w:val="single" w:sz="4" w:space="0" w:color="auto"/>
              <w:bottom w:val="single" w:sz="4" w:space="0" w:color="auto"/>
              <w:right w:val="single" w:sz="4" w:space="0" w:color="auto"/>
            </w:tcBorders>
          </w:tcPr>
          <w:p w14:paraId="75DA6EDD"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7DC0D2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11DD5" w14:textId="77777777" w:rsidR="0078491D" w:rsidRPr="00106E6B" w:rsidRDefault="0078491D" w:rsidP="003428B5">
            <w:pPr>
              <w:pStyle w:val="TAC"/>
              <w:rPr>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12429A" w14:textId="77777777" w:rsidR="0078491D" w:rsidRPr="00106E6B" w:rsidRDefault="0078491D" w:rsidP="003428B5">
            <w:pPr>
              <w:pStyle w:val="TAC"/>
              <w:rPr>
                <w:lang w:val="en-US" w:eastAsia="zh-CN" w:bidi="ar"/>
              </w:rPr>
            </w:pPr>
            <w:r w:rsidRPr="00CD4318">
              <w:rPr>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2000F" w14:textId="77777777" w:rsidR="0078491D" w:rsidRPr="00106E6B" w:rsidRDefault="0078491D" w:rsidP="003428B5">
            <w:pPr>
              <w:pStyle w:val="TAC"/>
              <w:rPr>
                <w:lang w:val="en-US" w:eastAsia="zh-CN" w:bidi="ar"/>
              </w:rPr>
            </w:pPr>
          </w:p>
        </w:tc>
      </w:tr>
      <w:tr w:rsidR="0078491D" w:rsidRPr="001E32DC" w14:paraId="280464DF" w14:textId="77777777" w:rsidTr="003428B5">
        <w:trPr>
          <w:trHeight w:val="29"/>
        </w:trPr>
        <w:tc>
          <w:tcPr>
            <w:tcW w:w="2666" w:type="dxa"/>
            <w:tcBorders>
              <w:top w:val="single" w:sz="4" w:space="0" w:color="auto"/>
              <w:left w:val="single" w:sz="4" w:space="0" w:color="auto"/>
              <w:bottom w:val="nil"/>
              <w:right w:val="single" w:sz="4" w:space="0" w:color="auto"/>
            </w:tcBorders>
          </w:tcPr>
          <w:p w14:paraId="4C97F344" w14:textId="77777777" w:rsidR="0078491D" w:rsidRPr="001010C4" w:rsidRDefault="0078491D" w:rsidP="003428B5">
            <w:pPr>
              <w:pStyle w:val="TAC"/>
              <w:rPr>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2783" w:type="dxa"/>
            <w:tcBorders>
              <w:top w:val="single" w:sz="4" w:space="0" w:color="auto"/>
              <w:left w:val="single" w:sz="4" w:space="0" w:color="auto"/>
              <w:bottom w:val="nil"/>
              <w:right w:val="single" w:sz="4" w:space="0" w:color="auto"/>
            </w:tcBorders>
          </w:tcPr>
          <w:p w14:paraId="7C5C4C38" w14:textId="77777777" w:rsidR="0078491D" w:rsidRDefault="0078491D" w:rsidP="003428B5">
            <w:pPr>
              <w:pStyle w:val="TAC"/>
              <w:rPr>
                <w:rFonts w:cs="Arial"/>
                <w:szCs w:val="18"/>
                <w:lang w:val="es-US" w:eastAsia="zh-CN"/>
              </w:rPr>
            </w:pPr>
            <w:r w:rsidRPr="00837FA6">
              <w:rPr>
                <w:rFonts w:cs="Arial"/>
                <w:szCs w:val="18"/>
                <w:lang w:val="es-US" w:eastAsia="zh-CN"/>
              </w:rPr>
              <w:t>CA_n1A-n3A</w:t>
            </w:r>
          </w:p>
          <w:p w14:paraId="7BE4FC59" w14:textId="77777777" w:rsidR="0078491D" w:rsidRDefault="0078491D" w:rsidP="003428B5">
            <w:pPr>
              <w:pStyle w:val="TAC"/>
              <w:rPr>
                <w:rFonts w:cs="Arial"/>
                <w:szCs w:val="18"/>
                <w:lang w:val="es-US" w:eastAsia="zh-CN"/>
              </w:rPr>
            </w:pPr>
            <w:r w:rsidRPr="00837FA6">
              <w:rPr>
                <w:rFonts w:cs="Arial"/>
                <w:szCs w:val="18"/>
                <w:lang w:val="es-US" w:eastAsia="zh-CN"/>
              </w:rPr>
              <w:t>CA_n1A-n7A</w:t>
            </w:r>
          </w:p>
          <w:p w14:paraId="1AB1D3DA" w14:textId="77777777" w:rsidR="0078491D" w:rsidRDefault="0078491D" w:rsidP="003428B5">
            <w:pPr>
              <w:pStyle w:val="TAC"/>
              <w:rPr>
                <w:rFonts w:cs="Arial"/>
                <w:szCs w:val="18"/>
                <w:lang w:val="es-US" w:eastAsia="zh-CN"/>
              </w:rPr>
            </w:pPr>
            <w:r w:rsidRPr="00837FA6">
              <w:rPr>
                <w:rFonts w:cs="Arial"/>
                <w:szCs w:val="18"/>
                <w:lang w:val="es-US" w:eastAsia="zh-CN"/>
              </w:rPr>
              <w:t>CA_n1A-n78A</w:t>
            </w:r>
          </w:p>
          <w:p w14:paraId="33190CDE" w14:textId="77777777" w:rsidR="0078491D" w:rsidRDefault="0078491D" w:rsidP="003428B5">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30F5CBD" w14:textId="77777777" w:rsidR="0078491D" w:rsidRDefault="0078491D" w:rsidP="003428B5">
            <w:pPr>
              <w:pStyle w:val="TAC"/>
              <w:rPr>
                <w:rFonts w:cs="Arial"/>
                <w:szCs w:val="18"/>
                <w:lang w:val="es-US" w:eastAsia="zh-CN"/>
              </w:rPr>
            </w:pPr>
            <w:r w:rsidRPr="00837FA6">
              <w:rPr>
                <w:rFonts w:cs="Arial"/>
                <w:szCs w:val="18"/>
                <w:lang w:val="es-US" w:eastAsia="zh-CN"/>
              </w:rPr>
              <w:t>CA_n3A-n78A</w:t>
            </w:r>
          </w:p>
          <w:p w14:paraId="5F65B26C" w14:textId="77777777" w:rsidR="0078491D" w:rsidRPr="001010C4" w:rsidRDefault="0078491D" w:rsidP="003428B5">
            <w:pPr>
              <w:pStyle w:val="TAC"/>
              <w:rPr>
                <w:lang w:val="en-US" w:eastAsia="zh-CN" w:bidi="ar"/>
              </w:rPr>
            </w:pPr>
            <w:r w:rsidRPr="00837FA6">
              <w:rPr>
                <w:rFonts w:cs="Arial"/>
                <w:szCs w:val="18"/>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B7ACB6C" w14:textId="77777777" w:rsidR="0078491D" w:rsidRPr="001010C4" w:rsidRDefault="0078491D" w:rsidP="003428B5">
            <w:pPr>
              <w:pStyle w:val="TAC"/>
              <w:rPr>
                <w:rFonts w:ascii="Calibri" w:hAnsi="Calibri"/>
                <w:kern w:val="2"/>
                <w:sz w:val="21"/>
                <w:lang w:val="en-US" w:eastAsia="zh-CN"/>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0DAE78C"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38F19C42"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rPr>
              <w:t>0</w:t>
            </w:r>
          </w:p>
        </w:tc>
      </w:tr>
      <w:tr w:rsidR="0078491D" w:rsidRPr="001E32DC" w14:paraId="7476A375" w14:textId="77777777" w:rsidTr="003428B5">
        <w:trPr>
          <w:trHeight w:val="29"/>
        </w:trPr>
        <w:tc>
          <w:tcPr>
            <w:tcW w:w="2666" w:type="dxa"/>
            <w:tcBorders>
              <w:top w:val="nil"/>
              <w:left w:val="single" w:sz="4" w:space="0" w:color="auto"/>
              <w:bottom w:val="nil"/>
              <w:right w:val="single" w:sz="4" w:space="0" w:color="auto"/>
            </w:tcBorders>
          </w:tcPr>
          <w:p w14:paraId="4B9E912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D32A23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84E74D" w14:textId="77777777" w:rsidR="0078491D" w:rsidRPr="001010C4" w:rsidRDefault="0078491D" w:rsidP="003428B5">
            <w:pPr>
              <w:pStyle w:val="TAC"/>
              <w:rPr>
                <w:rFonts w:ascii="Calibri" w:hAnsi="Calibri"/>
                <w:kern w:val="2"/>
                <w:sz w:val="21"/>
                <w:lang w:val="en-US" w:eastAsia="zh-CN"/>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7AA42FA"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w:t>
            </w:r>
          </w:p>
        </w:tc>
        <w:tc>
          <w:tcPr>
            <w:tcW w:w="2451" w:type="dxa"/>
            <w:tcBorders>
              <w:top w:val="nil"/>
              <w:left w:val="single" w:sz="4" w:space="0" w:color="auto"/>
              <w:bottom w:val="nil"/>
              <w:right w:val="single" w:sz="4" w:space="0" w:color="auto"/>
            </w:tcBorders>
            <w:vAlign w:val="center"/>
          </w:tcPr>
          <w:p w14:paraId="79D827A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EA9FB53" w14:textId="77777777" w:rsidTr="003428B5">
        <w:trPr>
          <w:trHeight w:val="29"/>
        </w:trPr>
        <w:tc>
          <w:tcPr>
            <w:tcW w:w="2666" w:type="dxa"/>
            <w:tcBorders>
              <w:top w:val="nil"/>
              <w:left w:val="single" w:sz="4" w:space="0" w:color="auto"/>
              <w:bottom w:val="nil"/>
              <w:right w:val="single" w:sz="4" w:space="0" w:color="auto"/>
            </w:tcBorders>
          </w:tcPr>
          <w:p w14:paraId="0669C5B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2D24A2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73AA1C" w14:textId="77777777" w:rsidR="0078491D" w:rsidRPr="001010C4" w:rsidRDefault="0078491D" w:rsidP="003428B5">
            <w:pPr>
              <w:pStyle w:val="TAC"/>
              <w:rPr>
                <w:rFonts w:ascii="Calibri" w:hAnsi="Calibri"/>
                <w:kern w:val="2"/>
                <w:sz w:val="21"/>
                <w:lang w:val="en-US" w:eastAsia="zh-CN"/>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851DC40"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vAlign w:val="center"/>
          </w:tcPr>
          <w:p w14:paraId="477B424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B5D16D4" w14:textId="77777777" w:rsidTr="003428B5">
        <w:trPr>
          <w:trHeight w:val="29"/>
        </w:trPr>
        <w:tc>
          <w:tcPr>
            <w:tcW w:w="2666" w:type="dxa"/>
            <w:tcBorders>
              <w:top w:val="nil"/>
              <w:left w:val="single" w:sz="4" w:space="0" w:color="auto"/>
              <w:bottom w:val="single" w:sz="4" w:space="0" w:color="auto"/>
              <w:right w:val="single" w:sz="4" w:space="0" w:color="auto"/>
            </w:tcBorders>
          </w:tcPr>
          <w:p w14:paraId="3A1B8A1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D8CDC7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FF26160" w14:textId="77777777" w:rsidR="0078491D" w:rsidRPr="001010C4" w:rsidRDefault="0078491D" w:rsidP="003428B5">
            <w:pPr>
              <w:pStyle w:val="TAC"/>
              <w:rPr>
                <w:rFonts w:ascii="Calibri" w:hAnsi="Calibri"/>
                <w:kern w:val="2"/>
                <w:sz w:val="21"/>
                <w:lang w:val="en-US" w:eastAsia="zh-CN"/>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8E76CC" w14:textId="77777777" w:rsidR="0078491D" w:rsidRPr="001E32DC" w:rsidRDefault="0078491D" w:rsidP="003428B5">
            <w:pPr>
              <w:pStyle w:val="TAC"/>
              <w:rPr>
                <w:rFonts w:ascii="Calibri"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7470183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4F540CFE" w14:textId="77777777" w:rsidTr="003428B5">
        <w:trPr>
          <w:trHeight w:val="29"/>
        </w:trPr>
        <w:tc>
          <w:tcPr>
            <w:tcW w:w="2666" w:type="dxa"/>
            <w:tcBorders>
              <w:top w:val="single" w:sz="4" w:space="0" w:color="auto"/>
              <w:left w:val="single" w:sz="4" w:space="0" w:color="auto"/>
              <w:bottom w:val="nil"/>
              <w:right w:val="single" w:sz="4" w:space="0" w:color="auto"/>
            </w:tcBorders>
          </w:tcPr>
          <w:p w14:paraId="0D4167CF" w14:textId="77777777" w:rsidR="0078491D" w:rsidRPr="00106E6B" w:rsidRDefault="0078491D" w:rsidP="003428B5">
            <w:pPr>
              <w:pStyle w:val="TAC"/>
              <w:rPr>
                <w:lang w:val="en-US" w:eastAsia="zh-CN" w:bidi="ar"/>
              </w:rPr>
            </w:pPr>
            <w:r w:rsidRPr="00A1115A">
              <w:rPr>
                <w:lang w:eastAsia="zh-CN"/>
              </w:rPr>
              <w:t>CA_n1A-n3A-n7B-n78A</w:t>
            </w:r>
          </w:p>
        </w:tc>
        <w:tc>
          <w:tcPr>
            <w:tcW w:w="2783" w:type="dxa"/>
            <w:tcBorders>
              <w:top w:val="single" w:sz="4" w:space="0" w:color="auto"/>
              <w:left w:val="single" w:sz="4" w:space="0" w:color="auto"/>
              <w:bottom w:val="nil"/>
              <w:right w:val="single" w:sz="4" w:space="0" w:color="auto"/>
            </w:tcBorders>
          </w:tcPr>
          <w:p w14:paraId="21382ACC" w14:textId="77777777" w:rsidR="0078491D" w:rsidRPr="00106E6B" w:rsidRDefault="0078491D" w:rsidP="003428B5">
            <w:pPr>
              <w:pStyle w:val="TAC"/>
              <w:rPr>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2CE893D" w14:textId="77777777" w:rsidR="0078491D" w:rsidRPr="00106E6B" w:rsidRDefault="0078491D" w:rsidP="003428B5">
            <w:pPr>
              <w:pStyle w:val="TAC"/>
              <w:rPr>
                <w:lang w:val="en-US" w:eastAsia="zh-CN" w:bidi="ar"/>
              </w:rPr>
            </w:pPr>
            <w:r w:rsidRPr="00A1115A">
              <w:rPr>
                <w:rFonts w:cs="Arial"/>
                <w:szCs w:val="18"/>
                <w:lang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8739452"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50DD93F" w14:textId="77777777" w:rsidR="0078491D" w:rsidRPr="00106E6B" w:rsidRDefault="0078491D" w:rsidP="003428B5">
            <w:pPr>
              <w:pStyle w:val="TAC"/>
              <w:rPr>
                <w:lang w:val="en-US" w:eastAsia="zh-CN" w:bidi="ar"/>
              </w:rPr>
            </w:pPr>
            <w:r w:rsidRPr="00106E6B">
              <w:rPr>
                <w:lang w:val="en-US" w:eastAsia="zh-CN" w:bidi="ar"/>
              </w:rPr>
              <w:t>0</w:t>
            </w:r>
          </w:p>
        </w:tc>
      </w:tr>
      <w:tr w:rsidR="0078491D" w:rsidRPr="00106E6B" w14:paraId="462F9ACC" w14:textId="77777777" w:rsidTr="003428B5">
        <w:trPr>
          <w:trHeight w:val="29"/>
        </w:trPr>
        <w:tc>
          <w:tcPr>
            <w:tcW w:w="2666" w:type="dxa"/>
            <w:tcBorders>
              <w:top w:val="nil"/>
              <w:left w:val="single" w:sz="4" w:space="0" w:color="auto"/>
              <w:bottom w:val="nil"/>
              <w:right w:val="single" w:sz="4" w:space="0" w:color="auto"/>
            </w:tcBorders>
          </w:tcPr>
          <w:p w14:paraId="6683549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7505F3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62D78B" w14:textId="77777777" w:rsidR="0078491D" w:rsidRPr="00106E6B" w:rsidRDefault="0078491D" w:rsidP="003428B5">
            <w:pPr>
              <w:pStyle w:val="TAC"/>
              <w:rPr>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7F3B94E" w14:textId="77777777" w:rsidR="0078491D" w:rsidRPr="00106E6B" w:rsidRDefault="0078491D" w:rsidP="003428B5">
            <w:pPr>
              <w:pStyle w:val="TAC"/>
              <w:rPr>
                <w:lang w:val="en-US" w:eastAsia="zh-CN" w:bidi="ar"/>
              </w:rPr>
            </w:pPr>
            <w:r w:rsidRPr="001E32DC">
              <w:rPr>
                <w:lang w:val="en-US" w:eastAsia="zh-CN" w:bidi="ar"/>
              </w:rPr>
              <w:t>5, 10, 15, 20, 25, 30</w:t>
            </w:r>
          </w:p>
        </w:tc>
        <w:tc>
          <w:tcPr>
            <w:tcW w:w="2451" w:type="dxa"/>
            <w:tcBorders>
              <w:top w:val="nil"/>
              <w:left w:val="single" w:sz="4" w:space="0" w:color="auto"/>
              <w:bottom w:val="nil"/>
              <w:right w:val="single" w:sz="4" w:space="0" w:color="auto"/>
            </w:tcBorders>
            <w:vAlign w:val="center"/>
          </w:tcPr>
          <w:p w14:paraId="2C189597" w14:textId="77777777" w:rsidR="0078491D" w:rsidRPr="00106E6B" w:rsidRDefault="0078491D" w:rsidP="003428B5">
            <w:pPr>
              <w:pStyle w:val="TAC"/>
              <w:rPr>
                <w:lang w:val="en-US" w:eastAsia="zh-CN" w:bidi="ar"/>
              </w:rPr>
            </w:pPr>
          </w:p>
        </w:tc>
      </w:tr>
      <w:tr w:rsidR="0078491D" w:rsidRPr="00106E6B" w14:paraId="2B7DBAA6" w14:textId="77777777" w:rsidTr="003428B5">
        <w:trPr>
          <w:trHeight w:val="29"/>
        </w:trPr>
        <w:tc>
          <w:tcPr>
            <w:tcW w:w="2666" w:type="dxa"/>
            <w:tcBorders>
              <w:top w:val="nil"/>
              <w:left w:val="single" w:sz="4" w:space="0" w:color="auto"/>
              <w:bottom w:val="nil"/>
              <w:right w:val="single" w:sz="4" w:space="0" w:color="auto"/>
            </w:tcBorders>
          </w:tcPr>
          <w:p w14:paraId="2B524EE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FA93EF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E093A4" w14:textId="77777777" w:rsidR="0078491D" w:rsidRPr="00106E6B" w:rsidRDefault="0078491D" w:rsidP="003428B5">
            <w:pPr>
              <w:pStyle w:val="TAC"/>
              <w:rPr>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8CF097" w14:textId="77777777" w:rsidR="0078491D" w:rsidRPr="001E32DC" w:rsidRDefault="0078491D" w:rsidP="003428B5">
            <w:pPr>
              <w:pStyle w:val="TAC"/>
              <w:rPr>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6DF6ADFD" w14:textId="77777777" w:rsidR="0078491D" w:rsidRPr="00106E6B" w:rsidRDefault="0078491D" w:rsidP="003428B5">
            <w:pPr>
              <w:pStyle w:val="TAC"/>
              <w:rPr>
                <w:lang w:val="en-US" w:eastAsia="zh-CN" w:bidi="ar"/>
              </w:rPr>
            </w:pPr>
          </w:p>
        </w:tc>
      </w:tr>
      <w:tr w:rsidR="0078491D" w:rsidRPr="00106E6B" w14:paraId="50575A83" w14:textId="77777777" w:rsidTr="003428B5">
        <w:trPr>
          <w:trHeight w:val="29"/>
        </w:trPr>
        <w:tc>
          <w:tcPr>
            <w:tcW w:w="2666" w:type="dxa"/>
            <w:tcBorders>
              <w:top w:val="nil"/>
              <w:left w:val="single" w:sz="4" w:space="0" w:color="auto"/>
              <w:bottom w:val="nil"/>
              <w:right w:val="single" w:sz="4" w:space="0" w:color="auto"/>
            </w:tcBorders>
          </w:tcPr>
          <w:p w14:paraId="116E2FF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B3329B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D5200A" w14:textId="77777777" w:rsidR="0078491D" w:rsidRPr="00106E6B" w:rsidRDefault="0078491D" w:rsidP="003428B5">
            <w:pPr>
              <w:pStyle w:val="TAC"/>
              <w:rPr>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F3AD414" w14:textId="77777777" w:rsidR="0078491D" w:rsidRPr="00106E6B" w:rsidRDefault="0078491D" w:rsidP="003428B5">
            <w:pPr>
              <w:pStyle w:val="TAC"/>
              <w:rPr>
                <w:lang w:val="en-US" w:eastAsia="zh-CN" w:bidi="ar"/>
              </w:rPr>
            </w:pPr>
            <w:r w:rsidRPr="00CD4318">
              <w:rPr>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EE7092A" w14:textId="77777777" w:rsidR="0078491D" w:rsidRPr="00106E6B" w:rsidRDefault="0078491D" w:rsidP="003428B5">
            <w:pPr>
              <w:pStyle w:val="TAC"/>
              <w:rPr>
                <w:lang w:val="en-US" w:eastAsia="zh-CN" w:bidi="ar"/>
              </w:rPr>
            </w:pPr>
          </w:p>
        </w:tc>
      </w:tr>
      <w:tr w:rsidR="0078491D" w:rsidRPr="00106E6B" w14:paraId="06F81371" w14:textId="77777777" w:rsidTr="003428B5">
        <w:trPr>
          <w:trHeight w:val="29"/>
        </w:trPr>
        <w:tc>
          <w:tcPr>
            <w:tcW w:w="2666" w:type="dxa"/>
            <w:tcBorders>
              <w:top w:val="nil"/>
              <w:left w:val="single" w:sz="4" w:space="0" w:color="auto"/>
              <w:bottom w:val="nil"/>
              <w:right w:val="single" w:sz="4" w:space="0" w:color="auto"/>
            </w:tcBorders>
          </w:tcPr>
          <w:p w14:paraId="42382DA7"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003C4640" w14:textId="77777777" w:rsidR="0078491D" w:rsidRPr="0012558C" w:rsidRDefault="0078491D" w:rsidP="003428B5">
            <w:pPr>
              <w:pStyle w:val="TAC"/>
              <w:rPr>
                <w:rFonts w:cs="Arial"/>
                <w:szCs w:val="18"/>
                <w:lang w:val="en-US" w:eastAsia="zh-CN"/>
              </w:rPr>
            </w:pPr>
            <w:r w:rsidRPr="0012558C">
              <w:rPr>
                <w:rFonts w:cs="Arial"/>
                <w:szCs w:val="18"/>
                <w:lang w:val="en-US" w:eastAsia="zh-CN"/>
              </w:rPr>
              <w:t>CA_n1A-n3A</w:t>
            </w:r>
          </w:p>
          <w:p w14:paraId="235FABEA" w14:textId="77777777" w:rsidR="0078491D" w:rsidRPr="0012558C" w:rsidRDefault="0078491D" w:rsidP="003428B5">
            <w:pPr>
              <w:pStyle w:val="TAC"/>
              <w:rPr>
                <w:rFonts w:cs="Arial"/>
                <w:szCs w:val="18"/>
                <w:lang w:val="en-US" w:eastAsia="zh-CN"/>
              </w:rPr>
            </w:pPr>
            <w:r w:rsidRPr="0012558C">
              <w:rPr>
                <w:rFonts w:cs="Arial"/>
                <w:szCs w:val="18"/>
                <w:lang w:val="en-US" w:eastAsia="zh-CN"/>
              </w:rPr>
              <w:t>CA_n1A-n7A</w:t>
            </w:r>
          </w:p>
          <w:p w14:paraId="2852FF5C" w14:textId="77777777" w:rsidR="0078491D" w:rsidRPr="0012558C" w:rsidRDefault="0078491D" w:rsidP="003428B5">
            <w:pPr>
              <w:pStyle w:val="TAC"/>
              <w:rPr>
                <w:rFonts w:cs="Arial"/>
                <w:szCs w:val="18"/>
                <w:lang w:val="en-US" w:eastAsia="zh-CN"/>
              </w:rPr>
            </w:pPr>
            <w:r w:rsidRPr="0012558C">
              <w:rPr>
                <w:rFonts w:cs="Arial"/>
                <w:szCs w:val="18"/>
                <w:lang w:val="en-US" w:eastAsia="zh-CN"/>
              </w:rPr>
              <w:t>CA_n1A-n78A</w:t>
            </w:r>
          </w:p>
          <w:p w14:paraId="131B3C00" w14:textId="77777777" w:rsidR="0078491D" w:rsidRPr="0012558C" w:rsidRDefault="0078491D" w:rsidP="003428B5">
            <w:pPr>
              <w:pStyle w:val="TAC"/>
              <w:rPr>
                <w:rFonts w:cs="Arial"/>
                <w:szCs w:val="18"/>
                <w:lang w:val="en-US" w:eastAsia="zh-CN"/>
              </w:rPr>
            </w:pPr>
            <w:r w:rsidRPr="0012558C">
              <w:rPr>
                <w:rFonts w:cs="Arial"/>
                <w:szCs w:val="18"/>
                <w:lang w:val="en-US" w:eastAsia="zh-CN"/>
              </w:rPr>
              <w:t>CA_n3A-n7A</w:t>
            </w:r>
          </w:p>
          <w:p w14:paraId="16D97BBB" w14:textId="77777777" w:rsidR="0078491D" w:rsidRPr="0012558C" w:rsidRDefault="0078491D" w:rsidP="003428B5">
            <w:pPr>
              <w:pStyle w:val="TAC"/>
              <w:rPr>
                <w:rFonts w:cs="Arial"/>
                <w:szCs w:val="18"/>
                <w:lang w:val="en-US" w:eastAsia="zh-CN"/>
              </w:rPr>
            </w:pPr>
            <w:r w:rsidRPr="0012558C">
              <w:rPr>
                <w:rFonts w:cs="Arial"/>
                <w:szCs w:val="18"/>
                <w:lang w:val="en-US" w:eastAsia="zh-CN"/>
              </w:rPr>
              <w:t>CA_n3A-n78A</w:t>
            </w:r>
          </w:p>
          <w:p w14:paraId="306C8376" w14:textId="77777777" w:rsidR="0078491D" w:rsidRPr="0012558C" w:rsidRDefault="0078491D" w:rsidP="003428B5">
            <w:pPr>
              <w:pStyle w:val="TAC"/>
              <w:rPr>
                <w:rFonts w:cs="Arial"/>
                <w:szCs w:val="18"/>
                <w:lang w:val="en-US" w:eastAsia="zh-CN"/>
              </w:rPr>
            </w:pPr>
            <w:r w:rsidRPr="0012558C">
              <w:rPr>
                <w:rFonts w:cs="Arial"/>
                <w:szCs w:val="18"/>
                <w:lang w:val="en-US" w:eastAsia="zh-CN"/>
              </w:rPr>
              <w:t>CA_n7A-n78A</w:t>
            </w:r>
          </w:p>
          <w:p w14:paraId="4DFC0721" w14:textId="77777777" w:rsidR="0078491D" w:rsidRPr="00106E6B" w:rsidRDefault="0078491D" w:rsidP="003428B5">
            <w:pPr>
              <w:pStyle w:val="TAC"/>
              <w:rPr>
                <w:lang w:val="en-US" w:eastAsia="zh-CN" w:bidi="ar"/>
              </w:rPr>
            </w:pPr>
            <w:r w:rsidRPr="0012558C">
              <w:rPr>
                <w:rFonts w:cs="Arial"/>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58AA5ED8" w14:textId="77777777" w:rsidR="0078491D" w:rsidRPr="00106E6B" w:rsidRDefault="0078491D" w:rsidP="003428B5">
            <w:pPr>
              <w:pStyle w:val="TAC"/>
              <w:rPr>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B0566DA" w14:textId="77777777" w:rsidR="0078491D" w:rsidRPr="00106E6B" w:rsidRDefault="0078491D" w:rsidP="003428B5">
            <w:pPr>
              <w:pStyle w:val="TAC"/>
              <w:rPr>
                <w:lang w:val="en-US" w:eastAsia="zh-CN" w:bidi="ar"/>
              </w:rPr>
            </w:pPr>
            <w:r w:rsidRPr="001E32DC">
              <w:rPr>
                <w:lang w:val="en-US" w:eastAsia="zh-CN" w:bidi="ar"/>
              </w:rPr>
              <w:t>5, 10, 15, 20</w:t>
            </w:r>
            <w:r>
              <w:rPr>
                <w:lang w:val="en-US" w:eastAsia="zh-CN" w:bidi="ar"/>
              </w:rPr>
              <w:t>, 25, 30, 40, 50</w:t>
            </w:r>
          </w:p>
        </w:tc>
        <w:tc>
          <w:tcPr>
            <w:tcW w:w="2451" w:type="dxa"/>
            <w:tcBorders>
              <w:top w:val="nil"/>
              <w:left w:val="single" w:sz="4" w:space="0" w:color="auto"/>
              <w:bottom w:val="nil"/>
              <w:right w:val="single" w:sz="4" w:space="0" w:color="auto"/>
            </w:tcBorders>
          </w:tcPr>
          <w:p w14:paraId="39477FA1" w14:textId="77777777" w:rsidR="0078491D" w:rsidRPr="00106E6B" w:rsidRDefault="0078491D" w:rsidP="003428B5">
            <w:pPr>
              <w:pStyle w:val="TAC"/>
              <w:rPr>
                <w:lang w:val="en-US" w:eastAsia="zh-CN" w:bidi="ar"/>
              </w:rPr>
            </w:pPr>
            <w:r w:rsidRPr="00106E6B">
              <w:rPr>
                <w:lang w:val="en-US" w:eastAsia="zh-CN" w:bidi="ar"/>
              </w:rPr>
              <w:t>1</w:t>
            </w:r>
          </w:p>
        </w:tc>
      </w:tr>
      <w:tr w:rsidR="0078491D" w:rsidRPr="00106E6B" w14:paraId="2B1F6157" w14:textId="77777777" w:rsidTr="003428B5">
        <w:trPr>
          <w:trHeight w:val="29"/>
        </w:trPr>
        <w:tc>
          <w:tcPr>
            <w:tcW w:w="2666" w:type="dxa"/>
            <w:tcBorders>
              <w:top w:val="nil"/>
              <w:left w:val="single" w:sz="4" w:space="0" w:color="auto"/>
              <w:bottom w:val="nil"/>
              <w:right w:val="single" w:sz="4" w:space="0" w:color="auto"/>
            </w:tcBorders>
          </w:tcPr>
          <w:p w14:paraId="760E824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5A7FE4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D2138D" w14:textId="77777777" w:rsidR="0078491D" w:rsidRPr="00106E6B" w:rsidRDefault="0078491D" w:rsidP="003428B5">
            <w:pPr>
              <w:pStyle w:val="TAC"/>
              <w:rPr>
                <w:lang w:val="en-US" w:eastAsia="zh-CN" w:bidi="ar"/>
              </w:rPr>
            </w:pPr>
            <w:r>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44DF70"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vAlign w:val="center"/>
          </w:tcPr>
          <w:p w14:paraId="633CB602" w14:textId="77777777" w:rsidR="0078491D" w:rsidRPr="00106E6B" w:rsidRDefault="0078491D" w:rsidP="003428B5">
            <w:pPr>
              <w:pStyle w:val="TAC"/>
              <w:rPr>
                <w:lang w:val="en-US" w:eastAsia="zh-CN" w:bidi="ar"/>
              </w:rPr>
            </w:pPr>
          </w:p>
        </w:tc>
      </w:tr>
      <w:tr w:rsidR="0078491D" w:rsidRPr="00106E6B" w14:paraId="175815EC" w14:textId="77777777" w:rsidTr="003428B5">
        <w:trPr>
          <w:trHeight w:val="29"/>
        </w:trPr>
        <w:tc>
          <w:tcPr>
            <w:tcW w:w="2666" w:type="dxa"/>
            <w:tcBorders>
              <w:top w:val="nil"/>
              <w:left w:val="single" w:sz="4" w:space="0" w:color="auto"/>
              <w:bottom w:val="nil"/>
              <w:right w:val="single" w:sz="4" w:space="0" w:color="auto"/>
            </w:tcBorders>
          </w:tcPr>
          <w:p w14:paraId="6DE60EA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DCE45B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56285E" w14:textId="77777777" w:rsidR="0078491D" w:rsidRPr="00106E6B" w:rsidRDefault="0078491D" w:rsidP="003428B5">
            <w:pPr>
              <w:pStyle w:val="TAC"/>
              <w:rPr>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D578DA4" w14:textId="77777777" w:rsidR="0078491D" w:rsidRPr="00106E6B" w:rsidRDefault="0078491D" w:rsidP="003428B5">
            <w:pPr>
              <w:pStyle w:val="TAC"/>
              <w:rPr>
                <w:lang w:val="en-US" w:eastAsia="zh-CN" w:bidi="ar"/>
              </w:rPr>
            </w:pPr>
            <w:r>
              <w:rPr>
                <w:rFonts w:cs="Arial"/>
                <w:szCs w:val="18"/>
                <w:lang w:val="en-US" w:eastAsia="zh-CN"/>
              </w:rPr>
              <w:t>CA_n7B_BCS0</w:t>
            </w:r>
          </w:p>
        </w:tc>
        <w:tc>
          <w:tcPr>
            <w:tcW w:w="2451" w:type="dxa"/>
            <w:tcBorders>
              <w:top w:val="nil"/>
              <w:left w:val="single" w:sz="4" w:space="0" w:color="auto"/>
              <w:bottom w:val="nil"/>
              <w:right w:val="single" w:sz="4" w:space="0" w:color="auto"/>
            </w:tcBorders>
            <w:vAlign w:val="center"/>
          </w:tcPr>
          <w:p w14:paraId="32E1B135" w14:textId="77777777" w:rsidR="0078491D" w:rsidRPr="00106E6B" w:rsidRDefault="0078491D" w:rsidP="003428B5">
            <w:pPr>
              <w:pStyle w:val="TAC"/>
              <w:rPr>
                <w:lang w:val="en-US" w:eastAsia="zh-CN" w:bidi="ar"/>
              </w:rPr>
            </w:pPr>
          </w:p>
        </w:tc>
      </w:tr>
      <w:tr w:rsidR="0078491D" w:rsidRPr="00106E6B" w14:paraId="3A1F1E1C" w14:textId="77777777" w:rsidTr="003428B5">
        <w:trPr>
          <w:trHeight w:val="29"/>
        </w:trPr>
        <w:tc>
          <w:tcPr>
            <w:tcW w:w="2666" w:type="dxa"/>
            <w:tcBorders>
              <w:top w:val="nil"/>
              <w:left w:val="single" w:sz="4" w:space="0" w:color="auto"/>
              <w:bottom w:val="single" w:sz="4" w:space="0" w:color="auto"/>
              <w:right w:val="single" w:sz="4" w:space="0" w:color="auto"/>
            </w:tcBorders>
          </w:tcPr>
          <w:p w14:paraId="294DC625"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27B730E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DB5E30" w14:textId="77777777" w:rsidR="0078491D" w:rsidRPr="00106E6B" w:rsidRDefault="0078491D" w:rsidP="003428B5">
            <w:pPr>
              <w:pStyle w:val="TAC"/>
              <w:rPr>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FB93C98" w14:textId="77777777" w:rsidR="0078491D" w:rsidRPr="00106E6B" w:rsidRDefault="0078491D" w:rsidP="003428B5">
            <w:pPr>
              <w:pStyle w:val="TAC"/>
              <w:rPr>
                <w:lang w:val="en-US" w:eastAsia="zh-CN" w:bidi="ar"/>
              </w:rPr>
            </w:pPr>
            <w:r w:rsidRPr="00CD4318">
              <w:rPr>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564EEF" w14:textId="77777777" w:rsidR="0078491D" w:rsidRPr="00106E6B" w:rsidRDefault="0078491D" w:rsidP="003428B5">
            <w:pPr>
              <w:pStyle w:val="TAC"/>
              <w:rPr>
                <w:lang w:val="en-US" w:eastAsia="zh-CN" w:bidi="ar"/>
              </w:rPr>
            </w:pPr>
          </w:p>
        </w:tc>
      </w:tr>
      <w:tr w:rsidR="0078491D" w:rsidRPr="001E32DC" w14:paraId="3AD79F71" w14:textId="77777777" w:rsidTr="003428B5">
        <w:trPr>
          <w:trHeight w:val="29"/>
        </w:trPr>
        <w:tc>
          <w:tcPr>
            <w:tcW w:w="2666" w:type="dxa"/>
            <w:tcBorders>
              <w:top w:val="single" w:sz="4" w:space="0" w:color="auto"/>
              <w:left w:val="single" w:sz="4" w:space="0" w:color="auto"/>
              <w:bottom w:val="nil"/>
              <w:right w:val="single" w:sz="4" w:space="0" w:color="auto"/>
            </w:tcBorders>
          </w:tcPr>
          <w:p w14:paraId="56D2F89B" w14:textId="77777777" w:rsidR="0078491D" w:rsidRPr="001010C4" w:rsidRDefault="0078491D" w:rsidP="003428B5">
            <w:pPr>
              <w:pStyle w:val="TAC"/>
              <w:rPr>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2783" w:type="dxa"/>
            <w:tcBorders>
              <w:top w:val="single" w:sz="4" w:space="0" w:color="auto"/>
              <w:left w:val="single" w:sz="4" w:space="0" w:color="auto"/>
              <w:bottom w:val="nil"/>
              <w:right w:val="single" w:sz="4" w:space="0" w:color="auto"/>
            </w:tcBorders>
          </w:tcPr>
          <w:p w14:paraId="76982361" w14:textId="77777777" w:rsidR="0078491D" w:rsidRPr="001010C4" w:rsidRDefault="0078491D" w:rsidP="003428B5">
            <w:pPr>
              <w:pStyle w:val="TAC"/>
              <w:rPr>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45922E9C" w14:textId="77777777" w:rsidR="0078491D" w:rsidRPr="001010C4" w:rsidRDefault="0078491D" w:rsidP="003428B5">
            <w:pPr>
              <w:pStyle w:val="TAC"/>
              <w:rPr>
                <w:rFonts w:ascii="Calibri"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412DF95"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18007E"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rPr>
              <w:t>0</w:t>
            </w:r>
          </w:p>
        </w:tc>
      </w:tr>
      <w:tr w:rsidR="0078491D" w:rsidRPr="001E32DC" w14:paraId="04B700B5" w14:textId="77777777" w:rsidTr="003428B5">
        <w:trPr>
          <w:trHeight w:val="29"/>
        </w:trPr>
        <w:tc>
          <w:tcPr>
            <w:tcW w:w="2666" w:type="dxa"/>
            <w:tcBorders>
              <w:top w:val="nil"/>
              <w:left w:val="single" w:sz="4" w:space="0" w:color="auto"/>
              <w:bottom w:val="nil"/>
              <w:right w:val="single" w:sz="4" w:space="0" w:color="auto"/>
            </w:tcBorders>
          </w:tcPr>
          <w:p w14:paraId="7D0C785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2713D4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D47C181" w14:textId="77777777" w:rsidR="0078491D" w:rsidRPr="001010C4" w:rsidRDefault="0078491D" w:rsidP="003428B5">
            <w:pPr>
              <w:pStyle w:val="TAC"/>
              <w:rPr>
                <w:rFonts w:ascii="Calibri"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4D73201" w14:textId="77777777" w:rsidR="0078491D" w:rsidRPr="001E32DC" w:rsidRDefault="0078491D" w:rsidP="003428B5">
            <w:pPr>
              <w:pStyle w:val="TAC"/>
              <w:rPr>
                <w:lang w:val="en-US" w:eastAsia="zh-CN" w:bidi="ar"/>
              </w:rPr>
            </w:pPr>
            <w:r w:rsidRPr="001E32DC">
              <w:rPr>
                <w:lang w:val="en-US" w:eastAsia="zh-CN" w:bidi="ar"/>
              </w:rPr>
              <w:t>5, 10, 15, 20, 25, 30</w:t>
            </w:r>
          </w:p>
        </w:tc>
        <w:tc>
          <w:tcPr>
            <w:tcW w:w="2451" w:type="dxa"/>
            <w:tcBorders>
              <w:top w:val="nil"/>
              <w:left w:val="single" w:sz="4" w:space="0" w:color="auto"/>
              <w:bottom w:val="nil"/>
              <w:right w:val="single" w:sz="4" w:space="0" w:color="auto"/>
            </w:tcBorders>
            <w:vAlign w:val="center"/>
          </w:tcPr>
          <w:p w14:paraId="3EA6166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A6D5BF9" w14:textId="77777777" w:rsidTr="003428B5">
        <w:trPr>
          <w:trHeight w:val="29"/>
        </w:trPr>
        <w:tc>
          <w:tcPr>
            <w:tcW w:w="2666" w:type="dxa"/>
            <w:tcBorders>
              <w:top w:val="nil"/>
              <w:left w:val="single" w:sz="4" w:space="0" w:color="auto"/>
              <w:bottom w:val="nil"/>
              <w:right w:val="single" w:sz="4" w:space="0" w:color="auto"/>
            </w:tcBorders>
          </w:tcPr>
          <w:p w14:paraId="7BA2E09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28DF91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B9995BD" w14:textId="77777777" w:rsidR="0078491D" w:rsidRPr="001010C4" w:rsidRDefault="0078491D" w:rsidP="003428B5">
            <w:pPr>
              <w:pStyle w:val="TAC"/>
              <w:rPr>
                <w:rFonts w:ascii="Calibri"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E1237D9"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vAlign w:val="center"/>
          </w:tcPr>
          <w:p w14:paraId="3BF53E8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7D8803F" w14:textId="77777777" w:rsidTr="003428B5">
        <w:trPr>
          <w:trHeight w:val="29"/>
        </w:trPr>
        <w:tc>
          <w:tcPr>
            <w:tcW w:w="2666" w:type="dxa"/>
            <w:tcBorders>
              <w:top w:val="nil"/>
              <w:left w:val="single" w:sz="4" w:space="0" w:color="auto"/>
              <w:bottom w:val="single" w:sz="4" w:space="0" w:color="auto"/>
              <w:right w:val="single" w:sz="4" w:space="0" w:color="auto"/>
            </w:tcBorders>
          </w:tcPr>
          <w:p w14:paraId="606E348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EE0F28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C62C8C" w14:textId="77777777" w:rsidR="0078491D" w:rsidRPr="001010C4" w:rsidRDefault="0078491D" w:rsidP="003428B5">
            <w:pPr>
              <w:pStyle w:val="TAC"/>
              <w:rPr>
                <w:rFonts w:ascii="Calibri"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A7AD2F"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AABB1F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24BD3BD" w14:textId="77777777" w:rsidTr="003428B5">
        <w:trPr>
          <w:trHeight w:val="29"/>
        </w:trPr>
        <w:tc>
          <w:tcPr>
            <w:tcW w:w="2666" w:type="dxa"/>
            <w:tcBorders>
              <w:top w:val="single" w:sz="4" w:space="0" w:color="auto"/>
              <w:left w:val="single" w:sz="4" w:space="0" w:color="auto"/>
              <w:bottom w:val="nil"/>
              <w:right w:val="single" w:sz="4" w:space="0" w:color="auto"/>
            </w:tcBorders>
          </w:tcPr>
          <w:p w14:paraId="37BCA710" w14:textId="77777777" w:rsidR="0078491D" w:rsidRPr="001010C4" w:rsidRDefault="0078491D" w:rsidP="003428B5">
            <w:pPr>
              <w:pStyle w:val="TAC"/>
              <w:rPr>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2783" w:type="dxa"/>
            <w:tcBorders>
              <w:top w:val="single" w:sz="4" w:space="0" w:color="auto"/>
              <w:left w:val="single" w:sz="4" w:space="0" w:color="auto"/>
              <w:bottom w:val="nil"/>
              <w:right w:val="single" w:sz="4" w:space="0" w:color="auto"/>
            </w:tcBorders>
          </w:tcPr>
          <w:p w14:paraId="5B61D0CD" w14:textId="77777777" w:rsidR="0078491D" w:rsidRPr="001010C4" w:rsidRDefault="0078491D" w:rsidP="003428B5">
            <w:pPr>
              <w:pStyle w:val="TAC"/>
              <w:rPr>
                <w:lang w:val="en-US" w:eastAsia="zh-CN" w:bidi="ar"/>
              </w:rPr>
            </w:pPr>
            <w:r>
              <w:rPr>
                <w:rFonts w:cs="Arial"/>
                <w:szCs w:val="18"/>
              </w:rPr>
              <w:t>-</w:t>
            </w:r>
          </w:p>
        </w:tc>
        <w:tc>
          <w:tcPr>
            <w:tcW w:w="1259" w:type="dxa"/>
            <w:tcBorders>
              <w:top w:val="single" w:sz="4" w:space="0" w:color="auto"/>
              <w:left w:val="single" w:sz="4" w:space="0" w:color="auto"/>
              <w:bottom w:val="single" w:sz="4" w:space="0" w:color="auto"/>
              <w:right w:val="single" w:sz="4" w:space="0" w:color="auto"/>
            </w:tcBorders>
          </w:tcPr>
          <w:p w14:paraId="529426F5" w14:textId="77777777" w:rsidR="0078491D" w:rsidRPr="001010C4" w:rsidRDefault="0078491D" w:rsidP="003428B5">
            <w:pPr>
              <w:pStyle w:val="TAC"/>
              <w:rPr>
                <w:rFonts w:ascii="Calibri"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8A760B8"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632E8"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rPr>
              <w:t>0</w:t>
            </w:r>
          </w:p>
        </w:tc>
      </w:tr>
      <w:tr w:rsidR="0078491D" w:rsidRPr="001E32DC" w14:paraId="1E052969" w14:textId="77777777" w:rsidTr="003428B5">
        <w:trPr>
          <w:trHeight w:val="29"/>
        </w:trPr>
        <w:tc>
          <w:tcPr>
            <w:tcW w:w="2666" w:type="dxa"/>
            <w:tcBorders>
              <w:top w:val="nil"/>
              <w:left w:val="single" w:sz="4" w:space="0" w:color="auto"/>
              <w:bottom w:val="nil"/>
              <w:right w:val="single" w:sz="4" w:space="0" w:color="auto"/>
            </w:tcBorders>
          </w:tcPr>
          <w:p w14:paraId="3206AAE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4D6AD4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AC202A2" w14:textId="77777777" w:rsidR="0078491D" w:rsidRPr="001010C4" w:rsidRDefault="0078491D" w:rsidP="003428B5">
            <w:pPr>
              <w:pStyle w:val="TAC"/>
              <w:rPr>
                <w:rFonts w:ascii="Calibri"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FEC077E" w14:textId="77777777" w:rsidR="0078491D" w:rsidRPr="001E32DC" w:rsidRDefault="0078491D" w:rsidP="003428B5">
            <w:pPr>
              <w:pStyle w:val="TAC"/>
              <w:rPr>
                <w:lang w:val="en-US" w:eastAsia="zh-CN" w:bidi="ar"/>
              </w:rPr>
            </w:pPr>
            <w:r w:rsidRPr="001E32DC">
              <w:rPr>
                <w:lang w:val="en-US" w:eastAsia="zh-CN" w:bidi="ar"/>
              </w:rPr>
              <w:t>5, 10, 15, 20, 25, 30</w:t>
            </w:r>
          </w:p>
        </w:tc>
        <w:tc>
          <w:tcPr>
            <w:tcW w:w="2451" w:type="dxa"/>
            <w:tcBorders>
              <w:top w:val="nil"/>
              <w:left w:val="single" w:sz="4" w:space="0" w:color="auto"/>
              <w:bottom w:val="nil"/>
              <w:right w:val="single" w:sz="4" w:space="0" w:color="auto"/>
            </w:tcBorders>
            <w:vAlign w:val="center"/>
          </w:tcPr>
          <w:p w14:paraId="1CE87CB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792DDEC" w14:textId="77777777" w:rsidTr="003428B5">
        <w:trPr>
          <w:trHeight w:val="29"/>
        </w:trPr>
        <w:tc>
          <w:tcPr>
            <w:tcW w:w="2666" w:type="dxa"/>
            <w:tcBorders>
              <w:top w:val="nil"/>
              <w:left w:val="single" w:sz="4" w:space="0" w:color="auto"/>
              <w:bottom w:val="nil"/>
              <w:right w:val="single" w:sz="4" w:space="0" w:color="auto"/>
            </w:tcBorders>
          </w:tcPr>
          <w:p w14:paraId="47126C1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8C8E0F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6AD87E" w14:textId="77777777" w:rsidR="0078491D" w:rsidRPr="001010C4" w:rsidRDefault="0078491D" w:rsidP="003428B5">
            <w:pPr>
              <w:pStyle w:val="TAC"/>
              <w:rPr>
                <w:rFonts w:ascii="Calibri"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002A2C"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vAlign w:val="center"/>
          </w:tcPr>
          <w:p w14:paraId="6C5EB00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FF9DA8A" w14:textId="77777777" w:rsidTr="003428B5">
        <w:trPr>
          <w:trHeight w:val="29"/>
        </w:trPr>
        <w:tc>
          <w:tcPr>
            <w:tcW w:w="2666" w:type="dxa"/>
            <w:tcBorders>
              <w:top w:val="nil"/>
              <w:left w:val="single" w:sz="4" w:space="0" w:color="auto"/>
              <w:bottom w:val="single" w:sz="4" w:space="0" w:color="auto"/>
              <w:right w:val="single" w:sz="4" w:space="0" w:color="auto"/>
            </w:tcBorders>
          </w:tcPr>
          <w:p w14:paraId="28586C3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33B7C4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1A8507" w14:textId="77777777" w:rsidR="0078491D" w:rsidRPr="001010C4" w:rsidRDefault="0078491D" w:rsidP="003428B5">
            <w:pPr>
              <w:pStyle w:val="TAC"/>
              <w:rPr>
                <w:rFonts w:ascii="Calibri" w:hAnsi="Calibri"/>
                <w:kern w:val="2"/>
                <w:sz w:val="21"/>
                <w:lang w:val="en-US" w:eastAsia="zh-CN"/>
              </w:rPr>
            </w:pPr>
            <w:r>
              <w:rPr>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6E5F52" w14:textId="77777777" w:rsidR="0078491D" w:rsidRPr="001E32DC" w:rsidRDefault="0078491D" w:rsidP="003428B5">
            <w:pPr>
              <w:pStyle w:val="TAC"/>
              <w:rPr>
                <w:rFonts w:ascii="Calibri" w:hAnsi="Calibri"/>
                <w:kern w:val="2"/>
                <w:sz w:val="21"/>
                <w:lang w:val="en-US" w:eastAsia="zh-CN"/>
              </w:rPr>
            </w:pPr>
            <w:r>
              <w:rPr>
                <w:rFonts w:cs="Arial"/>
                <w:szCs w:val="18"/>
                <w:lang w:val="en-US" w:eastAsia="zh-CN"/>
              </w:rPr>
              <w:t>CA_n77(2A)_BCS1</w:t>
            </w:r>
          </w:p>
        </w:tc>
        <w:tc>
          <w:tcPr>
            <w:tcW w:w="2451" w:type="dxa"/>
            <w:tcBorders>
              <w:top w:val="nil"/>
              <w:left w:val="single" w:sz="4" w:space="0" w:color="auto"/>
              <w:bottom w:val="single" w:sz="4" w:space="0" w:color="auto"/>
              <w:right w:val="single" w:sz="4" w:space="0" w:color="auto"/>
            </w:tcBorders>
            <w:vAlign w:val="center"/>
          </w:tcPr>
          <w:p w14:paraId="454B975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13392D2" w14:textId="77777777" w:rsidTr="003428B5">
        <w:trPr>
          <w:trHeight w:val="29"/>
        </w:trPr>
        <w:tc>
          <w:tcPr>
            <w:tcW w:w="2666" w:type="dxa"/>
            <w:tcBorders>
              <w:top w:val="single" w:sz="4" w:space="0" w:color="auto"/>
              <w:left w:val="single" w:sz="4" w:space="0" w:color="auto"/>
              <w:bottom w:val="nil"/>
              <w:right w:val="single" w:sz="4" w:space="0" w:color="auto"/>
            </w:tcBorders>
          </w:tcPr>
          <w:p w14:paraId="2F41DC97" w14:textId="77777777" w:rsidR="0078491D" w:rsidRPr="001010C4" w:rsidRDefault="0078491D" w:rsidP="003428B5">
            <w:pPr>
              <w:pStyle w:val="TAC"/>
              <w:rPr>
                <w:lang w:val="en-US" w:eastAsia="zh-CN" w:bidi="ar"/>
              </w:rPr>
            </w:pPr>
            <w:r w:rsidRPr="00A1115A">
              <w:rPr>
                <w:rFonts w:cs="Arial"/>
                <w:szCs w:val="18"/>
                <w:lang w:val="en-US"/>
              </w:rPr>
              <w:t>CA_n1A-n3A-n8A-n78A</w:t>
            </w:r>
          </w:p>
        </w:tc>
        <w:tc>
          <w:tcPr>
            <w:tcW w:w="2783" w:type="dxa"/>
            <w:tcBorders>
              <w:top w:val="single" w:sz="4" w:space="0" w:color="auto"/>
              <w:left w:val="single" w:sz="4" w:space="0" w:color="auto"/>
              <w:bottom w:val="nil"/>
              <w:right w:val="single" w:sz="4" w:space="0" w:color="auto"/>
            </w:tcBorders>
          </w:tcPr>
          <w:p w14:paraId="0CB85B75" w14:textId="77777777" w:rsidR="0078491D" w:rsidRPr="001010C4" w:rsidRDefault="0078491D" w:rsidP="003428B5">
            <w:pPr>
              <w:pStyle w:val="TAC"/>
              <w:rPr>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7995FBD" w14:textId="77777777" w:rsidR="0078491D" w:rsidRPr="001010C4" w:rsidRDefault="0078491D" w:rsidP="003428B5">
            <w:pPr>
              <w:pStyle w:val="TAC"/>
              <w:rPr>
                <w:rFonts w:ascii="Calibri" w:hAnsi="Calibri"/>
                <w:kern w:val="2"/>
                <w:sz w:val="21"/>
                <w:lang w:val="en-US" w:eastAsia="zh-CN"/>
              </w:rPr>
            </w:pPr>
            <w:r>
              <w:rPr>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1FA8D08"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4014EAA"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rPr>
              <w:t>0</w:t>
            </w:r>
          </w:p>
        </w:tc>
      </w:tr>
      <w:tr w:rsidR="0078491D" w:rsidRPr="001E32DC" w14:paraId="5383B93B" w14:textId="77777777" w:rsidTr="003428B5">
        <w:trPr>
          <w:trHeight w:val="29"/>
        </w:trPr>
        <w:tc>
          <w:tcPr>
            <w:tcW w:w="2666" w:type="dxa"/>
            <w:tcBorders>
              <w:top w:val="nil"/>
              <w:left w:val="single" w:sz="4" w:space="0" w:color="auto"/>
              <w:bottom w:val="nil"/>
              <w:right w:val="single" w:sz="4" w:space="0" w:color="auto"/>
            </w:tcBorders>
          </w:tcPr>
          <w:p w14:paraId="22944B9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E23EC3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2AD5F3" w14:textId="77777777" w:rsidR="0078491D" w:rsidRPr="001010C4" w:rsidRDefault="0078491D" w:rsidP="003428B5">
            <w:pPr>
              <w:pStyle w:val="TAC"/>
              <w:rPr>
                <w:rFonts w:ascii="Calibri" w:hAnsi="Calibri"/>
                <w:kern w:val="2"/>
                <w:sz w:val="21"/>
                <w:lang w:val="en-US" w:eastAsia="zh-CN"/>
              </w:rPr>
            </w:pPr>
            <w:r>
              <w:rPr>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5E9370" w14:textId="77777777" w:rsidR="0078491D" w:rsidRPr="001E32DC" w:rsidRDefault="0078491D" w:rsidP="003428B5">
            <w:pPr>
              <w:pStyle w:val="TAC"/>
              <w:rPr>
                <w:lang w:val="en-US" w:eastAsia="zh-CN" w:bidi="ar"/>
              </w:rPr>
            </w:pPr>
            <w:r w:rsidRPr="001E32DC">
              <w:rPr>
                <w:lang w:val="en-US" w:eastAsia="zh-CN" w:bidi="ar"/>
              </w:rPr>
              <w:t>5, 10, 15, 20, 25, 30</w:t>
            </w:r>
          </w:p>
        </w:tc>
        <w:tc>
          <w:tcPr>
            <w:tcW w:w="2451" w:type="dxa"/>
            <w:tcBorders>
              <w:top w:val="nil"/>
              <w:left w:val="single" w:sz="4" w:space="0" w:color="auto"/>
              <w:bottom w:val="nil"/>
              <w:right w:val="single" w:sz="4" w:space="0" w:color="auto"/>
            </w:tcBorders>
            <w:vAlign w:val="center"/>
          </w:tcPr>
          <w:p w14:paraId="004AE01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199EB0E" w14:textId="77777777" w:rsidTr="003428B5">
        <w:trPr>
          <w:trHeight w:val="29"/>
        </w:trPr>
        <w:tc>
          <w:tcPr>
            <w:tcW w:w="2666" w:type="dxa"/>
            <w:tcBorders>
              <w:top w:val="nil"/>
              <w:left w:val="single" w:sz="4" w:space="0" w:color="auto"/>
              <w:bottom w:val="nil"/>
              <w:right w:val="single" w:sz="4" w:space="0" w:color="auto"/>
            </w:tcBorders>
          </w:tcPr>
          <w:p w14:paraId="7F65F55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581B17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83131A" w14:textId="77777777" w:rsidR="0078491D" w:rsidRPr="001010C4" w:rsidRDefault="0078491D" w:rsidP="003428B5">
            <w:pPr>
              <w:pStyle w:val="TAC"/>
              <w:rPr>
                <w:rFonts w:ascii="Calibri" w:hAnsi="Calibri"/>
                <w:kern w:val="2"/>
                <w:sz w:val="21"/>
                <w:lang w:val="en-US" w:eastAsia="zh-CN"/>
              </w:rPr>
            </w:pPr>
            <w:r>
              <w:rPr>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E80AE9A"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vAlign w:val="center"/>
          </w:tcPr>
          <w:p w14:paraId="39B721D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FE993E6" w14:textId="77777777" w:rsidTr="003428B5">
        <w:trPr>
          <w:trHeight w:val="29"/>
        </w:trPr>
        <w:tc>
          <w:tcPr>
            <w:tcW w:w="2666" w:type="dxa"/>
            <w:tcBorders>
              <w:top w:val="nil"/>
              <w:left w:val="single" w:sz="4" w:space="0" w:color="auto"/>
              <w:bottom w:val="single" w:sz="4" w:space="0" w:color="auto"/>
              <w:right w:val="single" w:sz="4" w:space="0" w:color="auto"/>
            </w:tcBorders>
          </w:tcPr>
          <w:p w14:paraId="48DB498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FA0D14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888533" w14:textId="77777777" w:rsidR="0078491D" w:rsidRPr="001010C4" w:rsidRDefault="0078491D" w:rsidP="003428B5">
            <w:pPr>
              <w:pStyle w:val="TAC"/>
              <w:rPr>
                <w:rFonts w:ascii="Calibri" w:hAnsi="Calibri"/>
                <w:kern w:val="2"/>
                <w:sz w:val="21"/>
                <w:lang w:val="en-US" w:eastAsia="zh-CN"/>
              </w:rPr>
            </w:pPr>
            <w:r>
              <w:rPr>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6AE685"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10, 15, 20, 40, 50, 60, 80, 90</w:t>
            </w:r>
            <w:r w:rsidRPr="00A1115A">
              <w:rPr>
                <w:rFonts w:cs="Arial"/>
                <w:szCs w:val="18"/>
                <w:vertAlign w:val="superscript"/>
                <w:lang w:val="en-US" w:eastAsia="zh-CN"/>
              </w:rPr>
              <w:t>1</w:t>
            </w:r>
            <w:r w:rsidRPr="00CD4318">
              <w:rPr>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5F1A52D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B68A7FE" w14:textId="77777777" w:rsidTr="003428B5">
        <w:trPr>
          <w:trHeight w:val="29"/>
        </w:trPr>
        <w:tc>
          <w:tcPr>
            <w:tcW w:w="2666" w:type="dxa"/>
            <w:tcBorders>
              <w:top w:val="single" w:sz="4" w:space="0" w:color="auto"/>
              <w:left w:val="single" w:sz="4" w:space="0" w:color="auto"/>
              <w:bottom w:val="nil"/>
              <w:right w:val="single" w:sz="4" w:space="0" w:color="auto"/>
            </w:tcBorders>
          </w:tcPr>
          <w:p w14:paraId="0EDB8718" w14:textId="77777777" w:rsidR="0078491D" w:rsidRPr="001010C4" w:rsidRDefault="0078491D" w:rsidP="003428B5">
            <w:pPr>
              <w:pStyle w:val="TAC"/>
              <w:rPr>
                <w:lang w:val="en-US" w:eastAsia="zh-CN" w:bidi="ar"/>
              </w:rPr>
            </w:pPr>
            <w:r w:rsidRPr="00170BFC">
              <w:rPr>
                <w:kern w:val="2"/>
                <w:szCs w:val="22"/>
                <w:lang w:val="en-US"/>
              </w:rPr>
              <w:t>CA_n1A-n3A-n18A-n28A</w:t>
            </w:r>
          </w:p>
        </w:tc>
        <w:tc>
          <w:tcPr>
            <w:tcW w:w="2783" w:type="dxa"/>
            <w:tcBorders>
              <w:top w:val="single" w:sz="4" w:space="0" w:color="auto"/>
              <w:left w:val="single" w:sz="4" w:space="0" w:color="auto"/>
              <w:bottom w:val="nil"/>
              <w:right w:val="single" w:sz="4" w:space="0" w:color="auto"/>
            </w:tcBorders>
          </w:tcPr>
          <w:p w14:paraId="16DA6176"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CA_n1A-n3A</w:t>
            </w:r>
          </w:p>
          <w:p w14:paraId="52D9B91E"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CA_n1A-n18A</w:t>
            </w:r>
          </w:p>
          <w:p w14:paraId="059F9828"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CA_n1A-n28A</w:t>
            </w:r>
          </w:p>
          <w:p w14:paraId="569CEB5B"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CA_n3A-n18A</w:t>
            </w:r>
          </w:p>
          <w:p w14:paraId="5CFDDE12" w14:textId="77777777" w:rsidR="0078491D" w:rsidRPr="001010C4" w:rsidRDefault="0078491D" w:rsidP="003428B5">
            <w:pPr>
              <w:pStyle w:val="TAC"/>
              <w:rPr>
                <w:lang w:val="en-US" w:eastAsia="zh-CN" w:bidi="ar"/>
              </w:rPr>
            </w:pPr>
            <w:r w:rsidRPr="00A4564A">
              <w:rPr>
                <w:kern w:val="2"/>
                <w:szCs w:val="22"/>
                <w:lang w:val="en-US" w:eastAsia="zh-CN"/>
              </w:rPr>
              <w:t>CA_n3A-n28A</w:t>
            </w:r>
          </w:p>
        </w:tc>
        <w:tc>
          <w:tcPr>
            <w:tcW w:w="1259" w:type="dxa"/>
            <w:tcBorders>
              <w:top w:val="single" w:sz="4" w:space="0" w:color="auto"/>
              <w:left w:val="single" w:sz="4" w:space="0" w:color="auto"/>
              <w:bottom w:val="single" w:sz="4" w:space="0" w:color="auto"/>
              <w:right w:val="single" w:sz="4" w:space="0" w:color="auto"/>
            </w:tcBorders>
          </w:tcPr>
          <w:p w14:paraId="123D347B" w14:textId="77777777" w:rsidR="0078491D" w:rsidRPr="001010C4" w:rsidRDefault="0078491D" w:rsidP="003428B5">
            <w:pPr>
              <w:pStyle w:val="TAC"/>
              <w:rPr>
                <w:rFonts w:ascii="Calibri"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13014A"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1254CF9" w14:textId="77777777" w:rsidR="0078491D" w:rsidRDefault="0078491D" w:rsidP="003428B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p w14:paraId="6F06C52B" w14:textId="77777777" w:rsidR="0078491D" w:rsidRDefault="0078491D" w:rsidP="003428B5">
            <w:pPr>
              <w:keepNext/>
              <w:keepLines/>
              <w:widowControl w:val="0"/>
              <w:spacing w:after="0"/>
              <w:jc w:val="center"/>
              <w:rPr>
                <w:rFonts w:ascii="Arial" w:hAnsi="Arial"/>
                <w:kern w:val="2"/>
                <w:sz w:val="18"/>
                <w:szCs w:val="22"/>
                <w:lang w:val="en-US" w:eastAsia="zh-CN"/>
              </w:rPr>
            </w:pPr>
          </w:p>
          <w:p w14:paraId="71C70538" w14:textId="77777777" w:rsidR="0078491D" w:rsidRDefault="0078491D" w:rsidP="003428B5">
            <w:pPr>
              <w:keepNext/>
              <w:keepLines/>
              <w:widowControl w:val="0"/>
              <w:spacing w:after="0"/>
              <w:jc w:val="center"/>
              <w:rPr>
                <w:rFonts w:ascii="Arial" w:hAnsi="Arial"/>
                <w:kern w:val="2"/>
                <w:sz w:val="18"/>
                <w:szCs w:val="22"/>
                <w:lang w:val="en-US" w:eastAsia="zh-CN"/>
              </w:rPr>
            </w:pPr>
          </w:p>
          <w:p w14:paraId="7B202642" w14:textId="77777777" w:rsidR="0078491D" w:rsidRPr="001E32DC" w:rsidRDefault="0078491D" w:rsidP="003428B5">
            <w:pPr>
              <w:keepNext/>
              <w:keepLines/>
              <w:widowControl w:val="0"/>
              <w:spacing w:after="0"/>
              <w:jc w:val="center"/>
              <w:rPr>
                <w:rFonts w:ascii="Arial" w:hAnsi="Arial"/>
                <w:kern w:val="2"/>
                <w:sz w:val="18"/>
                <w:szCs w:val="22"/>
                <w:lang w:val="en-US"/>
              </w:rPr>
            </w:pPr>
          </w:p>
        </w:tc>
      </w:tr>
      <w:tr w:rsidR="0078491D" w:rsidRPr="001E32DC" w14:paraId="0917FCA4" w14:textId="77777777" w:rsidTr="003428B5">
        <w:trPr>
          <w:trHeight w:val="29"/>
        </w:trPr>
        <w:tc>
          <w:tcPr>
            <w:tcW w:w="2666" w:type="dxa"/>
            <w:tcBorders>
              <w:top w:val="nil"/>
              <w:left w:val="single" w:sz="4" w:space="0" w:color="auto"/>
              <w:bottom w:val="nil"/>
              <w:right w:val="single" w:sz="4" w:space="0" w:color="auto"/>
            </w:tcBorders>
          </w:tcPr>
          <w:p w14:paraId="1901720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78107B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1274D0" w14:textId="77777777" w:rsidR="0078491D" w:rsidRPr="001010C4" w:rsidRDefault="0078491D" w:rsidP="003428B5">
            <w:pPr>
              <w:pStyle w:val="TAC"/>
              <w:rPr>
                <w:rFonts w:ascii="Calibri"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182E46" w14:textId="77777777" w:rsidR="0078491D" w:rsidRPr="001E32DC" w:rsidRDefault="0078491D" w:rsidP="003428B5">
            <w:pPr>
              <w:pStyle w:val="TAC"/>
              <w:rPr>
                <w:lang w:val="en-US" w:eastAsia="zh-CN" w:bidi="ar"/>
              </w:rPr>
            </w:pPr>
            <w:r w:rsidRPr="008E470B">
              <w:rPr>
                <w:lang w:val="en-US" w:eastAsia="zh-CN" w:bidi="ar"/>
              </w:rPr>
              <w:t>5, 10, 15, 20</w:t>
            </w:r>
          </w:p>
        </w:tc>
        <w:tc>
          <w:tcPr>
            <w:tcW w:w="2451" w:type="dxa"/>
            <w:tcBorders>
              <w:top w:val="nil"/>
              <w:left w:val="single" w:sz="4" w:space="0" w:color="auto"/>
              <w:bottom w:val="nil"/>
              <w:right w:val="single" w:sz="4" w:space="0" w:color="auto"/>
            </w:tcBorders>
            <w:vAlign w:val="center"/>
          </w:tcPr>
          <w:p w14:paraId="79B3FDA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FF63548" w14:textId="77777777" w:rsidTr="003428B5">
        <w:trPr>
          <w:trHeight w:val="29"/>
        </w:trPr>
        <w:tc>
          <w:tcPr>
            <w:tcW w:w="2666" w:type="dxa"/>
            <w:tcBorders>
              <w:top w:val="nil"/>
              <w:left w:val="single" w:sz="4" w:space="0" w:color="auto"/>
              <w:bottom w:val="nil"/>
              <w:right w:val="single" w:sz="4" w:space="0" w:color="auto"/>
            </w:tcBorders>
          </w:tcPr>
          <w:p w14:paraId="7843DFF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EF2FB8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A7BE36" w14:textId="77777777" w:rsidR="0078491D" w:rsidRPr="001010C4" w:rsidRDefault="0078491D" w:rsidP="003428B5">
            <w:pPr>
              <w:pStyle w:val="TAC"/>
              <w:rPr>
                <w:rFonts w:ascii="Calibri"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038ED7F"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w:t>
            </w:r>
          </w:p>
        </w:tc>
        <w:tc>
          <w:tcPr>
            <w:tcW w:w="2451" w:type="dxa"/>
            <w:tcBorders>
              <w:top w:val="nil"/>
              <w:left w:val="single" w:sz="4" w:space="0" w:color="auto"/>
              <w:bottom w:val="nil"/>
              <w:right w:val="single" w:sz="4" w:space="0" w:color="auto"/>
            </w:tcBorders>
            <w:vAlign w:val="center"/>
          </w:tcPr>
          <w:p w14:paraId="22FBC66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80B51D2" w14:textId="77777777" w:rsidTr="003428B5">
        <w:trPr>
          <w:trHeight w:val="29"/>
        </w:trPr>
        <w:tc>
          <w:tcPr>
            <w:tcW w:w="2666" w:type="dxa"/>
            <w:tcBorders>
              <w:top w:val="nil"/>
              <w:left w:val="single" w:sz="4" w:space="0" w:color="auto"/>
              <w:bottom w:val="single" w:sz="4" w:space="0" w:color="auto"/>
              <w:right w:val="single" w:sz="4" w:space="0" w:color="auto"/>
            </w:tcBorders>
          </w:tcPr>
          <w:p w14:paraId="1366DC4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1E6B4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07A0C5" w14:textId="77777777" w:rsidR="0078491D" w:rsidRPr="001010C4" w:rsidRDefault="0078491D" w:rsidP="003428B5">
            <w:pPr>
              <w:pStyle w:val="TAC"/>
              <w:rPr>
                <w:rFonts w:ascii="Calibri"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4DAF9522"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3F924F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D7CF1C3" w14:textId="77777777" w:rsidTr="003428B5">
        <w:trPr>
          <w:trHeight w:val="29"/>
        </w:trPr>
        <w:tc>
          <w:tcPr>
            <w:tcW w:w="2666" w:type="dxa"/>
            <w:tcBorders>
              <w:top w:val="single" w:sz="4" w:space="0" w:color="auto"/>
              <w:left w:val="single" w:sz="4" w:space="0" w:color="auto"/>
              <w:bottom w:val="nil"/>
              <w:right w:val="single" w:sz="4" w:space="0" w:color="auto"/>
            </w:tcBorders>
          </w:tcPr>
          <w:p w14:paraId="154ED370" w14:textId="77777777" w:rsidR="0078491D" w:rsidRPr="001010C4" w:rsidRDefault="0078491D" w:rsidP="003428B5">
            <w:pPr>
              <w:pStyle w:val="TAC"/>
              <w:rPr>
                <w:lang w:val="en-US" w:eastAsia="zh-CN" w:bidi="ar"/>
              </w:rPr>
            </w:pPr>
            <w:r w:rsidRPr="00264DB4">
              <w:rPr>
                <w:kern w:val="2"/>
                <w:szCs w:val="22"/>
                <w:lang w:val="en-US"/>
              </w:rPr>
              <w:t>CA_n1A-n3A-n18A-n41A</w:t>
            </w:r>
          </w:p>
        </w:tc>
        <w:tc>
          <w:tcPr>
            <w:tcW w:w="2783" w:type="dxa"/>
            <w:tcBorders>
              <w:top w:val="single" w:sz="4" w:space="0" w:color="auto"/>
              <w:left w:val="single" w:sz="4" w:space="0" w:color="auto"/>
              <w:bottom w:val="nil"/>
              <w:right w:val="single" w:sz="4" w:space="0" w:color="auto"/>
            </w:tcBorders>
          </w:tcPr>
          <w:p w14:paraId="0C12239E" w14:textId="77777777" w:rsidR="0078491D" w:rsidRPr="00A4564A" w:rsidRDefault="0078491D" w:rsidP="003428B5">
            <w:pPr>
              <w:keepNext/>
              <w:keepLines/>
              <w:widowControl w:val="0"/>
              <w:spacing w:after="0"/>
              <w:jc w:val="center"/>
              <w:rPr>
                <w:rFonts w:ascii="Arial" w:hAnsi="Arial"/>
                <w:kern w:val="2"/>
                <w:sz w:val="18"/>
                <w:szCs w:val="22"/>
                <w:lang w:val="en-US"/>
              </w:rPr>
            </w:pPr>
            <w:r w:rsidRPr="00A4564A">
              <w:rPr>
                <w:rFonts w:ascii="Arial" w:hAnsi="Arial"/>
                <w:kern w:val="2"/>
                <w:sz w:val="18"/>
                <w:szCs w:val="22"/>
                <w:lang w:val="en-US"/>
              </w:rPr>
              <w:t>CA_n1A-n3A</w:t>
            </w:r>
          </w:p>
          <w:p w14:paraId="2EED1328" w14:textId="77777777" w:rsidR="0078491D" w:rsidRPr="00A4564A" w:rsidRDefault="0078491D" w:rsidP="003428B5">
            <w:pPr>
              <w:keepNext/>
              <w:keepLines/>
              <w:widowControl w:val="0"/>
              <w:spacing w:after="0"/>
              <w:jc w:val="center"/>
              <w:rPr>
                <w:rFonts w:ascii="Arial" w:hAnsi="Arial"/>
                <w:kern w:val="2"/>
                <w:sz w:val="18"/>
                <w:szCs w:val="22"/>
                <w:lang w:val="en-US"/>
              </w:rPr>
            </w:pPr>
            <w:r w:rsidRPr="00A4564A">
              <w:rPr>
                <w:rFonts w:ascii="Arial" w:hAnsi="Arial"/>
                <w:kern w:val="2"/>
                <w:sz w:val="18"/>
                <w:szCs w:val="22"/>
                <w:lang w:val="en-US"/>
              </w:rPr>
              <w:t>CA_n1A-n18A</w:t>
            </w:r>
          </w:p>
          <w:p w14:paraId="5804A631" w14:textId="77777777" w:rsidR="0078491D" w:rsidRPr="00A4564A" w:rsidRDefault="0078491D" w:rsidP="003428B5">
            <w:pPr>
              <w:keepNext/>
              <w:keepLines/>
              <w:widowControl w:val="0"/>
              <w:spacing w:after="0"/>
              <w:jc w:val="center"/>
              <w:rPr>
                <w:rFonts w:ascii="Arial" w:hAnsi="Arial"/>
                <w:kern w:val="2"/>
                <w:sz w:val="18"/>
                <w:szCs w:val="22"/>
                <w:lang w:val="en-US"/>
              </w:rPr>
            </w:pPr>
            <w:r w:rsidRPr="00A4564A">
              <w:rPr>
                <w:rFonts w:ascii="Arial" w:hAnsi="Arial"/>
                <w:kern w:val="2"/>
                <w:sz w:val="18"/>
                <w:szCs w:val="22"/>
                <w:lang w:val="en-US"/>
              </w:rPr>
              <w:t>CA_n1A-n41A</w:t>
            </w:r>
          </w:p>
          <w:p w14:paraId="45689CA3" w14:textId="77777777" w:rsidR="0078491D" w:rsidRPr="00A4564A" w:rsidRDefault="0078491D" w:rsidP="003428B5">
            <w:pPr>
              <w:keepNext/>
              <w:keepLines/>
              <w:widowControl w:val="0"/>
              <w:spacing w:after="0"/>
              <w:jc w:val="center"/>
              <w:rPr>
                <w:rFonts w:ascii="Arial" w:hAnsi="Arial"/>
                <w:kern w:val="2"/>
                <w:sz w:val="18"/>
                <w:szCs w:val="22"/>
                <w:lang w:val="en-US"/>
              </w:rPr>
            </w:pPr>
            <w:r w:rsidRPr="00A4564A">
              <w:rPr>
                <w:rFonts w:ascii="Arial" w:hAnsi="Arial"/>
                <w:kern w:val="2"/>
                <w:sz w:val="18"/>
                <w:szCs w:val="22"/>
                <w:lang w:val="en-US"/>
              </w:rPr>
              <w:t>CA_n3A-n18A</w:t>
            </w:r>
          </w:p>
          <w:p w14:paraId="594DF633" w14:textId="77777777" w:rsidR="0078491D" w:rsidRPr="00A4564A" w:rsidRDefault="0078491D" w:rsidP="003428B5">
            <w:pPr>
              <w:keepNext/>
              <w:keepLines/>
              <w:widowControl w:val="0"/>
              <w:spacing w:after="0"/>
              <w:jc w:val="center"/>
              <w:rPr>
                <w:rFonts w:ascii="Arial" w:hAnsi="Arial"/>
                <w:kern w:val="2"/>
                <w:sz w:val="18"/>
                <w:szCs w:val="22"/>
                <w:lang w:val="en-US"/>
              </w:rPr>
            </w:pPr>
            <w:r w:rsidRPr="00A4564A">
              <w:rPr>
                <w:rFonts w:ascii="Arial" w:hAnsi="Arial"/>
                <w:kern w:val="2"/>
                <w:sz w:val="18"/>
                <w:szCs w:val="22"/>
                <w:lang w:val="en-US"/>
              </w:rPr>
              <w:t>CA_n3A-n41A</w:t>
            </w:r>
          </w:p>
          <w:p w14:paraId="1EEAEC54" w14:textId="77777777" w:rsidR="0078491D" w:rsidRPr="001010C4" w:rsidRDefault="0078491D" w:rsidP="003428B5">
            <w:pPr>
              <w:pStyle w:val="TAC"/>
              <w:rPr>
                <w:lang w:val="en-US" w:eastAsia="zh-CN" w:bidi="ar"/>
              </w:rPr>
            </w:pPr>
            <w:r w:rsidRPr="00A4564A">
              <w:rPr>
                <w:kern w:val="2"/>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tcPr>
          <w:p w14:paraId="35791846" w14:textId="77777777" w:rsidR="0078491D" w:rsidRPr="001010C4" w:rsidRDefault="0078491D" w:rsidP="003428B5">
            <w:pPr>
              <w:pStyle w:val="TAC"/>
              <w:rPr>
                <w:rFonts w:ascii="Calibri"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A51365"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4E5B4A0" w14:textId="77777777" w:rsidR="0078491D" w:rsidRDefault="0078491D" w:rsidP="003428B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p w14:paraId="6B4F3B09" w14:textId="77777777" w:rsidR="0078491D" w:rsidRDefault="0078491D" w:rsidP="003428B5">
            <w:pPr>
              <w:keepNext/>
              <w:keepLines/>
              <w:widowControl w:val="0"/>
              <w:spacing w:after="0"/>
              <w:jc w:val="center"/>
              <w:rPr>
                <w:rFonts w:ascii="Arial" w:hAnsi="Arial"/>
                <w:kern w:val="2"/>
                <w:sz w:val="18"/>
                <w:szCs w:val="22"/>
                <w:lang w:val="en-US" w:eastAsia="zh-CN"/>
              </w:rPr>
            </w:pPr>
          </w:p>
          <w:p w14:paraId="5998B69A" w14:textId="77777777" w:rsidR="0078491D" w:rsidRDefault="0078491D" w:rsidP="003428B5">
            <w:pPr>
              <w:keepNext/>
              <w:keepLines/>
              <w:widowControl w:val="0"/>
              <w:spacing w:after="0"/>
              <w:jc w:val="center"/>
              <w:rPr>
                <w:rFonts w:ascii="Arial" w:hAnsi="Arial"/>
                <w:kern w:val="2"/>
                <w:sz w:val="18"/>
                <w:szCs w:val="22"/>
                <w:lang w:val="en-US" w:eastAsia="zh-CN"/>
              </w:rPr>
            </w:pPr>
          </w:p>
          <w:p w14:paraId="52A20A96" w14:textId="77777777" w:rsidR="0078491D" w:rsidRPr="001E32DC" w:rsidRDefault="0078491D" w:rsidP="003428B5">
            <w:pPr>
              <w:keepNext/>
              <w:keepLines/>
              <w:widowControl w:val="0"/>
              <w:spacing w:after="0"/>
              <w:jc w:val="center"/>
              <w:rPr>
                <w:rFonts w:ascii="Arial" w:hAnsi="Arial"/>
                <w:kern w:val="2"/>
                <w:sz w:val="18"/>
                <w:szCs w:val="22"/>
                <w:lang w:val="en-US"/>
              </w:rPr>
            </w:pPr>
          </w:p>
        </w:tc>
      </w:tr>
      <w:tr w:rsidR="0078491D" w:rsidRPr="001E32DC" w14:paraId="75A9C703" w14:textId="77777777" w:rsidTr="003428B5">
        <w:trPr>
          <w:trHeight w:val="29"/>
        </w:trPr>
        <w:tc>
          <w:tcPr>
            <w:tcW w:w="2666" w:type="dxa"/>
            <w:tcBorders>
              <w:top w:val="nil"/>
              <w:left w:val="single" w:sz="4" w:space="0" w:color="auto"/>
              <w:bottom w:val="nil"/>
              <w:right w:val="single" w:sz="4" w:space="0" w:color="auto"/>
            </w:tcBorders>
          </w:tcPr>
          <w:p w14:paraId="2D53947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A727B4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F056E5" w14:textId="77777777" w:rsidR="0078491D" w:rsidRPr="001010C4" w:rsidRDefault="0078491D" w:rsidP="003428B5">
            <w:pPr>
              <w:pStyle w:val="TAC"/>
              <w:rPr>
                <w:rFonts w:ascii="Calibri"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424BA8" w14:textId="77777777" w:rsidR="0078491D" w:rsidRPr="001E32DC" w:rsidRDefault="0078491D" w:rsidP="003428B5">
            <w:pPr>
              <w:pStyle w:val="TAC"/>
              <w:rPr>
                <w:lang w:val="en-US" w:eastAsia="zh-CN" w:bidi="ar"/>
              </w:rPr>
            </w:pPr>
            <w:r w:rsidRPr="008E470B">
              <w:rPr>
                <w:lang w:val="en-US" w:eastAsia="zh-CN" w:bidi="ar"/>
              </w:rPr>
              <w:t>5, 10, 15, 20</w:t>
            </w:r>
          </w:p>
        </w:tc>
        <w:tc>
          <w:tcPr>
            <w:tcW w:w="2451" w:type="dxa"/>
            <w:tcBorders>
              <w:top w:val="nil"/>
              <w:left w:val="single" w:sz="4" w:space="0" w:color="auto"/>
              <w:bottom w:val="nil"/>
              <w:right w:val="single" w:sz="4" w:space="0" w:color="auto"/>
            </w:tcBorders>
            <w:vAlign w:val="center"/>
          </w:tcPr>
          <w:p w14:paraId="015D5C4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DB74089" w14:textId="77777777" w:rsidTr="003428B5">
        <w:trPr>
          <w:trHeight w:val="29"/>
        </w:trPr>
        <w:tc>
          <w:tcPr>
            <w:tcW w:w="2666" w:type="dxa"/>
            <w:tcBorders>
              <w:top w:val="nil"/>
              <w:left w:val="single" w:sz="4" w:space="0" w:color="auto"/>
              <w:bottom w:val="nil"/>
              <w:right w:val="single" w:sz="4" w:space="0" w:color="auto"/>
            </w:tcBorders>
          </w:tcPr>
          <w:p w14:paraId="0D44B94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084892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78D4A2C" w14:textId="77777777" w:rsidR="0078491D" w:rsidRPr="001010C4" w:rsidRDefault="0078491D" w:rsidP="003428B5">
            <w:pPr>
              <w:pStyle w:val="TAC"/>
              <w:rPr>
                <w:rFonts w:ascii="Calibri"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226340A5"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w:t>
            </w:r>
          </w:p>
        </w:tc>
        <w:tc>
          <w:tcPr>
            <w:tcW w:w="2451" w:type="dxa"/>
            <w:tcBorders>
              <w:top w:val="nil"/>
              <w:left w:val="single" w:sz="4" w:space="0" w:color="auto"/>
              <w:bottom w:val="nil"/>
              <w:right w:val="single" w:sz="4" w:space="0" w:color="auto"/>
            </w:tcBorders>
            <w:vAlign w:val="center"/>
          </w:tcPr>
          <w:p w14:paraId="54B3B86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1B1B7E1" w14:textId="77777777" w:rsidTr="003428B5">
        <w:trPr>
          <w:trHeight w:val="29"/>
        </w:trPr>
        <w:tc>
          <w:tcPr>
            <w:tcW w:w="2666" w:type="dxa"/>
            <w:tcBorders>
              <w:top w:val="nil"/>
              <w:left w:val="single" w:sz="4" w:space="0" w:color="auto"/>
              <w:bottom w:val="single" w:sz="4" w:space="0" w:color="auto"/>
              <w:right w:val="single" w:sz="4" w:space="0" w:color="auto"/>
            </w:tcBorders>
          </w:tcPr>
          <w:p w14:paraId="4A3382D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52E447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069B4C" w14:textId="77777777" w:rsidR="0078491D" w:rsidRPr="001010C4" w:rsidRDefault="0078491D" w:rsidP="003428B5">
            <w:pPr>
              <w:pStyle w:val="TAC"/>
              <w:rPr>
                <w:rFonts w:ascii="Calibri"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80804F"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30, </w:t>
            </w:r>
            <w:r w:rsidRPr="008E470B">
              <w:rPr>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77C73E6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AF7F66F" w14:textId="77777777" w:rsidTr="003428B5">
        <w:trPr>
          <w:trHeight w:val="29"/>
        </w:trPr>
        <w:tc>
          <w:tcPr>
            <w:tcW w:w="2666" w:type="dxa"/>
            <w:tcBorders>
              <w:top w:val="single" w:sz="4" w:space="0" w:color="auto"/>
              <w:left w:val="single" w:sz="4" w:space="0" w:color="auto"/>
              <w:bottom w:val="nil"/>
              <w:right w:val="single" w:sz="4" w:space="0" w:color="auto"/>
            </w:tcBorders>
          </w:tcPr>
          <w:p w14:paraId="09E81114" w14:textId="77777777" w:rsidR="0078491D" w:rsidRPr="001010C4" w:rsidRDefault="0078491D" w:rsidP="003428B5">
            <w:pPr>
              <w:pStyle w:val="TAC"/>
              <w:rPr>
                <w:lang w:val="en-US" w:eastAsia="zh-CN" w:bidi="ar"/>
              </w:rPr>
            </w:pPr>
            <w:r w:rsidRPr="00590FE4">
              <w:rPr>
                <w:kern w:val="2"/>
                <w:szCs w:val="22"/>
                <w:lang w:val="en-US"/>
              </w:rPr>
              <w:lastRenderedPageBreak/>
              <w:t>CA_n1A-n3A-n18A-n77A</w:t>
            </w:r>
          </w:p>
        </w:tc>
        <w:tc>
          <w:tcPr>
            <w:tcW w:w="2783" w:type="dxa"/>
            <w:tcBorders>
              <w:top w:val="single" w:sz="4" w:space="0" w:color="auto"/>
              <w:left w:val="single" w:sz="4" w:space="0" w:color="auto"/>
              <w:bottom w:val="nil"/>
              <w:right w:val="single" w:sz="4" w:space="0" w:color="auto"/>
            </w:tcBorders>
          </w:tcPr>
          <w:p w14:paraId="26E3D3AE"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CA_n1A-n3A</w:t>
            </w:r>
          </w:p>
          <w:p w14:paraId="0D3C8285"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CA_n1A-n18A</w:t>
            </w:r>
          </w:p>
          <w:p w14:paraId="6567E6A8"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CA_n1A-n77A</w:t>
            </w:r>
          </w:p>
          <w:p w14:paraId="5E0899AA"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CA_n3A-n18A</w:t>
            </w:r>
          </w:p>
          <w:p w14:paraId="0AFBF869"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CA_n3A-n77A</w:t>
            </w:r>
          </w:p>
          <w:p w14:paraId="7F758BF6" w14:textId="77777777" w:rsidR="0078491D" w:rsidRPr="001010C4" w:rsidRDefault="0078491D" w:rsidP="003428B5">
            <w:pPr>
              <w:pStyle w:val="TAC"/>
              <w:rPr>
                <w:lang w:val="en-US" w:eastAsia="zh-CN" w:bidi="ar"/>
              </w:rPr>
            </w:pPr>
            <w:r w:rsidRPr="00A4564A">
              <w:rPr>
                <w:kern w:val="2"/>
                <w:szCs w:val="22"/>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B8768EE" w14:textId="77777777" w:rsidR="0078491D" w:rsidRPr="001010C4" w:rsidRDefault="0078491D" w:rsidP="003428B5">
            <w:pPr>
              <w:pStyle w:val="TAC"/>
              <w:rPr>
                <w:rFonts w:ascii="Calibri"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4D1695F"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C44578" w14:textId="77777777" w:rsidR="0078491D" w:rsidRDefault="0078491D" w:rsidP="003428B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p w14:paraId="24A9CC0F" w14:textId="77777777" w:rsidR="0078491D" w:rsidRDefault="0078491D" w:rsidP="003428B5">
            <w:pPr>
              <w:keepNext/>
              <w:keepLines/>
              <w:widowControl w:val="0"/>
              <w:spacing w:after="0"/>
              <w:jc w:val="center"/>
              <w:rPr>
                <w:rFonts w:ascii="Arial" w:hAnsi="Arial"/>
                <w:kern w:val="2"/>
                <w:sz w:val="18"/>
                <w:szCs w:val="22"/>
                <w:lang w:val="en-US" w:eastAsia="zh-CN"/>
              </w:rPr>
            </w:pPr>
          </w:p>
          <w:p w14:paraId="21062F85" w14:textId="77777777" w:rsidR="0078491D" w:rsidRDefault="0078491D" w:rsidP="003428B5">
            <w:pPr>
              <w:keepNext/>
              <w:keepLines/>
              <w:widowControl w:val="0"/>
              <w:spacing w:after="0"/>
              <w:jc w:val="center"/>
              <w:rPr>
                <w:rFonts w:ascii="Arial" w:hAnsi="Arial"/>
                <w:kern w:val="2"/>
                <w:sz w:val="18"/>
                <w:szCs w:val="22"/>
                <w:lang w:val="en-US" w:eastAsia="zh-CN"/>
              </w:rPr>
            </w:pPr>
          </w:p>
          <w:p w14:paraId="0559D384" w14:textId="77777777" w:rsidR="0078491D" w:rsidRDefault="0078491D" w:rsidP="003428B5">
            <w:pPr>
              <w:keepNext/>
              <w:keepLines/>
              <w:widowControl w:val="0"/>
              <w:spacing w:after="0"/>
              <w:jc w:val="center"/>
              <w:rPr>
                <w:rFonts w:ascii="Arial" w:hAnsi="Arial"/>
                <w:kern w:val="2"/>
                <w:sz w:val="18"/>
                <w:szCs w:val="22"/>
                <w:lang w:val="en-US" w:eastAsia="zh-CN"/>
              </w:rPr>
            </w:pPr>
          </w:p>
          <w:p w14:paraId="62142C64" w14:textId="77777777" w:rsidR="0078491D" w:rsidRPr="001E32DC" w:rsidRDefault="0078491D" w:rsidP="003428B5">
            <w:pPr>
              <w:keepNext/>
              <w:keepLines/>
              <w:widowControl w:val="0"/>
              <w:spacing w:after="0"/>
              <w:jc w:val="center"/>
              <w:rPr>
                <w:rFonts w:ascii="Arial" w:hAnsi="Arial"/>
                <w:kern w:val="2"/>
                <w:sz w:val="18"/>
                <w:szCs w:val="22"/>
                <w:lang w:val="en-US"/>
              </w:rPr>
            </w:pPr>
          </w:p>
        </w:tc>
      </w:tr>
      <w:tr w:rsidR="0078491D" w:rsidRPr="001E32DC" w14:paraId="705BC933" w14:textId="77777777" w:rsidTr="003428B5">
        <w:trPr>
          <w:trHeight w:val="29"/>
        </w:trPr>
        <w:tc>
          <w:tcPr>
            <w:tcW w:w="2666" w:type="dxa"/>
            <w:tcBorders>
              <w:top w:val="nil"/>
              <w:left w:val="single" w:sz="4" w:space="0" w:color="auto"/>
              <w:bottom w:val="nil"/>
              <w:right w:val="single" w:sz="4" w:space="0" w:color="auto"/>
            </w:tcBorders>
          </w:tcPr>
          <w:p w14:paraId="55B5CEB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AC782B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2EE9095" w14:textId="77777777" w:rsidR="0078491D" w:rsidRPr="001010C4" w:rsidRDefault="0078491D" w:rsidP="003428B5">
            <w:pPr>
              <w:pStyle w:val="TAC"/>
              <w:rPr>
                <w:rFonts w:ascii="Calibri"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52D5F65" w14:textId="77777777" w:rsidR="0078491D" w:rsidRPr="001E32DC" w:rsidRDefault="0078491D" w:rsidP="003428B5">
            <w:pPr>
              <w:pStyle w:val="TAC"/>
              <w:rPr>
                <w:lang w:val="en-US" w:eastAsia="zh-CN" w:bidi="ar"/>
              </w:rPr>
            </w:pPr>
            <w:r w:rsidRPr="008E470B">
              <w:rPr>
                <w:lang w:val="en-US" w:eastAsia="zh-CN" w:bidi="ar"/>
              </w:rPr>
              <w:t>5, 10, 15, 20</w:t>
            </w:r>
          </w:p>
        </w:tc>
        <w:tc>
          <w:tcPr>
            <w:tcW w:w="2451" w:type="dxa"/>
            <w:tcBorders>
              <w:top w:val="nil"/>
              <w:left w:val="single" w:sz="4" w:space="0" w:color="auto"/>
              <w:bottom w:val="nil"/>
              <w:right w:val="single" w:sz="4" w:space="0" w:color="auto"/>
            </w:tcBorders>
            <w:vAlign w:val="center"/>
          </w:tcPr>
          <w:p w14:paraId="18B1998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DA6D3CF" w14:textId="77777777" w:rsidTr="003428B5">
        <w:trPr>
          <w:trHeight w:val="29"/>
        </w:trPr>
        <w:tc>
          <w:tcPr>
            <w:tcW w:w="2666" w:type="dxa"/>
            <w:tcBorders>
              <w:top w:val="nil"/>
              <w:left w:val="single" w:sz="4" w:space="0" w:color="auto"/>
              <w:bottom w:val="nil"/>
              <w:right w:val="single" w:sz="4" w:space="0" w:color="auto"/>
            </w:tcBorders>
          </w:tcPr>
          <w:p w14:paraId="0C429EB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2CFAF9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9111C6" w14:textId="77777777" w:rsidR="0078491D" w:rsidRPr="001010C4" w:rsidRDefault="0078491D" w:rsidP="003428B5">
            <w:pPr>
              <w:pStyle w:val="TAC"/>
              <w:rPr>
                <w:rFonts w:ascii="Calibri" w:hAnsi="Calibri"/>
                <w:kern w:val="2"/>
                <w:sz w:val="21"/>
                <w:lang w:val="en-US" w:eastAsia="zh-CN"/>
              </w:rPr>
            </w:pPr>
            <w:r>
              <w:rPr>
                <w:rFonts w:eastAsia="DengXian"/>
                <w:lang w:val="en-US"/>
              </w:rPr>
              <w:t>n1</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6C639698"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w:t>
            </w:r>
          </w:p>
        </w:tc>
        <w:tc>
          <w:tcPr>
            <w:tcW w:w="2451" w:type="dxa"/>
            <w:tcBorders>
              <w:top w:val="nil"/>
              <w:left w:val="single" w:sz="4" w:space="0" w:color="auto"/>
              <w:bottom w:val="nil"/>
              <w:right w:val="single" w:sz="4" w:space="0" w:color="auto"/>
            </w:tcBorders>
            <w:vAlign w:val="center"/>
          </w:tcPr>
          <w:p w14:paraId="439531D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6C966A4" w14:textId="77777777" w:rsidTr="003428B5">
        <w:trPr>
          <w:trHeight w:val="29"/>
        </w:trPr>
        <w:tc>
          <w:tcPr>
            <w:tcW w:w="2666" w:type="dxa"/>
            <w:tcBorders>
              <w:top w:val="nil"/>
              <w:left w:val="single" w:sz="4" w:space="0" w:color="auto"/>
              <w:bottom w:val="single" w:sz="4" w:space="0" w:color="auto"/>
              <w:right w:val="single" w:sz="4" w:space="0" w:color="auto"/>
            </w:tcBorders>
          </w:tcPr>
          <w:p w14:paraId="141894F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17059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3D7CF8" w14:textId="77777777" w:rsidR="0078491D" w:rsidRPr="001010C4" w:rsidRDefault="0078491D" w:rsidP="003428B5">
            <w:pPr>
              <w:pStyle w:val="TAC"/>
              <w:rPr>
                <w:rFonts w:ascii="Calibri" w:hAnsi="Calibri"/>
                <w:kern w:val="2"/>
                <w:sz w:val="21"/>
                <w:lang w:val="en-US" w:eastAsia="zh-CN"/>
              </w:rPr>
            </w:pPr>
            <w:r>
              <w:rPr>
                <w:rFonts w:eastAsia="DengXian"/>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5F00225"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25, 30, </w:t>
            </w:r>
            <w:r w:rsidRPr="008E470B">
              <w:rPr>
                <w:lang w:val="en-US" w:eastAsia="zh-CN" w:bidi="ar"/>
              </w:rPr>
              <w:t xml:space="preserve">40, 50, 60, </w:t>
            </w:r>
            <w:r>
              <w:rPr>
                <w:lang w:val="en-US" w:eastAsia="zh-CN" w:bidi="ar"/>
              </w:rPr>
              <w:t xml:space="preserve">70, </w:t>
            </w:r>
            <w:r w:rsidRPr="008E470B">
              <w:rPr>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38F2D4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470120" w:rsidRPr="001E32DC" w14:paraId="28D79E07" w14:textId="77777777" w:rsidTr="003428B5">
        <w:trPr>
          <w:trHeight w:val="29"/>
          <w:ins w:id="124" w:author="Per Lindell" w:date="2022-11-04T13:06:00Z"/>
        </w:trPr>
        <w:tc>
          <w:tcPr>
            <w:tcW w:w="2666" w:type="dxa"/>
            <w:tcBorders>
              <w:top w:val="single" w:sz="4" w:space="0" w:color="auto"/>
              <w:left w:val="single" w:sz="4" w:space="0" w:color="auto"/>
              <w:bottom w:val="nil"/>
              <w:right w:val="single" w:sz="4" w:space="0" w:color="auto"/>
            </w:tcBorders>
          </w:tcPr>
          <w:p w14:paraId="3E6216A4" w14:textId="060B57FA" w:rsidR="00470120" w:rsidRPr="001010C4" w:rsidRDefault="00470120" w:rsidP="00470120">
            <w:pPr>
              <w:pStyle w:val="TAC"/>
              <w:rPr>
                <w:ins w:id="125" w:author="Per Lindell" w:date="2022-11-04T13:06:00Z"/>
                <w:lang w:val="en-US" w:eastAsia="zh-CN" w:bidi="ar"/>
              </w:rPr>
            </w:pPr>
            <w:ins w:id="126" w:author="Per Lindell" w:date="2022-11-04T13:06:00Z">
              <w:r w:rsidRPr="00264DB4">
                <w:rPr>
                  <w:kern w:val="2"/>
                  <w:szCs w:val="22"/>
                  <w:lang w:val="en-US"/>
                </w:rPr>
                <w:t>CA_n1A-n3A-n28A-n</w:t>
              </w:r>
              <w:r>
                <w:rPr>
                  <w:kern w:val="2"/>
                  <w:szCs w:val="22"/>
                  <w:lang w:val="en-US"/>
                </w:rPr>
                <w:t>38</w:t>
              </w:r>
              <w:r w:rsidRPr="00264DB4">
                <w:rPr>
                  <w:kern w:val="2"/>
                  <w:szCs w:val="22"/>
                  <w:lang w:val="en-US"/>
                </w:rPr>
                <w:t>A</w:t>
              </w:r>
            </w:ins>
          </w:p>
        </w:tc>
        <w:tc>
          <w:tcPr>
            <w:tcW w:w="2783" w:type="dxa"/>
            <w:tcBorders>
              <w:top w:val="single" w:sz="4" w:space="0" w:color="auto"/>
              <w:left w:val="single" w:sz="4" w:space="0" w:color="auto"/>
              <w:bottom w:val="nil"/>
              <w:right w:val="single" w:sz="4" w:space="0" w:color="auto"/>
            </w:tcBorders>
          </w:tcPr>
          <w:p w14:paraId="4FE3E496" w14:textId="729F2037" w:rsidR="00470120" w:rsidRPr="001010C4" w:rsidRDefault="00470120" w:rsidP="00470120">
            <w:pPr>
              <w:pStyle w:val="TAC"/>
              <w:rPr>
                <w:ins w:id="127" w:author="Per Lindell" w:date="2022-11-04T13:06:00Z"/>
                <w:lang w:val="en-US" w:eastAsia="zh-CN" w:bidi="ar"/>
              </w:rPr>
            </w:pPr>
            <w:ins w:id="128" w:author="Per Lindell" w:date="2022-11-04T13:06:00Z">
              <w:r>
                <w:rPr>
                  <w:lang w:val="en-US" w:eastAsia="zh-CN" w:bidi="ar"/>
                </w:rPr>
                <w:t>-</w:t>
              </w:r>
            </w:ins>
          </w:p>
        </w:tc>
        <w:tc>
          <w:tcPr>
            <w:tcW w:w="1259" w:type="dxa"/>
            <w:tcBorders>
              <w:top w:val="single" w:sz="4" w:space="0" w:color="auto"/>
              <w:left w:val="single" w:sz="4" w:space="0" w:color="auto"/>
              <w:bottom w:val="single" w:sz="4" w:space="0" w:color="auto"/>
              <w:right w:val="single" w:sz="4" w:space="0" w:color="auto"/>
            </w:tcBorders>
          </w:tcPr>
          <w:p w14:paraId="74C52BA0" w14:textId="36DBE1AE" w:rsidR="00470120" w:rsidRPr="001010C4" w:rsidRDefault="00470120" w:rsidP="00470120">
            <w:pPr>
              <w:pStyle w:val="TAC"/>
              <w:rPr>
                <w:ins w:id="129" w:author="Per Lindell" w:date="2022-11-04T13:06:00Z"/>
                <w:rFonts w:ascii="Calibri" w:hAnsi="Calibri"/>
                <w:kern w:val="2"/>
                <w:sz w:val="21"/>
                <w:lang w:val="en-US" w:eastAsia="zh-CN"/>
              </w:rPr>
            </w:pPr>
            <w:ins w:id="130" w:author="Per Lindell" w:date="2022-11-04T13:07: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vAlign w:val="center"/>
          </w:tcPr>
          <w:p w14:paraId="4B2790DC" w14:textId="072FBA3E" w:rsidR="00470120" w:rsidRPr="001E32DC" w:rsidRDefault="00470120" w:rsidP="00470120">
            <w:pPr>
              <w:pStyle w:val="TAC"/>
              <w:rPr>
                <w:ins w:id="131" w:author="Per Lindell" w:date="2022-11-04T13:06:00Z"/>
                <w:rFonts w:ascii="Calibri" w:hAnsi="Calibri"/>
                <w:kern w:val="2"/>
                <w:sz w:val="21"/>
                <w:lang w:val="en-US" w:eastAsia="zh-CN"/>
              </w:rPr>
            </w:pPr>
            <w:ins w:id="132" w:author="Per Lindell" w:date="2022-11-04T13:07:00Z">
              <w:r w:rsidRPr="001E32DC">
                <w:rPr>
                  <w:lang w:val="en-US" w:eastAsia="zh-CN" w:bidi="ar"/>
                </w:rPr>
                <w:t>5, 10, 15, 20</w:t>
              </w:r>
              <w:r>
                <w:rPr>
                  <w:lang w:val="en-US" w:eastAsia="zh-CN" w:bidi="ar"/>
                </w:rPr>
                <w:t>, 25, 30, 40, 45, 50</w:t>
              </w:r>
            </w:ins>
          </w:p>
        </w:tc>
        <w:tc>
          <w:tcPr>
            <w:tcW w:w="2451" w:type="dxa"/>
            <w:tcBorders>
              <w:top w:val="single" w:sz="4" w:space="0" w:color="auto"/>
              <w:left w:val="single" w:sz="4" w:space="0" w:color="auto"/>
              <w:bottom w:val="nil"/>
              <w:right w:val="single" w:sz="4" w:space="0" w:color="auto"/>
            </w:tcBorders>
            <w:vAlign w:val="center"/>
          </w:tcPr>
          <w:p w14:paraId="3872D810" w14:textId="3263CF51" w:rsidR="00470120" w:rsidRPr="001E32DC" w:rsidRDefault="00470120" w:rsidP="00470120">
            <w:pPr>
              <w:keepNext/>
              <w:keepLines/>
              <w:widowControl w:val="0"/>
              <w:spacing w:after="0"/>
              <w:jc w:val="center"/>
              <w:rPr>
                <w:ins w:id="133" w:author="Per Lindell" w:date="2022-11-04T13:06:00Z"/>
                <w:rFonts w:ascii="Arial" w:hAnsi="Arial"/>
                <w:kern w:val="2"/>
                <w:sz w:val="18"/>
                <w:szCs w:val="22"/>
                <w:lang w:val="en-US"/>
              </w:rPr>
            </w:pPr>
            <w:ins w:id="134" w:author="Per Lindell" w:date="2022-11-04T13:06:00Z">
              <w:r>
                <w:rPr>
                  <w:rFonts w:ascii="Arial" w:hAnsi="Arial" w:hint="eastAsia"/>
                  <w:kern w:val="2"/>
                  <w:sz w:val="18"/>
                  <w:szCs w:val="22"/>
                  <w:lang w:val="en-US" w:eastAsia="zh-CN"/>
                </w:rPr>
                <w:t>0</w:t>
              </w:r>
            </w:ins>
          </w:p>
        </w:tc>
      </w:tr>
      <w:tr w:rsidR="00470120" w:rsidRPr="001E32DC" w14:paraId="017802AE" w14:textId="77777777" w:rsidTr="003428B5">
        <w:trPr>
          <w:trHeight w:val="29"/>
          <w:ins w:id="135" w:author="Per Lindell" w:date="2022-11-04T13:06:00Z"/>
        </w:trPr>
        <w:tc>
          <w:tcPr>
            <w:tcW w:w="2666" w:type="dxa"/>
            <w:tcBorders>
              <w:top w:val="nil"/>
              <w:left w:val="single" w:sz="4" w:space="0" w:color="auto"/>
              <w:bottom w:val="nil"/>
              <w:right w:val="single" w:sz="4" w:space="0" w:color="auto"/>
            </w:tcBorders>
          </w:tcPr>
          <w:p w14:paraId="72D63F91" w14:textId="77777777" w:rsidR="00470120" w:rsidRPr="001E32DC" w:rsidRDefault="00470120" w:rsidP="00470120">
            <w:pPr>
              <w:keepNext/>
              <w:keepLines/>
              <w:widowControl w:val="0"/>
              <w:spacing w:after="0"/>
              <w:jc w:val="center"/>
              <w:rPr>
                <w:ins w:id="136" w:author="Per Lindell" w:date="2022-11-04T13:06:00Z"/>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0519364" w14:textId="77777777" w:rsidR="00470120" w:rsidRPr="001E32DC" w:rsidRDefault="00470120" w:rsidP="00470120">
            <w:pPr>
              <w:keepNext/>
              <w:keepLines/>
              <w:widowControl w:val="0"/>
              <w:spacing w:after="0"/>
              <w:jc w:val="center"/>
              <w:rPr>
                <w:ins w:id="137" w:author="Per Lindell" w:date="2022-11-04T13:06:00Z"/>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902496" w14:textId="5BE828EA" w:rsidR="00470120" w:rsidRPr="001010C4" w:rsidRDefault="00470120" w:rsidP="00470120">
            <w:pPr>
              <w:pStyle w:val="TAC"/>
              <w:rPr>
                <w:ins w:id="138" w:author="Per Lindell" w:date="2022-11-04T13:06:00Z"/>
                <w:rFonts w:ascii="Calibri" w:hAnsi="Calibri"/>
                <w:kern w:val="2"/>
                <w:sz w:val="21"/>
                <w:lang w:val="en-US" w:eastAsia="zh-CN"/>
              </w:rPr>
            </w:pPr>
            <w:ins w:id="139" w:author="Per Lindell" w:date="2022-11-04T13:07: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vAlign w:val="center"/>
          </w:tcPr>
          <w:p w14:paraId="58D896B6" w14:textId="7F26803E" w:rsidR="00470120" w:rsidRPr="001E32DC" w:rsidRDefault="00470120" w:rsidP="00470120">
            <w:pPr>
              <w:pStyle w:val="TAC"/>
              <w:rPr>
                <w:ins w:id="140" w:author="Per Lindell" w:date="2022-11-04T13:06:00Z"/>
                <w:lang w:val="en-US" w:eastAsia="zh-CN" w:bidi="ar"/>
              </w:rPr>
            </w:pPr>
            <w:ins w:id="141" w:author="Per Lindell" w:date="2022-11-04T13:07:00Z">
              <w:r w:rsidRPr="001E32DC">
                <w:rPr>
                  <w:lang w:val="en-US" w:eastAsia="zh-CN" w:bidi="ar"/>
                </w:rPr>
                <w:t>5, 10, 15, 20</w:t>
              </w:r>
              <w:r>
                <w:rPr>
                  <w:lang w:val="en-US" w:eastAsia="zh-CN" w:bidi="ar"/>
                </w:rPr>
                <w:t>, 25, 30, 35, 40, 45, 50</w:t>
              </w:r>
            </w:ins>
          </w:p>
        </w:tc>
        <w:tc>
          <w:tcPr>
            <w:tcW w:w="2451" w:type="dxa"/>
            <w:tcBorders>
              <w:top w:val="nil"/>
              <w:left w:val="single" w:sz="4" w:space="0" w:color="auto"/>
              <w:bottom w:val="nil"/>
              <w:right w:val="single" w:sz="4" w:space="0" w:color="auto"/>
            </w:tcBorders>
            <w:vAlign w:val="center"/>
          </w:tcPr>
          <w:p w14:paraId="081AA6A7" w14:textId="77777777" w:rsidR="00470120" w:rsidRPr="001E32DC" w:rsidRDefault="00470120" w:rsidP="00470120">
            <w:pPr>
              <w:keepNext/>
              <w:keepLines/>
              <w:widowControl w:val="0"/>
              <w:spacing w:after="0"/>
              <w:jc w:val="center"/>
              <w:rPr>
                <w:ins w:id="142" w:author="Per Lindell" w:date="2022-11-04T13:06:00Z"/>
                <w:rFonts w:ascii="Arial" w:hAnsi="Arial"/>
                <w:kern w:val="2"/>
                <w:sz w:val="18"/>
                <w:szCs w:val="22"/>
                <w:lang w:val="en-US" w:eastAsia="zh-CN"/>
              </w:rPr>
            </w:pPr>
          </w:p>
        </w:tc>
      </w:tr>
      <w:tr w:rsidR="00470120" w:rsidRPr="001E32DC" w14:paraId="5FA6C1B3" w14:textId="77777777" w:rsidTr="003428B5">
        <w:trPr>
          <w:trHeight w:val="29"/>
          <w:ins w:id="143" w:author="Per Lindell" w:date="2022-11-04T13:06:00Z"/>
        </w:trPr>
        <w:tc>
          <w:tcPr>
            <w:tcW w:w="2666" w:type="dxa"/>
            <w:tcBorders>
              <w:top w:val="nil"/>
              <w:left w:val="single" w:sz="4" w:space="0" w:color="auto"/>
              <w:bottom w:val="nil"/>
              <w:right w:val="single" w:sz="4" w:space="0" w:color="auto"/>
            </w:tcBorders>
          </w:tcPr>
          <w:p w14:paraId="740B6E8D" w14:textId="77777777" w:rsidR="00470120" w:rsidRPr="001E32DC" w:rsidRDefault="00470120" w:rsidP="00470120">
            <w:pPr>
              <w:keepNext/>
              <w:keepLines/>
              <w:widowControl w:val="0"/>
              <w:spacing w:after="0"/>
              <w:jc w:val="center"/>
              <w:rPr>
                <w:ins w:id="144" w:author="Per Lindell" w:date="2022-11-04T13:06:00Z"/>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59D10E8" w14:textId="77777777" w:rsidR="00470120" w:rsidRPr="001E32DC" w:rsidRDefault="00470120" w:rsidP="00470120">
            <w:pPr>
              <w:keepNext/>
              <w:keepLines/>
              <w:widowControl w:val="0"/>
              <w:spacing w:after="0"/>
              <w:jc w:val="center"/>
              <w:rPr>
                <w:ins w:id="145" w:author="Per Lindell" w:date="2022-11-04T13:06:00Z"/>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9E7910" w14:textId="42EC0811" w:rsidR="00470120" w:rsidRPr="001010C4" w:rsidRDefault="00470120" w:rsidP="00470120">
            <w:pPr>
              <w:pStyle w:val="TAC"/>
              <w:rPr>
                <w:ins w:id="146" w:author="Per Lindell" w:date="2022-11-04T13:06:00Z"/>
                <w:rFonts w:ascii="Calibri" w:hAnsi="Calibri"/>
                <w:kern w:val="2"/>
                <w:sz w:val="21"/>
                <w:lang w:val="en-US" w:eastAsia="zh-CN"/>
              </w:rPr>
            </w:pPr>
            <w:ins w:id="147" w:author="Per Lindell" w:date="2022-11-04T13:07:00Z">
              <w:r w:rsidRPr="00A1115A">
                <w:rPr>
                  <w:rFonts w:cs="Arial"/>
                  <w:szCs w:val="18"/>
                  <w:lang w:eastAsia="zh-CN"/>
                </w:rPr>
                <w:t>n</w:t>
              </w:r>
            </w:ins>
            <w:ins w:id="148" w:author="Per Lindell" w:date="2022-11-04T13:08:00Z">
              <w:r>
                <w:rPr>
                  <w:rFonts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vAlign w:val="center"/>
          </w:tcPr>
          <w:p w14:paraId="4B971A20" w14:textId="137EB250" w:rsidR="00470120" w:rsidRPr="001E32DC" w:rsidRDefault="00470120" w:rsidP="00470120">
            <w:pPr>
              <w:pStyle w:val="TAC"/>
              <w:rPr>
                <w:ins w:id="149" w:author="Per Lindell" w:date="2022-11-04T13:06:00Z"/>
                <w:rFonts w:ascii="Calibri" w:hAnsi="Calibri"/>
                <w:kern w:val="2"/>
                <w:sz w:val="21"/>
                <w:lang w:val="en-US" w:eastAsia="zh-CN"/>
              </w:rPr>
            </w:pPr>
            <w:ins w:id="150" w:author="Per Lindell" w:date="2022-11-04T13:07:00Z">
              <w:r w:rsidRPr="001E32DC">
                <w:rPr>
                  <w:lang w:val="en-US" w:eastAsia="zh-CN" w:bidi="ar"/>
                </w:rPr>
                <w:t>5, 10, 15, 20, 25, 30</w:t>
              </w:r>
            </w:ins>
          </w:p>
        </w:tc>
        <w:tc>
          <w:tcPr>
            <w:tcW w:w="2451" w:type="dxa"/>
            <w:tcBorders>
              <w:top w:val="nil"/>
              <w:left w:val="single" w:sz="4" w:space="0" w:color="auto"/>
              <w:bottom w:val="nil"/>
              <w:right w:val="single" w:sz="4" w:space="0" w:color="auto"/>
            </w:tcBorders>
            <w:vAlign w:val="center"/>
          </w:tcPr>
          <w:p w14:paraId="7ED22A1E" w14:textId="77777777" w:rsidR="00470120" w:rsidRPr="001E32DC" w:rsidRDefault="00470120" w:rsidP="00470120">
            <w:pPr>
              <w:keepNext/>
              <w:keepLines/>
              <w:widowControl w:val="0"/>
              <w:spacing w:after="0"/>
              <w:jc w:val="center"/>
              <w:rPr>
                <w:ins w:id="151" w:author="Per Lindell" w:date="2022-11-04T13:06:00Z"/>
                <w:rFonts w:ascii="Arial" w:hAnsi="Arial"/>
                <w:kern w:val="2"/>
                <w:sz w:val="18"/>
                <w:szCs w:val="22"/>
                <w:lang w:val="en-US" w:eastAsia="zh-CN"/>
              </w:rPr>
            </w:pPr>
          </w:p>
        </w:tc>
      </w:tr>
      <w:tr w:rsidR="00470120" w:rsidRPr="001E32DC" w14:paraId="2B8F47EE" w14:textId="77777777" w:rsidTr="003428B5">
        <w:trPr>
          <w:trHeight w:val="29"/>
          <w:ins w:id="152" w:author="Per Lindell" w:date="2022-11-04T13:06:00Z"/>
        </w:trPr>
        <w:tc>
          <w:tcPr>
            <w:tcW w:w="2666" w:type="dxa"/>
            <w:tcBorders>
              <w:top w:val="nil"/>
              <w:left w:val="single" w:sz="4" w:space="0" w:color="auto"/>
              <w:bottom w:val="single" w:sz="4" w:space="0" w:color="auto"/>
              <w:right w:val="single" w:sz="4" w:space="0" w:color="auto"/>
            </w:tcBorders>
          </w:tcPr>
          <w:p w14:paraId="1B61D329" w14:textId="77777777" w:rsidR="00470120" w:rsidRPr="001E32DC" w:rsidRDefault="00470120" w:rsidP="00470120">
            <w:pPr>
              <w:keepNext/>
              <w:keepLines/>
              <w:widowControl w:val="0"/>
              <w:spacing w:after="0"/>
              <w:jc w:val="center"/>
              <w:rPr>
                <w:ins w:id="153" w:author="Per Lindell" w:date="2022-11-04T13:06:00Z"/>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EE8B49" w14:textId="77777777" w:rsidR="00470120" w:rsidRPr="001E32DC" w:rsidRDefault="00470120" w:rsidP="00470120">
            <w:pPr>
              <w:keepNext/>
              <w:keepLines/>
              <w:widowControl w:val="0"/>
              <w:spacing w:after="0"/>
              <w:jc w:val="center"/>
              <w:rPr>
                <w:ins w:id="154" w:author="Per Lindell" w:date="2022-11-04T13:06:00Z"/>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623C9E" w14:textId="151FFD41" w:rsidR="00470120" w:rsidRPr="001010C4" w:rsidRDefault="00470120" w:rsidP="00470120">
            <w:pPr>
              <w:pStyle w:val="TAC"/>
              <w:rPr>
                <w:ins w:id="155" w:author="Per Lindell" w:date="2022-11-04T13:06:00Z"/>
                <w:rFonts w:ascii="Calibri" w:hAnsi="Calibri"/>
                <w:kern w:val="2"/>
                <w:sz w:val="21"/>
                <w:lang w:val="en-US" w:eastAsia="zh-CN"/>
              </w:rPr>
            </w:pPr>
            <w:ins w:id="156" w:author="Per Lindell" w:date="2022-11-04T13:07:00Z">
              <w:r>
                <w:rPr>
                  <w:rFonts w:cs="Arial"/>
                  <w:szCs w:val="18"/>
                  <w:lang w:eastAsia="zh-CN"/>
                </w:rPr>
                <w:t>n3</w:t>
              </w:r>
              <w:r w:rsidRPr="00A1115A">
                <w:rPr>
                  <w:rFonts w:cs="Arial"/>
                  <w:szCs w:val="18"/>
                  <w:lang w:eastAsia="zh-CN"/>
                </w:rPr>
                <w:t>8</w:t>
              </w:r>
            </w:ins>
          </w:p>
        </w:tc>
        <w:tc>
          <w:tcPr>
            <w:tcW w:w="5096" w:type="dxa"/>
            <w:tcBorders>
              <w:top w:val="single" w:sz="4" w:space="0" w:color="auto"/>
              <w:left w:val="single" w:sz="4" w:space="0" w:color="auto"/>
              <w:bottom w:val="single" w:sz="4" w:space="0" w:color="auto"/>
              <w:right w:val="single" w:sz="4" w:space="0" w:color="auto"/>
            </w:tcBorders>
            <w:vAlign w:val="center"/>
          </w:tcPr>
          <w:p w14:paraId="27BC7615" w14:textId="5EC30D83" w:rsidR="00470120" w:rsidRPr="001E32DC" w:rsidRDefault="00470120" w:rsidP="00470120">
            <w:pPr>
              <w:pStyle w:val="TAC"/>
              <w:rPr>
                <w:ins w:id="157" w:author="Per Lindell" w:date="2022-11-04T13:06:00Z"/>
                <w:rFonts w:ascii="Calibri" w:hAnsi="Calibri"/>
                <w:kern w:val="2"/>
                <w:sz w:val="21"/>
                <w:lang w:val="en-US" w:eastAsia="zh-CN"/>
              </w:rPr>
            </w:pPr>
            <w:ins w:id="158" w:author="Per Lindell" w:date="2022-11-04T13:07:00Z">
              <w:r>
                <w:rPr>
                  <w:lang w:val="en-US" w:eastAsia="zh-CN" w:bidi="ar"/>
                </w:rPr>
                <w:t xml:space="preserve">5, </w:t>
              </w:r>
              <w:r w:rsidRPr="00CD4318">
                <w:rPr>
                  <w:lang w:val="en-US" w:eastAsia="zh-CN" w:bidi="ar"/>
                </w:rPr>
                <w:t>10, 15, 20, 25, 30, 40</w:t>
              </w:r>
            </w:ins>
          </w:p>
        </w:tc>
        <w:tc>
          <w:tcPr>
            <w:tcW w:w="2451" w:type="dxa"/>
            <w:tcBorders>
              <w:top w:val="nil"/>
              <w:left w:val="single" w:sz="4" w:space="0" w:color="auto"/>
              <w:bottom w:val="single" w:sz="4" w:space="0" w:color="auto"/>
              <w:right w:val="single" w:sz="4" w:space="0" w:color="auto"/>
            </w:tcBorders>
            <w:vAlign w:val="center"/>
          </w:tcPr>
          <w:p w14:paraId="040AC0B3" w14:textId="77777777" w:rsidR="00470120" w:rsidRPr="001E32DC" w:rsidRDefault="00470120" w:rsidP="00470120">
            <w:pPr>
              <w:keepNext/>
              <w:keepLines/>
              <w:widowControl w:val="0"/>
              <w:spacing w:after="0"/>
              <w:jc w:val="center"/>
              <w:rPr>
                <w:ins w:id="159" w:author="Per Lindell" w:date="2022-11-04T13:06:00Z"/>
                <w:rFonts w:ascii="Arial" w:hAnsi="Arial"/>
                <w:kern w:val="2"/>
                <w:sz w:val="18"/>
                <w:szCs w:val="22"/>
                <w:lang w:val="en-US" w:eastAsia="zh-CN"/>
              </w:rPr>
            </w:pPr>
          </w:p>
        </w:tc>
      </w:tr>
      <w:tr w:rsidR="0078491D" w:rsidRPr="001E32DC" w14:paraId="2DC41628" w14:textId="77777777" w:rsidTr="003428B5">
        <w:trPr>
          <w:trHeight w:val="29"/>
        </w:trPr>
        <w:tc>
          <w:tcPr>
            <w:tcW w:w="2666" w:type="dxa"/>
            <w:tcBorders>
              <w:top w:val="single" w:sz="4" w:space="0" w:color="auto"/>
              <w:left w:val="single" w:sz="4" w:space="0" w:color="auto"/>
              <w:bottom w:val="nil"/>
              <w:right w:val="single" w:sz="4" w:space="0" w:color="auto"/>
            </w:tcBorders>
          </w:tcPr>
          <w:p w14:paraId="57739DF5" w14:textId="77777777" w:rsidR="0078491D" w:rsidRPr="001010C4" w:rsidRDefault="0078491D" w:rsidP="003428B5">
            <w:pPr>
              <w:pStyle w:val="TAC"/>
              <w:rPr>
                <w:lang w:val="en-US" w:eastAsia="zh-CN" w:bidi="ar"/>
              </w:rPr>
            </w:pPr>
            <w:r w:rsidRPr="00264DB4">
              <w:rPr>
                <w:kern w:val="2"/>
                <w:szCs w:val="22"/>
                <w:lang w:val="en-US"/>
              </w:rPr>
              <w:t>CA_n1A-n3A-n28A-n41A</w:t>
            </w:r>
          </w:p>
        </w:tc>
        <w:tc>
          <w:tcPr>
            <w:tcW w:w="2783" w:type="dxa"/>
            <w:tcBorders>
              <w:top w:val="single" w:sz="4" w:space="0" w:color="auto"/>
              <w:left w:val="single" w:sz="4" w:space="0" w:color="auto"/>
              <w:bottom w:val="nil"/>
              <w:right w:val="single" w:sz="4" w:space="0" w:color="auto"/>
            </w:tcBorders>
          </w:tcPr>
          <w:p w14:paraId="097FADED"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CA_n1A-n3A</w:t>
            </w:r>
          </w:p>
          <w:p w14:paraId="0240227C"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CA_n1A-n28A</w:t>
            </w:r>
          </w:p>
          <w:p w14:paraId="7177AA2A"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CA_n1A-n41A</w:t>
            </w:r>
          </w:p>
          <w:p w14:paraId="16C7F32A"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CA_n3A-n28A</w:t>
            </w:r>
          </w:p>
          <w:p w14:paraId="0FC85E03"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CA_n3A-n41A</w:t>
            </w:r>
          </w:p>
          <w:p w14:paraId="14CB6512" w14:textId="77777777" w:rsidR="0078491D" w:rsidRPr="001010C4" w:rsidRDefault="0078491D" w:rsidP="003428B5">
            <w:pPr>
              <w:pStyle w:val="TAC"/>
              <w:rPr>
                <w:lang w:val="en-US" w:eastAsia="zh-CN" w:bidi="ar"/>
              </w:rPr>
            </w:pPr>
            <w:r w:rsidRPr="00A4564A">
              <w:rPr>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59F11E0F" w14:textId="77777777" w:rsidR="0078491D" w:rsidRPr="001010C4" w:rsidRDefault="0078491D" w:rsidP="003428B5">
            <w:pPr>
              <w:pStyle w:val="TAC"/>
              <w:rPr>
                <w:rFonts w:ascii="Calibri" w:hAnsi="Calibri"/>
                <w:kern w:val="2"/>
                <w:sz w:val="21"/>
                <w:lang w:val="en-US" w:eastAsia="zh-CN"/>
              </w:rPr>
            </w:pPr>
            <w:r w:rsidRPr="008E470B">
              <w:rPr>
                <w:rFonts w:eastAsia="DengXian"/>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21AF9F9"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474BD" w14:textId="77777777" w:rsidR="0078491D" w:rsidRDefault="0078491D" w:rsidP="003428B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p w14:paraId="502F41BD" w14:textId="77777777" w:rsidR="0078491D" w:rsidRDefault="0078491D" w:rsidP="003428B5">
            <w:pPr>
              <w:keepNext/>
              <w:keepLines/>
              <w:widowControl w:val="0"/>
              <w:spacing w:after="0"/>
              <w:jc w:val="center"/>
              <w:rPr>
                <w:rFonts w:ascii="Arial" w:hAnsi="Arial"/>
                <w:kern w:val="2"/>
                <w:sz w:val="18"/>
                <w:szCs w:val="22"/>
                <w:lang w:val="en-US" w:eastAsia="zh-CN"/>
              </w:rPr>
            </w:pPr>
          </w:p>
          <w:p w14:paraId="3FF9C9A6" w14:textId="77777777" w:rsidR="0078491D" w:rsidRDefault="0078491D" w:rsidP="003428B5">
            <w:pPr>
              <w:keepNext/>
              <w:keepLines/>
              <w:widowControl w:val="0"/>
              <w:spacing w:after="0"/>
              <w:jc w:val="center"/>
              <w:rPr>
                <w:rFonts w:ascii="Arial" w:hAnsi="Arial"/>
                <w:kern w:val="2"/>
                <w:sz w:val="18"/>
                <w:szCs w:val="22"/>
                <w:lang w:val="en-US" w:eastAsia="zh-CN"/>
              </w:rPr>
            </w:pPr>
          </w:p>
          <w:p w14:paraId="6CB9C4E9" w14:textId="77777777" w:rsidR="0078491D" w:rsidRPr="001E32DC" w:rsidRDefault="0078491D" w:rsidP="003428B5">
            <w:pPr>
              <w:keepNext/>
              <w:keepLines/>
              <w:widowControl w:val="0"/>
              <w:spacing w:after="0"/>
              <w:jc w:val="center"/>
              <w:rPr>
                <w:rFonts w:ascii="Arial" w:hAnsi="Arial"/>
                <w:kern w:val="2"/>
                <w:sz w:val="18"/>
                <w:szCs w:val="22"/>
                <w:lang w:val="en-US"/>
              </w:rPr>
            </w:pPr>
          </w:p>
        </w:tc>
      </w:tr>
      <w:tr w:rsidR="0078491D" w:rsidRPr="001E32DC" w14:paraId="72C68C6C" w14:textId="77777777" w:rsidTr="003428B5">
        <w:trPr>
          <w:trHeight w:val="29"/>
        </w:trPr>
        <w:tc>
          <w:tcPr>
            <w:tcW w:w="2666" w:type="dxa"/>
            <w:tcBorders>
              <w:top w:val="nil"/>
              <w:left w:val="single" w:sz="4" w:space="0" w:color="auto"/>
              <w:bottom w:val="nil"/>
              <w:right w:val="single" w:sz="4" w:space="0" w:color="auto"/>
            </w:tcBorders>
          </w:tcPr>
          <w:p w14:paraId="5692CB9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898DEC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BA87034" w14:textId="77777777" w:rsidR="0078491D" w:rsidRPr="001010C4" w:rsidRDefault="0078491D" w:rsidP="003428B5">
            <w:pPr>
              <w:pStyle w:val="TAC"/>
              <w:rPr>
                <w:rFonts w:ascii="Calibri" w:hAnsi="Calibri"/>
                <w:kern w:val="2"/>
                <w:sz w:val="21"/>
                <w:lang w:val="en-US" w:eastAsia="zh-CN"/>
              </w:rPr>
            </w:pPr>
            <w:r w:rsidRPr="008E470B">
              <w:rPr>
                <w:rFonts w:eastAsia="DengXian"/>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7E58643" w14:textId="77777777" w:rsidR="0078491D" w:rsidRPr="001E32DC" w:rsidRDefault="0078491D" w:rsidP="003428B5">
            <w:pPr>
              <w:pStyle w:val="TAC"/>
              <w:rPr>
                <w:lang w:val="en-US" w:eastAsia="zh-CN" w:bidi="ar"/>
              </w:rPr>
            </w:pPr>
            <w:r w:rsidRPr="008E470B">
              <w:rPr>
                <w:lang w:val="en-US" w:eastAsia="zh-CN" w:bidi="ar"/>
              </w:rPr>
              <w:t>5, 10, 15, 20</w:t>
            </w:r>
          </w:p>
        </w:tc>
        <w:tc>
          <w:tcPr>
            <w:tcW w:w="2451" w:type="dxa"/>
            <w:tcBorders>
              <w:top w:val="nil"/>
              <w:left w:val="single" w:sz="4" w:space="0" w:color="auto"/>
              <w:bottom w:val="nil"/>
              <w:right w:val="single" w:sz="4" w:space="0" w:color="auto"/>
            </w:tcBorders>
            <w:vAlign w:val="center"/>
          </w:tcPr>
          <w:p w14:paraId="0B5C662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D4405C3" w14:textId="77777777" w:rsidTr="003428B5">
        <w:trPr>
          <w:trHeight w:val="29"/>
        </w:trPr>
        <w:tc>
          <w:tcPr>
            <w:tcW w:w="2666" w:type="dxa"/>
            <w:tcBorders>
              <w:top w:val="nil"/>
              <w:left w:val="single" w:sz="4" w:space="0" w:color="auto"/>
              <w:bottom w:val="nil"/>
              <w:right w:val="single" w:sz="4" w:space="0" w:color="auto"/>
            </w:tcBorders>
          </w:tcPr>
          <w:p w14:paraId="4606114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1D1CF5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0C5B28" w14:textId="77777777" w:rsidR="0078491D" w:rsidRPr="001010C4" w:rsidRDefault="0078491D" w:rsidP="003428B5">
            <w:pPr>
              <w:pStyle w:val="TAC"/>
              <w:rPr>
                <w:rFonts w:ascii="Calibri" w:hAnsi="Calibri"/>
                <w:kern w:val="2"/>
                <w:sz w:val="21"/>
                <w:lang w:val="en-US" w:eastAsia="zh-CN"/>
              </w:rPr>
            </w:pPr>
            <w:r>
              <w:rPr>
                <w:rFonts w:eastAsia="DengXian"/>
                <w:lang w:val="en-US"/>
              </w:rPr>
              <w:t>n2</w:t>
            </w:r>
            <w:r w:rsidRPr="008E470B">
              <w:rPr>
                <w:rFonts w:eastAsia="DengXian"/>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A11CE7F"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w:t>
            </w:r>
          </w:p>
        </w:tc>
        <w:tc>
          <w:tcPr>
            <w:tcW w:w="2451" w:type="dxa"/>
            <w:tcBorders>
              <w:top w:val="nil"/>
              <w:left w:val="single" w:sz="4" w:space="0" w:color="auto"/>
              <w:bottom w:val="nil"/>
              <w:right w:val="single" w:sz="4" w:space="0" w:color="auto"/>
            </w:tcBorders>
            <w:vAlign w:val="center"/>
          </w:tcPr>
          <w:p w14:paraId="682BA41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39F3E3A" w14:textId="77777777" w:rsidTr="003428B5">
        <w:trPr>
          <w:trHeight w:val="29"/>
        </w:trPr>
        <w:tc>
          <w:tcPr>
            <w:tcW w:w="2666" w:type="dxa"/>
            <w:tcBorders>
              <w:top w:val="nil"/>
              <w:left w:val="single" w:sz="4" w:space="0" w:color="auto"/>
              <w:bottom w:val="single" w:sz="4" w:space="0" w:color="auto"/>
              <w:right w:val="single" w:sz="4" w:space="0" w:color="auto"/>
            </w:tcBorders>
          </w:tcPr>
          <w:p w14:paraId="659DF52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7D21DB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CC2704" w14:textId="77777777" w:rsidR="0078491D" w:rsidRPr="001010C4" w:rsidRDefault="0078491D" w:rsidP="003428B5">
            <w:pPr>
              <w:pStyle w:val="TAC"/>
              <w:rPr>
                <w:rFonts w:ascii="Calibri" w:hAnsi="Calibri"/>
                <w:kern w:val="2"/>
                <w:sz w:val="21"/>
                <w:lang w:val="en-US" w:eastAsia="zh-CN"/>
              </w:rPr>
            </w:pPr>
            <w:r>
              <w:rPr>
                <w:rFonts w:eastAsia="DengXian"/>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019D64"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30, </w:t>
            </w:r>
            <w:r w:rsidRPr="008E470B">
              <w:rPr>
                <w:lang w:val="en-US" w:eastAsia="zh-CN" w:bidi="ar"/>
              </w:rPr>
              <w:t>40, 50, 60, 80, 90, 100</w:t>
            </w:r>
          </w:p>
        </w:tc>
        <w:tc>
          <w:tcPr>
            <w:tcW w:w="2451" w:type="dxa"/>
            <w:tcBorders>
              <w:top w:val="nil"/>
              <w:left w:val="single" w:sz="4" w:space="0" w:color="auto"/>
              <w:bottom w:val="single" w:sz="4" w:space="0" w:color="auto"/>
              <w:right w:val="single" w:sz="4" w:space="0" w:color="auto"/>
            </w:tcBorders>
            <w:vAlign w:val="center"/>
          </w:tcPr>
          <w:p w14:paraId="41FFF67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DB3D2F7" w14:textId="77777777" w:rsidTr="003428B5">
        <w:trPr>
          <w:trHeight w:val="29"/>
        </w:trPr>
        <w:tc>
          <w:tcPr>
            <w:tcW w:w="2666" w:type="dxa"/>
            <w:tcBorders>
              <w:top w:val="single" w:sz="4" w:space="0" w:color="auto"/>
              <w:left w:val="single" w:sz="4" w:space="0" w:color="auto"/>
              <w:bottom w:val="nil"/>
              <w:right w:val="single" w:sz="4" w:space="0" w:color="auto"/>
            </w:tcBorders>
          </w:tcPr>
          <w:p w14:paraId="5F22E85F" w14:textId="77777777" w:rsidR="0078491D" w:rsidRPr="001010C4" w:rsidRDefault="0078491D" w:rsidP="003428B5">
            <w:pPr>
              <w:pStyle w:val="TAC"/>
              <w:rPr>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2783" w:type="dxa"/>
            <w:tcBorders>
              <w:top w:val="single" w:sz="4" w:space="0" w:color="auto"/>
              <w:left w:val="single" w:sz="4" w:space="0" w:color="auto"/>
              <w:bottom w:val="nil"/>
              <w:right w:val="single" w:sz="4" w:space="0" w:color="auto"/>
            </w:tcBorders>
          </w:tcPr>
          <w:p w14:paraId="59397248" w14:textId="77777777" w:rsidR="0078491D" w:rsidRDefault="0078491D" w:rsidP="003428B5">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0BE211F8" w14:textId="77777777" w:rsidR="0078491D" w:rsidRDefault="0078491D" w:rsidP="003428B5">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7AD81A73" w14:textId="77777777" w:rsidR="0078491D" w:rsidRDefault="0078491D" w:rsidP="003428B5">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4F7BB94B" w14:textId="77777777" w:rsidR="0078491D" w:rsidRDefault="0078491D" w:rsidP="003428B5">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5880547A" w14:textId="77777777" w:rsidR="0078491D" w:rsidRDefault="0078491D" w:rsidP="003428B5">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4E35AB2E" w14:textId="77777777" w:rsidR="0078491D" w:rsidRPr="001010C4" w:rsidRDefault="0078491D" w:rsidP="003428B5">
            <w:pPr>
              <w:pStyle w:val="TAC"/>
              <w:rPr>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1259" w:type="dxa"/>
            <w:tcBorders>
              <w:top w:val="single" w:sz="4" w:space="0" w:color="auto"/>
              <w:left w:val="single" w:sz="4" w:space="0" w:color="auto"/>
              <w:bottom w:val="single" w:sz="4" w:space="0" w:color="auto"/>
              <w:right w:val="single" w:sz="4" w:space="0" w:color="auto"/>
            </w:tcBorders>
          </w:tcPr>
          <w:p w14:paraId="7BF4DBE6"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BA4FEBD"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03CD7FFE"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rPr>
              <w:t>0</w:t>
            </w:r>
          </w:p>
        </w:tc>
      </w:tr>
      <w:tr w:rsidR="0078491D" w:rsidRPr="001E32DC" w14:paraId="22C86729" w14:textId="77777777" w:rsidTr="003428B5">
        <w:trPr>
          <w:trHeight w:val="29"/>
        </w:trPr>
        <w:tc>
          <w:tcPr>
            <w:tcW w:w="2666" w:type="dxa"/>
            <w:tcBorders>
              <w:top w:val="nil"/>
              <w:left w:val="single" w:sz="4" w:space="0" w:color="auto"/>
              <w:bottom w:val="nil"/>
              <w:right w:val="single" w:sz="4" w:space="0" w:color="auto"/>
            </w:tcBorders>
          </w:tcPr>
          <w:p w14:paraId="76B1479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A1346A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89C7A3"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60BC8BAF" w14:textId="77777777" w:rsidR="0078491D" w:rsidRPr="001E32DC" w:rsidRDefault="0078491D" w:rsidP="003428B5">
            <w:pPr>
              <w:pStyle w:val="TAC"/>
              <w:rPr>
                <w:lang w:val="en-US" w:eastAsia="zh-CN" w:bidi="ar"/>
              </w:rPr>
            </w:pPr>
            <w:r w:rsidRPr="001E32DC">
              <w:rPr>
                <w:lang w:val="en-US" w:eastAsia="zh-CN" w:bidi="ar"/>
              </w:rPr>
              <w:t>5, 10, 15, 20, 25, 30</w:t>
            </w:r>
          </w:p>
        </w:tc>
        <w:tc>
          <w:tcPr>
            <w:tcW w:w="2451" w:type="dxa"/>
            <w:tcBorders>
              <w:top w:val="nil"/>
              <w:left w:val="single" w:sz="4" w:space="0" w:color="auto"/>
              <w:bottom w:val="nil"/>
              <w:right w:val="single" w:sz="4" w:space="0" w:color="auto"/>
            </w:tcBorders>
            <w:vAlign w:val="center"/>
          </w:tcPr>
          <w:p w14:paraId="3C479FC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87CC2D2" w14:textId="77777777" w:rsidTr="003428B5">
        <w:trPr>
          <w:trHeight w:val="29"/>
        </w:trPr>
        <w:tc>
          <w:tcPr>
            <w:tcW w:w="2666" w:type="dxa"/>
            <w:tcBorders>
              <w:top w:val="nil"/>
              <w:left w:val="single" w:sz="4" w:space="0" w:color="auto"/>
              <w:bottom w:val="nil"/>
              <w:right w:val="single" w:sz="4" w:space="0" w:color="auto"/>
            </w:tcBorders>
          </w:tcPr>
          <w:p w14:paraId="7D2A64A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E63ABC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C13D12"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0509E3B"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vAlign w:val="center"/>
          </w:tcPr>
          <w:p w14:paraId="2FD2E3E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2B91D57" w14:textId="77777777" w:rsidTr="003428B5">
        <w:trPr>
          <w:trHeight w:val="29"/>
        </w:trPr>
        <w:tc>
          <w:tcPr>
            <w:tcW w:w="2666" w:type="dxa"/>
            <w:tcBorders>
              <w:top w:val="nil"/>
              <w:left w:val="single" w:sz="4" w:space="0" w:color="auto"/>
              <w:bottom w:val="nil"/>
              <w:right w:val="single" w:sz="4" w:space="0" w:color="auto"/>
            </w:tcBorders>
          </w:tcPr>
          <w:p w14:paraId="754ACE3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1D65C0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795C4E0"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37AE85AA"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4A9EC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E802539" w14:textId="77777777" w:rsidTr="003428B5">
        <w:trPr>
          <w:trHeight w:val="29"/>
        </w:trPr>
        <w:tc>
          <w:tcPr>
            <w:tcW w:w="2666" w:type="dxa"/>
            <w:tcBorders>
              <w:top w:val="nil"/>
              <w:left w:val="single" w:sz="4" w:space="0" w:color="auto"/>
              <w:bottom w:val="nil"/>
              <w:right w:val="single" w:sz="4" w:space="0" w:color="auto"/>
            </w:tcBorders>
          </w:tcPr>
          <w:p w14:paraId="42A77A88" w14:textId="77777777" w:rsidR="0078491D" w:rsidRPr="001010C4"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2E148AD9"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CA_n1A-n3A</w:t>
            </w:r>
          </w:p>
          <w:p w14:paraId="651F7FB2"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CA_n1A-n28A</w:t>
            </w:r>
          </w:p>
          <w:p w14:paraId="0472B9D7"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CA_n1A-n77A</w:t>
            </w:r>
          </w:p>
          <w:p w14:paraId="40502F58"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CA_n3A-n28A</w:t>
            </w:r>
          </w:p>
          <w:p w14:paraId="5F350C52"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CA_n3A-n77A</w:t>
            </w:r>
          </w:p>
          <w:p w14:paraId="11269F53" w14:textId="77777777" w:rsidR="0078491D" w:rsidRPr="001010C4" w:rsidRDefault="0078491D" w:rsidP="003428B5">
            <w:pPr>
              <w:pStyle w:val="TAC"/>
              <w:rPr>
                <w:lang w:val="en-US" w:eastAsia="zh-CN" w:bidi="ar"/>
              </w:rPr>
            </w:pPr>
            <w:r w:rsidRPr="00A4564A">
              <w:rPr>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11BAFE75" w14:textId="77777777" w:rsidR="0078491D" w:rsidRPr="001010C4" w:rsidRDefault="0078491D" w:rsidP="003428B5">
            <w:pPr>
              <w:pStyle w:val="TAC"/>
              <w:rPr>
                <w:rFonts w:ascii="Calibri"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vAlign w:val="center"/>
          </w:tcPr>
          <w:p w14:paraId="4DC09709"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6F0783"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1</w:t>
            </w:r>
          </w:p>
        </w:tc>
      </w:tr>
      <w:tr w:rsidR="0078491D" w:rsidRPr="001E32DC" w14:paraId="2C70E5A7" w14:textId="77777777" w:rsidTr="003428B5">
        <w:trPr>
          <w:trHeight w:val="29"/>
        </w:trPr>
        <w:tc>
          <w:tcPr>
            <w:tcW w:w="2666" w:type="dxa"/>
            <w:tcBorders>
              <w:top w:val="nil"/>
              <w:left w:val="single" w:sz="4" w:space="0" w:color="auto"/>
              <w:bottom w:val="nil"/>
              <w:right w:val="single" w:sz="4" w:space="0" w:color="auto"/>
            </w:tcBorders>
          </w:tcPr>
          <w:p w14:paraId="4520E6A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A3C901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071C2BD" w14:textId="77777777" w:rsidR="0078491D" w:rsidRPr="001010C4" w:rsidRDefault="0078491D" w:rsidP="003428B5">
            <w:pPr>
              <w:pStyle w:val="TAC"/>
              <w:rPr>
                <w:rFonts w:ascii="Calibri"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47489F75" w14:textId="77777777" w:rsidR="0078491D" w:rsidRPr="001E32DC" w:rsidRDefault="0078491D" w:rsidP="003428B5">
            <w:pPr>
              <w:pStyle w:val="TAC"/>
              <w:rPr>
                <w:lang w:val="en-US" w:eastAsia="zh-CN" w:bidi="ar"/>
              </w:rPr>
            </w:pPr>
            <w:r w:rsidRPr="008E470B">
              <w:rPr>
                <w:lang w:val="en-US" w:eastAsia="zh-CN" w:bidi="ar"/>
              </w:rPr>
              <w:t>5, 10, 15, 20</w:t>
            </w:r>
          </w:p>
        </w:tc>
        <w:tc>
          <w:tcPr>
            <w:tcW w:w="2451" w:type="dxa"/>
            <w:tcBorders>
              <w:top w:val="nil"/>
              <w:left w:val="single" w:sz="4" w:space="0" w:color="auto"/>
              <w:bottom w:val="nil"/>
              <w:right w:val="single" w:sz="4" w:space="0" w:color="auto"/>
            </w:tcBorders>
          </w:tcPr>
          <w:p w14:paraId="481A1A5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E0C1670" w14:textId="77777777" w:rsidTr="003428B5">
        <w:trPr>
          <w:trHeight w:val="29"/>
        </w:trPr>
        <w:tc>
          <w:tcPr>
            <w:tcW w:w="2666" w:type="dxa"/>
            <w:tcBorders>
              <w:top w:val="nil"/>
              <w:left w:val="single" w:sz="4" w:space="0" w:color="auto"/>
              <w:bottom w:val="nil"/>
              <w:right w:val="single" w:sz="4" w:space="0" w:color="auto"/>
            </w:tcBorders>
          </w:tcPr>
          <w:p w14:paraId="0227090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E92A88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B57884D" w14:textId="77777777" w:rsidR="0078491D" w:rsidRPr="001010C4" w:rsidRDefault="0078491D" w:rsidP="003428B5">
            <w:pPr>
              <w:pStyle w:val="TAC"/>
              <w:rPr>
                <w:rFonts w:ascii="Calibri"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7814D33A"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w:t>
            </w:r>
          </w:p>
        </w:tc>
        <w:tc>
          <w:tcPr>
            <w:tcW w:w="2451" w:type="dxa"/>
            <w:tcBorders>
              <w:top w:val="nil"/>
              <w:left w:val="single" w:sz="4" w:space="0" w:color="auto"/>
              <w:bottom w:val="nil"/>
              <w:right w:val="single" w:sz="4" w:space="0" w:color="auto"/>
            </w:tcBorders>
          </w:tcPr>
          <w:p w14:paraId="51F84F6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4B46093" w14:textId="77777777" w:rsidTr="003428B5">
        <w:trPr>
          <w:trHeight w:val="29"/>
        </w:trPr>
        <w:tc>
          <w:tcPr>
            <w:tcW w:w="2666" w:type="dxa"/>
            <w:tcBorders>
              <w:top w:val="nil"/>
              <w:left w:val="single" w:sz="4" w:space="0" w:color="auto"/>
              <w:bottom w:val="single" w:sz="4" w:space="0" w:color="auto"/>
              <w:right w:val="single" w:sz="4" w:space="0" w:color="auto"/>
            </w:tcBorders>
          </w:tcPr>
          <w:p w14:paraId="70C59A9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7C916E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819496" w14:textId="77777777" w:rsidR="0078491D" w:rsidRPr="001010C4" w:rsidRDefault="0078491D" w:rsidP="003428B5">
            <w:pPr>
              <w:pStyle w:val="TAC"/>
              <w:rPr>
                <w:rFonts w:ascii="Calibri"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0E2DF618"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25, 30, </w:t>
            </w:r>
            <w:r w:rsidRPr="008E470B">
              <w:rPr>
                <w:lang w:val="en-US" w:eastAsia="zh-CN" w:bidi="ar"/>
              </w:rPr>
              <w:t xml:space="preserve">40, 50, 60, </w:t>
            </w:r>
            <w:r>
              <w:rPr>
                <w:lang w:val="en-US" w:eastAsia="zh-CN" w:bidi="ar"/>
              </w:rPr>
              <w:t xml:space="preserve">70, </w:t>
            </w:r>
            <w:r w:rsidRPr="008E470B">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446A1A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06E767A5" w14:textId="77777777" w:rsidTr="003428B5">
        <w:trPr>
          <w:trHeight w:val="29"/>
        </w:trPr>
        <w:tc>
          <w:tcPr>
            <w:tcW w:w="2666" w:type="dxa"/>
            <w:tcBorders>
              <w:top w:val="single" w:sz="4" w:space="0" w:color="auto"/>
              <w:left w:val="single" w:sz="4" w:space="0" w:color="auto"/>
              <w:bottom w:val="nil"/>
              <w:right w:val="single" w:sz="4" w:space="0" w:color="auto"/>
            </w:tcBorders>
          </w:tcPr>
          <w:p w14:paraId="46E9F099" w14:textId="77777777" w:rsidR="0078491D" w:rsidRPr="00106E6B" w:rsidRDefault="0078491D" w:rsidP="003428B5">
            <w:pPr>
              <w:pStyle w:val="TAC"/>
              <w:rPr>
                <w:lang w:val="en-US" w:eastAsia="zh-CN" w:bidi="ar"/>
              </w:rPr>
            </w:pPr>
            <w:r w:rsidRPr="00A1115A">
              <w:rPr>
                <w:rFonts w:cs="Arial"/>
                <w:szCs w:val="18"/>
                <w:lang w:val="en-US"/>
              </w:rPr>
              <w:t>CA_n1A-n3A-n28A-n78A</w:t>
            </w:r>
          </w:p>
        </w:tc>
        <w:tc>
          <w:tcPr>
            <w:tcW w:w="2783" w:type="dxa"/>
            <w:tcBorders>
              <w:top w:val="single" w:sz="4" w:space="0" w:color="auto"/>
              <w:left w:val="single" w:sz="4" w:space="0" w:color="auto"/>
              <w:bottom w:val="nil"/>
              <w:right w:val="single" w:sz="4" w:space="0" w:color="auto"/>
            </w:tcBorders>
          </w:tcPr>
          <w:p w14:paraId="17BFE78A" w14:textId="77777777" w:rsidR="0078491D" w:rsidRPr="00106E6B" w:rsidRDefault="0078491D" w:rsidP="003428B5">
            <w:pPr>
              <w:pStyle w:val="TAC"/>
              <w:rPr>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8225753" w14:textId="77777777" w:rsidR="0078491D" w:rsidRPr="00106E6B" w:rsidRDefault="0078491D" w:rsidP="003428B5">
            <w:pPr>
              <w:pStyle w:val="TAC"/>
              <w:rPr>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87CDBDA"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0B05BA" w14:textId="77777777" w:rsidR="0078491D" w:rsidRPr="00106E6B" w:rsidRDefault="0078491D" w:rsidP="003428B5">
            <w:pPr>
              <w:pStyle w:val="TAC"/>
              <w:rPr>
                <w:lang w:val="en-US" w:eastAsia="zh-CN" w:bidi="ar"/>
              </w:rPr>
            </w:pPr>
            <w:r w:rsidRPr="00106E6B">
              <w:rPr>
                <w:lang w:val="en-US" w:eastAsia="zh-CN" w:bidi="ar"/>
              </w:rPr>
              <w:t>0</w:t>
            </w:r>
          </w:p>
        </w:tc>
      </w:tr>
      <w:tr w:rsidR="0078491D" w:rsidRPr="00106E6B" w14:paraId="7B21E508" w14:textId="77777777" w:rsidTr="003428B5">
        <w:trPr>
          <w:trHeight w:val="29"/>
        </w:trPr>
        <w:tc>
          <w:tcPr>
            <w:tcW w:w="2666" w:type="dxa"/>
            <w:tcBorders>
              <w:top w:val="nil"/>
              <w:left w:val="single" w:sz="4" w:space="0" w:color="auto"/>
              <w:bottom w:val="nil"/>
              <w:right w:val="single" w:sz="4" w:space="0" w:color="auto"/>
            </w:tcBorders>
          </w:tcPr>
          <w:p w14:paraId="767FEBD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486D10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0E99A4" w14:textId="77777777" w:rsidR="0078491D" w:rsidRPr="00106E6B" w:rsidRDefault="0078491D" w:rsidP="003428B5">
            <w:pPr>
              <w:pStyle w:val="TAC"/>
              <w:rPr>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2291214" w14:textId="77777777" w:rsidR="0078491D" w:rsidRPr="00106E6B" w:rsidRDefault="0078491D" w:rsidP="003428B5">
            <w:pPr>
              <w:pStyle w:val="TAC"/>
              <w:rPr>
                <w:lang w:val="en-US" w:eastAsia="zh-CN" w:bidi="ar"/>
              </w:rPr>
            </w:pPr>
            <w:r w:rsidRPr="001E32DC">
              <w:rPr>
                <w:lang w:val="en-US" w:eastAsia="zh-CN" w:bidi="ar"/>
              </w:rPr>
              <w:t>5, 10, 15, 20, 25, 30</w:t>
            </w:r>
          </w:p>
        </w:tc>
        <w:tc>
          <w:tcPr>
            <w:tcW w:w="2451" w:type="dxa"/>
            <w:tcBorders>
              <w:top w:val="nil"/>
              <w:left w:val="single" w:sz="4" w:space="0" w:color="auto"/>
              <w:bottom w:val="nil"/>
              <w:right w:val="single" w:sz="4" w:space="0" w:color="auto"/>
            </w:tcBorders>
            <w:vAlign w:val="center"/>
          </w:tcPr>
          <w:p w14:paraId="3CA75984" w14:textId="77777777" w:rsidR="0078491D" w:rsidRPr="00106E6B" w:rsidRDefault="0078491D" w:rsidP="003428B5">
            <w:pPr>
              <w:pStyle w:val="TAC"/>
              <w:rPr>
                <w:lang w:val="en-US" w:eastAsia="zh-CN" w:bidi="ar"/>
              </w:rPr>
            </w:pPr>
          </w:p>
        </w:tc>
      </w:tr>
      <w:tr w:rsidR="0078491D" w:rsidRPr="00106E6B" w14:paraId="5A8B04D5" w14:textId="77777777" w:rsidTr="003428B5">
        <w:trPr>
          <w:trHeight w:val="29"/>
        </w:trPr>
        <w:tc>
          <w:tcPr>
            <w:tcW w:w="2666" w:type="dxa"/>
            <w:tcBorders>
              <w:top w:val="nil"/>
              <w:left w:val="single" w:sz="4" w:space="0" w:color="auto"/>
              <w:bottom w:val="nil"/>
              <w:right w:val="single" w:sz="4" w:space="0" w:color="auto"/>
            </w:tcBorders>
          </w:tcPr>
          <w:p w14:paraId="5E5C5A1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7F8294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534562" w14:textId="77777777" w:rsidR="0078491D" w:rsidRPr="00106E6B" w:rsidRDefault="0078491D" w:rsidP="003428B5">
            <w:pPr>
              <w:pStyle w:val="TAC"/>
              <w:rPr>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997EDD" w14:textId="77777777" w:rsidR="0078491D" w:rsidRPr="001E32DC" w:rsidRDefault="0078491D" w:rsidP="003428B5">
            <w:pPr>
              <w:pStyle w:val="TAC"/>
              <w:rPr>
                <w:lang w:val="en-US" w:eastAsia="zh-CN" w:bidi="ar"/>
              </w:rPr>
            </w:pPr>
            <w:r w:rsidRPr="001E32DC">
              <w:rPr>
                <w:lang w:val="en-US" w:eastAsia="zh-CN" w:bidi="ar"/>
              </w:rPr>
              <w:t>5, 10, 15, 20</w:t>
            </w:r>
            <w:r w:rsidRPr="00A9405F">
              <w:rPr>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12A4E251" w14:textId="77777777" w:rsidR="0078491D" w:rsidRPr="00106E6B" w:rsidRDefault="0078491D" w:rsidP="003428B5">
            <w:pPr>
              <w:pStyle w:val="TAC"/>
              <w:rPr>
                <w:lang w:val="en-US" w:eastAsia="zh-CN" w:bidi="ar"/>
              </w:rPr>
            </w:pPr>
          </w:p>
        </w:tc>
      </w:tr>
      <w:tr w:rsidR="0078491D" w:rsidRPr="00106E6B" w14:paraId="06B5C7C4" w14:textId="77777777" w:rsidTr="003428B5">
        <w:trPr>
          <w:trHeight w:val="29"/>
        </w:trPr>
        <w:tc>
          <w:tcPr>
            <w:tcW w:w="2666" w:type="dxa"/>
            <w:tcBorders>
              <w:top w:val="nil"/>
              <w:left w:val="single" w:sz="4" w:space="0" w:color="auto"/>
              <w:bottom w:val="nil"/>
              <w:right w:val="single" w:sz="4" w:space="0" w:color="auto"/>
            </w:tcBorders>
          </w:tcPr>
          <w:p w14:paraId="22453D31"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549442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C8BE0B" w14:textId="77777777" w:rsidR="0078491D" w:rsidRPr="00106E6B" w:rsidRDefault="0078491D" w:rsidP="003428B5">
            <w:pPr>
              <w:pStyle w:val="TAC"/>
              <w:rPr>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E2FB472" w14:textId="77777777" w:rsidR="0078491D" w:rsidRPr="00106E6B" w:rsidRDefault="0078491D" w:rsidP="003428B5">
            <w:pPr>
              <w:pStyle w:val="TAC"/>
              <w:rPr>
                <w:lang w:val="en-US" w:eastAsia="zh-CN" w:bidi="ar"/>
              </w:rPr>
            </w:pPr>
            <w:r w:rsidRPr="00CD4318">
              <w:rPr>
                <w:lang w:val="en-US" w:eastAsia="zh-CN" w:bidi="ar"/>
              </w:rPr>
              <w:t>10, 15, 20, 40, 50, 60, 80, 90</w:t>
            </w:r>
            <w:r w:rsidRPr="00A1115A">
              <w:rPr>
                <w:rFonts w:cs="Arial"/>
                <w:szCs w:val="18"/>
                <w:vertAlign w:val="superscript"/>
                <w:lang w:val="en-US" w:eastAsia="zh-CN"/>
              </w:rPr>
              <w:t>1</w:t>
            </w:r>
            <w:r w:rsidRPr="00CD4318">
              <w:rPr>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572A240C" w14:textId="77777777" w:rsidR="0078491D" w:rsidRPr="00106E6B" w:rsidRDefault="0078491D" w:rsidP="003428B5">
            <w:pPr>
              <w:pStyle w:val="TAC"/>
              <w:rPr>
                <w:lang w:val="en-US" w:eastAsia="zh-CN" w:bidi="ar"/>
              </w:rPr>
            </w:pPr>
          </w:p>
        </w:tc>
      </w:tr>
      <w:tr w:rsidR="0078491D" w:rsidRPr="00106E6B" w14:paraId="0B0B1427" w14:textId="77777777" w:rsidTr="003428B5">
        <w:trPr>
          <w:trHeight w:val="29"/>
        </w:trPr>
        <w:tc>
          <w:tcPr>
            <w:tcW w:w="2666" w:type="dxa"/>
            <w:tcBorders>
              <w:top w:val="nil"/>
              <w:left w:val="single" w:sz="4" w:space="0" w:color="auto"/>
              <w:bottom w:val="nil"/>
              <w:right w:val="single" w:sz="4" w:space="0" w:color="auto"/>
            </w:tcBorders>
          </w:tcPr>
          <w:p w14:paraId="06BD50CC"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27D14421" w14:textId="77777777" w:rsidR="0078491D" w:rsidRDefault="0078491D" w:rsidP="003428B5">
            <w:pPr>
              <w:pStyle w:val="TAC"/>
              <w:rPr>
                <w:rFonts w:cs="Arial"/>
                <w:szCs w:val="18"/>
                <w:lang w:val="es-US" w:eastAsia="zh-CN"/>
              </w:rPr>
            </w:pPr>
            <w:r w:rsidRPr="001011F1">
              <w:rPr>
                <w:rFonts w:cs="Arial"/>
                <w:szCs w:val="18"/>
                <w:lang w:val="es-US" w:eastAsia="zh-CN"/>
              </w:rPr>
              <w:t>CA_n1A-n3A</w:t>
            </w:r>
          </w:p>
          <w:p w14:paraId="222F6B4D" w14:textId="77777777" w:rsidR="0078491D" w:rsidRDefault="0078491D" w:rsidP="003428B5">
            <w:pPr>
              <w:pStyle w:val="TAC"/>
              <w:rPr>
                <w:rFonts w:cs="Arial"/>
                <w:szCs w:val="18"/>
                <w:lang w:val="es-US" w:eastAsia="zh-CN"/>
              </w:rPr>
            </w:pPr>
            <w:r w:rsidRPr="001011F1">
              <w:rPr>
                <w:rFonts w:cs="Arial"/>
                <w:szCs w:val="18"/>
                <w:lang w:val="es-US" w:eastAsia="zh-CN"/>
              </w:rPr>
              <w:t>CA_n1A-n28A</w:t>
            </w:r>
          </w:p>
          <w:p w14:paraId="10341D20" w14:textId="77777777" w:rsidR="0078491D" w:rsidRDefault="0078491D" w:rsidP="003428B5">
            <w:pPr>
              <w:pStyle w:val="TAC"/>
              <w:rPr>
                <w:rFonts w:cs="Arial"/>
                <w:szCs w:val="18"/>
                <w:lang w:val="es-US" w:eastAsia="zh-CN"/>
              </w:rPr>
            </w:pPr>
            <w:r w:rsidRPr="001011F1">
              <w:rPr>
                <w:rFonts w:cs="Arial"/>
                <w:szCs w:val="18"/>
                <w:lang w:val="es-US" w:eastAsia="zh-CN"/>
              </w:rPr>
              <w:t>CA_n1A-n78A</w:t>
            </w:r>
          </w:p>
          <w:p w14:paraId="3A4E1849" w14:textId="77777777" w:rsidR="0078491D" w:rsidRDefault="0078491D" w:rsidP="003428B5">
            <w:pPr>
              <w:pStyle w:val="TAC"/>
              <w:rPr>
                <w:rFonts w:cs="Arial"/>
                <w:szCs w:val="18"/>
                <w:lang w:val="es-US" w:eastAsia="zh-CN"/>
              </w:rPr>
            </w:pPr>
            <w:r w:rsidRPr="001011F1">
              <w:rPr>
                <w:rFonts w:cs="Arial"/>
                <w:szCs w:val="18"/>
                <w:lang w:val="es-US" w:eastAsia="zh-CN"/>
              </w:rPr>
              <w:t>CA_n3A-n28A</w:t>
            </w:r>
          </w:p>
          <w:p w14:paraId="6106832E" w14:textId="77777777" w:rsidR="0078491D" w:rsidRDefault="0078491D" w:rsidP="003428B5">
            <w:pPr>
              <w:pStyle w:val="TAC"/>
              <w:rPr>
                <w:rFonts w:cs="Arial"/>
                <w:szCs w:val="18"/>
                <w:lang w:val="es-US" w:eastAsia="zh-CN"/>
              </w:rPr>
            </w:pPr>
            <w:r w:rsidRPr="001011F1">
              <w:rPr>
                <w:rFonts w:cs="Arial"/>
                <w:szCs w:val="18"/>
                <w:lang w:val="es-US" w:eastAsia="zh-CN"/>
              </w:rPr>
              <w:t>CA_n3A-n78A</w:t>
            </w:r>
          </w:p>
          <w:p w14:paraId="51E373AC" w14:textId="77777777" w:rsidR="0078491D" w:rsidRPr="00106E6B" w:rsidRDefault="0078491D" w:rsidP="003428B5">
            <w:pPr>
              <w:pStyle w:val="TAC"/>
              <w:rPr>
                <w:lang w:val="en-US" w:eastAsia="zh-CN" w:bidi="ar"/>
              </w:rPr>
            </w:pPr>
            <w:r w:rsidRPr="001011F1">
              <w:rPr>
                <w:rFonts w:cs="Arial"/>
                <w:szCs w:val="18"/>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DD95FE8" w14:textId="77777777" w:rsidR="0078491D" w:rsidRPr="00106E6B" w:rsidRDefault="0078491D" w:rsidP="003428B5">
            <w:pPr>
              <w:pStyle w:val="TAC"/>
              <w:rPr>
                <w:lang w:val="en-US" w:eastAsia="zh-CN" w:bidi="ar"/>
              </w:rPr>
            </w:pPr>
            <w:r w:rsidRPr="00A1115A">
              <w:rPr>
                <w:rFonts w:cs="Arial"/>
                <w:szCs w:val="18"/>
                <w:lang w:val="en-US"/>
              </w:rPr>
              <w:t>n1</w:t>
            </w:r>
          </w:p>
        </w:tc>
        <w:tc>
          <w:tcPr>
            <w:tcW w:w="5096" w:type="dxa"/>
            <w:tcBorders>
              <w:top w:val="single" w:sz="4" w:space="0" w:color="auto"/>
              <w:left w:val="single" w:sz="4" w:space="0" w:color="auto"/>
              <w:bottom w:val="single" w:sz="4" w:space="0" w:color="auto"/>
              <w:right w:val="single" w:sz="4" w:space="0" w:color="auto"/>
            </w:tcBorders>
          </w:tcPr>
          <w:p w14:paraId="374119A1" w14:textId="77777777" w:rsidR="0078491D" w:rsidRPr="00106E6B" w:rsidRDefault="0078491D" w:rsidP="003428B5">
            <w:pPr>
              <w:pStyle w:val="TAC"/>
              <w:rPr>
                <w:lang w:val="en-US" w:eastAsia="zh-CN" w:bidi="ar"/>
              </w:rPr>
            </w:pPr>
            <w:r w:rsidRPr="001E32DC">
              <w:rPr>
                <w:lang w:val="en-US" w:eastAsia="zh-CN" w:bidi="ar"/>
              </w:rPr>
              <w:t>5, 10, 15, 20</w:t>
            </w:r>
          </w:p>
        </w:tc>
        <w:tc>
          <w:tcPr>
            <w:tcW w:w="2451" w:type="dxa"/>
            <w:tcBorders>
              <w:top w:val="nil"/>
              <w:left w:val="single" w:sz="4" w:space="0" w:color="auto"/>
              <w:bottom w:val="nil"/>
              <w:right w:val="single" w:sz="4" w:space="0" w:color="auto"/>
            </w:tcBorders>
          </w:tcPr>
          <w:p w14:paraId="578100DD" w14:textId="77777777" w:rsidR="0078491D" w:rsidRPr="00106E6B" w:rsidRDefault="0078491D" w:rsidP="003428B5">
            <w:pPr>
              <w:pStyle w:val="TAC"/>
              <w:rPr>
                <w:lang w:val="en-US" w:eastAsia="zh-CN" w:bidi="ar"/>
              </w:rPr>
            </w:pPr>
            <w:r>
              <w:rPr>
                <w:lang w:val="en-US" w:eastAsia="zh-CN" w:bidi="ar"/>
              </w:rPr>
              <w:t>1</w:t>
            </w:r>
          </w:p>
        </w:tc>
      </w:tr>
      <w:tr w:rsidR="0078491D" w:rsidRPr="00106E6B" w14:paraId="3EFFB0CA" w14:textId="77777777" w:rsidTr="003428B5">
        <w:trPr>
          <w:trHeight w:val="29"/>
        </w:trPr>
        <w:tc>
          <w:tcPr>
            <w:tcW w:w="2666" w:type="dxa"/>
            <w:tcBorders>
              <w:top w:val="nil"/>
              <w:left w:val="single" w:sz="4" w:space="0" w:color="auto"/>
              <w:bottom w:val="nil"/>
              <w:right w:val="single" w:sz="4" w:space="0" w:color="auto"/>
            </w:tcBorders>
          </w:tcPr>
          <w:p w14:paraId="4310C4E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55FB11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1A400F" w14:textId="77777777" w:rsidR="0078491D" w:rsidRPr="00106E6B" w:rsidRDefault="0078491D" w:rsidP="003428B5">
            <w:pPr>
              <w:pStyle w:val="TAC"/>
              <w:rPr>
                <w:lang w:val="en-US" w:eastAsia="zh-CN" w:bidi="ar"/>
              </w:rPr>
            </w:pPr>
            <w:r w:rsidRPr="00A1115A">
              <w:rPr>
                <w:rFonts w:cs="Arial"/>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11864FA" w14:textId="77777777" w:rsidR="0078491D" w:rsidRPr="00106E6B" w:rsidRDefault="0078491D" w:rsidP="003428B5">
            <w:pPr>
              <w:pStyle w:val="TAC"/>
              <w:rPr>
                <w:lang w:val="en-US" w:eastAsia="zh-CN" w:bidi="ar"/>
              </w:rPr>
            </w:pPr>
            <w:r w:rsidRPr="001E32DC">
              <w:rPr>
                <w:lang w:val="en-US" w:eastAsia="zh-CN" w:bidi="ar"/>
              </w:rPr>
              <w:t>5, 10, 15, 20, 25, 30</w:t>
            </w:r>
            <w:r>
              <w:rPr>
                <w:lang w:val="en-US" w:eastAsia="zh-CN" w:bidi="ar"/>
              </w:rPr>
              <w:t>, 40</w:t>
            </w:r>
          </w:p>
        </w:tc>
        <w:tc>
          <w:tcPr>
            <w:tcW w:w="2451" w:type="dxa"/>
            <w:tcBorders>
              <w:top w:val="nil"/>
              <w:left w:val="single" w:sz="4" w:space="0" w:color="auto"/>
              <w:bottom w:val="nil"/>
              <w:right w:val="single" w:sz="4" w:space="0" w:color="auto"/>
            </w:tcBorders>
            <w:vAlign w:val="center"/>
          </w:tcPr>
          <w:p w14:paraId="2FE6A975" w14:textId="77777777" w:rsidR="0078491D" w:rsidRPr="00106E6B" w:rsidRDefault="0078491D" w:rsidP="003428B5">
            <w:pPr>
              <w:pStyle w:val="TAC"/>
              <w:rPr>
                <w:lang w:val="en-US" w:eastAsia="zh-CN" w:bidi="ar"/>
              </w:rPr>
            </w:pPr>
          </w:p>
        </w:tc>
      </w:tr>
      <w:tr w:rsidR="0078491D" w:rsidRPr="00106E6B" w14:paraId="0C605B1D" w14:textId="77777777" w:rsidTr="003428B5">
        <w:trPr>
          <w:trHeight w:val="29"/>
        </w:trPr>
        <w:tc>
          <w:tcPr>
            <w:tcW w:w="2666" w:type="dxa"/>
            <w:tcBorders>
              <w:top w:val="nil"/>
              <w:left w:val="single" w:sz="4" w:space="0" w:color="auto"/>
              <w:bottom w:val="nil"/>
              <w:right w:val="single" w:sz="4" w:space="0" w:color="auto"/>
            </w:tcBorders>
          </w:tcPr>
          <w:p w14:paraId="722E139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CB187E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69349" w14:textId="77777777" w:rsidR="0078491D" w:rsidRPr="00106E6B" w:rsidRDefault="0078491D" w:rsidP="003428B5">
            <w:pPr>
              <w:pStyle w:val="TAC"/>
              <w:rPr>
                <w:lang w:val="en-US" w:eastAsia="zh-CN" w:bidi="ar"/>
              </w:rPr>
            </w:pPr>
            <w:r w:rsidRPr="00A1115A">
              <w:rPr>
                <w:rFonts w:cs="Arial"/>
                <w:szCs w:val="18"/>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43D3B8E" w14:textId="77777777" w:rsidR="0078491D" w:rsidRPr="00106E6B" w:rsidRDefault="0078491D" w:rsidP="003428B5">
            <w:pPr>
              <w:pStyle w:val="TAC"/>
              <w:rPr>
                <w:lang w:val="en-US" w:eastAsia="zh-CN" w:bidi="ar"/>
              </w:rPr>
            </w:pPr>
            <w:r w:rsidRPr="001E32DC">
              <w:rPr>
                <w:lang w:val="en-US" w:eastAsia="zh-CN" w:bidi="ar"/>
              </w:rPr>
              <w:t>5, 10, 15, 20</w:t>
            </w:r>
            <w:r w:rsidRPr="00A9405F">
              <w:rPr>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3C225695" w14:textId="77777777" w:rsidR="0078491D" w:rsidRPr="00106E6B" w:rsidRDefault="0078491D" w:rsidP="003428B5">
            <w:pPr>
              <w:pStyle w:val="TAC"/>
              <w:rPr>
                <w:lang w:val="en-US" w:eastAsia="zh-CN" w:bidi="ar"/>
              </w:rPr>
            </w:pPr>
          </w:p>
        </w:tc>
      </w:tr>
      <w:tr w:rsidR="0078491D" w:rsidRPr="00106E6B" w14:paraId="439230C9" w14:textId="77777777" w:rsidTr="003428B5">
        <w:trPr>
          <w:trHeight w:val="29"/>
        </w:trPr>
        <w:tc>
          <w:tcPr>
            <w:tcW w:w="2666" w:type="dxa"/>
            <w:tcBorders>
              <w:top w:val="nil"/>
              <w:left w:val="single" w:sz="4" w:space="0" w:color="auto"/>
              <w:bottom w:val="nil"/>
              <w:right w:val="single" w:sz="4" w:space="0" w:color="auto"/>
            </w:tcBorders>
          </w:tcPr>
          <w:p w14:paraId="679417D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764593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BE99D3" w14:textId="77777777" w:rsidR="0078491D" w:rsidRPr="00106E6B" w:rsidRDefault="0078491D" w:rsidP="003428B5">
            <w:pPr>
              <w:pStyle w:val="TAC"/>
              <w:rPr>
                <w:lang w:val="en-US" w:eastAsia="zh-CN" w:bidi="ar"/>
              </w:rPr>
            </w:pPr>
            <w:r w:rsidRPr="00A1115A">
              <w:rPr>
                <w:rFonts w:cs="Arial"/>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1FF224"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5A993BA6" w14:textId="77777777" w:rsidR="0078491D" w:rsidRPr="00106E6B" w:rsidRDefault="0078491D" w:rsidP="003428B5">
            <w:pPr>
              <w:pStyle w:val="TAC"/>
              <w:rPr>
                <w:lang w:val="en-US" w:eastAsia="zh-CN" w:bidi="ar"/>
              </w:rPr>
            </w:pPr>
          </w:p>
        </w:tc>
      </w:tr>
      <w:tr w:rsidR="0078491D" w:rsidRPr="00106E6B" w14:paraId="6D04AC9C" w14:textId="77777777" w:rsidTr="003428B5">
        <w:trPr>
          <w:trHeight w:val="29"/>
        </w:trPr>
        <w:tc>
          <w:tcPr>
            <w:tcW w:w="2666" w:type="dxa"/>
            <w:tcBorders>
              <w:top w:val="nil"/>
              <w:left w:val="single" w:sz="4" w:space="0" w:color="auto"/>
              <w:bottom w:val="nil"/>
              <w:right w:val="single" w:sz="4" w:space="0" w:color="auto"/>
            </w:tcBorders>
          </w:tcPr>
          <w:p w14:paraId="5A6674E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7A05CC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13E601" w14:textId="77777777" w:rsidR="0078491D" w:rsidRPr="00106E6B" w:rsidRDefault="0078491D" w:rsidP="003428B5">
            <w:pPr>
              <w:pStyle w:val="TAC"/>
              <w:rPr>
                <w:lang w:val="en-US" w:eastAsia="zh-CN" w:bidi="ar"/>
              </w:rPr>
            </w:pPr>
            <w:r>
              <w:rPr>
                <w:rFonts w:cs="Arial"/>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C6B988A" w14:textId="77777777" w:rsidR="0078491D" w:rsidRPr="00106E6B" w:rsidRDefault="0078491D" w:rsidP="003428B5">
            <w:pPr>
              <w:pStyle w:val="TAC"/>
              <w:rPr>
                <w:lang w:val="en-US" w:eastAsia="zh-CN" w:bidi="ar"/>
              </w:rPr>
            </w:pPr>
            <w:r w:rsidRPr="001E32DC">
              <w:rPr>
                <w:lang w:val="en-US" w:eastAsia="zh-CN" w:bidi="ar"/>
              </w:rPr>
              <w:t>5, 10, 15, 20, 25, 30</w:t>
            </w:r>
            <w:r>
              <w:rPr>
                <w:lang w:val="en-US" w:eastAsia="zh-CN" w:bidi="ar"/>
              </w:rPr>
              <w:t>, 40, 50</w:t>
            </w:r>
          </w:p>
        </w:tc>
        <w:tc>
          <w:tcPr>
            <w:tcW w:w="2451" w:type="dxa"/>
            <w:tcBorders>
              <w:top w:val="single" w:sz="4" w:space="0" w:color="auto"/>
              <w:left w:val="single" w:sz="4" w:space="0" w:color="auto"/>
              <w:bottom w:val="nil"/>
              <w:right w:val="single" w:sz="4" w:space="0" w:color="auto"/>
            </w:tcBorders>
            <w:vAlign w:val="center"/>
          </w:tcPr>
          <w:p w14:paraId="76C7E0B6" w14:textId="77777777" w:rsidR="0078491D" w:rsidRPr="00106E6B" w:rsidRDefault="0078491D" w:rsidP="003428B5">
            <w:pPr>
              <w:pStyle w:val="TAC"/>
              <w:rPr>
                <w:lang w:val="en-US" w:eastAsia="zh-CN" w:bidi="ar"/>
              </w:rPr>
            </w:pPr>
            <w:r>
              <w:rPr>
                <w:lang w:val="en-US" w:eastAsia="zh-CN" w:bidi="ar"/>
              </w:rPr>
              <w:t>2</w:t>
            </w:r>
          </w:p>
        </w:tc>
      </w:tr>
      <w:tr w:rsidR="0078491D" w:rsidRPr="00106E6B" w14:paraId="0ADA0D82" w14:textId="77777777" w:rsidTr="003428B5">
        <w:trPr>
          <w:trHeight w:val="29"/>
        </w:trPr>
        <w:tc>
          <w:tcPr>
            <w:tcW w:w="2666" w:type="dxa"/>
            <w:tcBorders>
              <w:top w:val="nil"/>
              <w:left w:val="single" w:sz="4" w:space="0" w:color="auto"/>
              <w:bottom w:val="nil"/>
              <w:right w:val="single" w:sz="4" w:space="0" w:color="auto"/>
            </w:tcBorders>
          </w:tcPr>
          <w:p w14:paraId="675EDEA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D914C0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1E2600" w14:textId="77777777" w:rsidR="0078491D" w:rsidRPr="00106E6B" w:rsidRDefault="0078491D" w:rsidP="003428B5">
            <w:pPr>
              <w:pStyle w:val="TAC"/>
              <w:rPr>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1A47ABB"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vAlign w:val="center"/>
          </w:tcPr>
          <w:p w14:paraId="5E0542A1" w14:textId="77777777" w:rsidR="0078491D" w:rsidRPr="00106E6B" w:rsidRDefault="0078491D" w:rsidP="003428B5">
            <w:pPr>
              <w:pStyle w:val="TAC"/>
              <w:rPr>
                <w:lang w:val="en-US" w:eastAsia="zh-CN" w:bidi="ar"/>
              </w:rPr>
            </w:pPr>
          </w:p>
        </w:tc>
      </w:tr>
      <w:tr w:rsidR="0078491D" w:rsidRPr="00106E6B" w14:paraId="3C83384B" w14:textId="77777777" w:rsidTr="003428B5">
        <w:trPr>
          <w:trHeight w:val="29"/>
        </w:trPr>
        <w:tc>
          <w:tcPr>
            <w:tcW w:w="2666" w:type="dxa"/>
            <w:tcBorders>
              <w:top w:val="nil"/>
              <w:left w:val="single" w:sz="4" w:space="0" w:color="auto"/>
              <w:bottom w:val="nil"/>
              <w:right w:val="single" w:sz="4" w:space="0" w:color="auto"/>
            </w:tcBorders>
          </w:tcPr>
          <w:p w14:paraId="6A44E0B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F6E621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B5E55E" w14:textId="77777777" w:rsidR="0078491D" w:rsidRPr="00106E6B" w:rsidRDefault="0078491D" w:rsidP="003428B5">
            <w:pPr>
              <w:pStyle w:val="TAC"/>
              <w:rPr>
                <w:lang w:val="en-US" w:eastAsia="zh-CN" w:bidi="ar"/>
              </w:rPr>
            </w:pPr>
            <w:r>
              <w:rPr>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52D3F41" w14:textId="77777777" w:rsidR="0078491D" w:rsidRPr="00106E6B" w:rsidRDefault="0078491D" w:rsidP="003428B5">
            <w:pPr>
              <w:pStyle w:val="TAC"/>
              <w:rPr>
                <w:lang w:val="en-US" w:eastAsia="zh-CN" w:bidi="ar"/>
              </w:rPr>
            </w:pPr>
            <w:r w:rsidRPr="001E32DC">
              <w:rPr>
                <w:lang w:val="en-US" w:eastAsia="zh-CN" w:bidi="ar"/>
              </w:rPr>
              <w:t>5, 10, 15, 20</w:t>
            </w:r>
            <w:r w:rsidRPr="00A9405F">
              <w:rPr>
                <w:vertAlign w:val="superscript"/>
                <w:lang w:val="en-US" w:eastAsia="zh-CN" w:bidi="ar"/>
              </w:rPr>
              <w:t>2</w:t>
            </w:r>
            <w:r>
              <w:rPr>
                <w:lang w:val="en-US" w:eastAsia="zh-CN" w:bidi="ar"/>
              </w:rPr>
              <w:t>,30</w:t>
            </w:r>
            <w:r w:rsidRPr="00A9405F">
              <w:rPr>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E0A768" w14:textId="77777777" w:rsidR="0078491D" w:rsidRPr="00106E6B" w:rsidRDefault="0078491D" w:rsidP="003428B5">
            <w:pPr>
              <w:pStyle w:val="TAC"/>
              <w:rPr>
                <w:lang w:val="en-US" w:eastAsia="zh-CN" w:bidi="ar"/>
              </w:rPr>
            </w:pPr>
          </w:p>
        </w:tc>
      </w:tr>
      <w:tr w:rsidR="0078491D" w:rsidRPr="00106E6B" w14:paraId="06F8EED0" w14:textId="77777777" w:rsidTr="003428B5">
        <w:trPr>
          <w:trHeight w:val="29"/>
        </w:trPr>
        <w:tc>
          <w:tcPr>
            <w:tcW w:w="2666" w:type="dxa"/>
            <w:tcBorders>
              <w:top w:val="nil"/>
              <w:left w:val="single" w:sz="4" w:space="0" w:color="auto"/>
              <w:bottom w:val="single" w:sz="4" w:space="0" w:color="auto"/>
              <w:right w:val="single" w:sz="4" w:space="0" w:color="auto"/>
            </w:tcBorders>
          </w:tcPr>
          <w:p w14:paraId="1113643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2FF8A36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A20900" w14:textId="77777777" w:rsidR="0078491D" w:rsidRPr="00106E6B" w:rsidRDefault="0078491D" w:rsidP="003428B5">
            <w:pPr>
              <w:pStyle w:val="TAC"/>
              <w:rPr>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134029A2"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1F89DD3B" w14:textId="77777777" w:rsidR="0078491D" w:rsidRPr="00106E6B" w:rsidRDefault="0078491D" w:rsidP="003428B5">
            <w:pPr>
              <w:pStyle w:val="TAC"/>
              <w:rPr>
                <w:lang w:val="en-US" w:eastAsia="zh-CN" w:bidi="ar"/>
              </w:rPr>
            </w:pPr>
          </w:p>
        </w:tc>
      </w:tr>
      <w:tr w:rsidR="0078491D" w:rsidRPr="001E32DC" w14:paraId="54A5F7ED" w14:textId="77777777" w:rsidTr="003428B5">
        <w:trPr>
          <w:trHeight w:val="29"/>
        </w:trPr>
        <w:tc>
          <w:tcPr>
            <w:tcW w:w="2666" w:type="dxa"/>
            <w:tcBorders>
              <w:top w:val="single" w:sz="4" w:space="0" w:color="auto"/>
              <w:left w:val="single" w:sz="4" w:space="0" w:color="auto"/>
              <w:bottom w:val="nil"/>
              <w:right w:val="single" w:sz="4" w:space="0" w:color="auto"/>
            </w:tcBorders>
          </w:tcPr>
          <w:p w14:paraId="16EE54E4" w14:textId="77777777" w:rsidR="0078491D" w:rsidRPr="001010C4" w:rsidRDefault="0078491D" w:rsidP="003428B5">
            <w:pPr>
              <w:pStyle w:val="TAC"/>
              <w:rPr>
                <w:lang w:val="en-US" w:eastAsia="zh-CN" w:bidi="ar"/>
              </w:rPr>
            </w:pPr>
            <w:r w:rsidRPr="006410E6">
              <w:rPr>
                <w:lang w:val="es-US" w:eastAsia="zh-CN"/>
              </w:rPr>
              <w:t>CA_n1A-n3A-n28A-n78(2A)</w:t>
            </w:r>
          </w:p>
        </w:tc>
        <w:tc>
          <w:tcPr>
            <w:tcW w:w="2783" w:type="dxa"/>
            <w:tcBorders>
              <w:top w:val="single" w:sz="4" w:space="0" w:color="auto"/>
              <w:left w:val="single" w:sz="4" w:space="0" w:color="auto"/>
              <w:bottom w:val="nil"/>
              <w:right w:val="single" w:sz="4" w:space="0" w:color="auto"/>
            </w:tcBorders>
          </w:tcPr>
          <w:p w14:paraId="503B7290" w14:textId="77777777" w:rsidR="0078491D" w:rsidRPr="006410E6" w:rsidRDefault="0078491D" w:rsidP="003428B5">
            <w:pPr>
              <w:pStyle w:val="TAC"/>
              <w:rPr>
                <w:lang w:val="es-US" w:eastAsia="zh-CN"/>
              </w:rPr>
            </w:pPr>
            <w:r w:rsidRPr="006410E6">
              <w:rPr>
                <w:lang w:val="es-US" w:eastAsia="zh-CN"/>
              </w:rPr>
              <w:t>CA_n1A-n3A</w:t>
            </w:r>
          </w:p>
          <w:p w14:paraId="13A6DFF2" w14:textId="77777777" w:rsidR="0078491D" w:rsidRPr="006410E6" w:rsidRDefault="0078491D" w:rsidP="003428B5">
            <w:pPr>
              <w:pStyle w:val="TAC"/>
              <w:rPr>
                <w:lang w:val="es-US" w:eastAsia="zh-CN"/>
              </w:rPr>
            </w:pPr>
            <w:r w:rsidRPr="006410E6">
              <w:rPr>
                <w:lang w:val="es-US" w:eastAsia="zh-CN"/>
              </w:rPr>
              <w:t>CA_n1A-n28A</w:t>
            </w:r>
          </w:p>
          <w:p w14:paraId="03EA1465" w14:textId="77777777" w:rsidR="0078491D" w:rsidRPr="006410E6" w:rsidRDefault="0078491D" w:rsidP="003428B5">
            <w:pPr>
              <w:pStyle w:val="TAC"/>
              <w:rPr>
                <w:lang w:val="es-US" w:eastAsia="zh-CN"/>
              </w:rPr>
            </w:pPr>
            <w:r w:rsidRPr="006410E6">
              <w:rPr>
                <w:lang w:val="es-US" w:eastAsia="zh-CN"/>
              </w:rPr>
              <w:t>CA_n1A-n78A</w:t>
            </w:r>
          </w:p>
          <w:p w14:paraId="461D1320" w14:textId="77777777" w:rsidR="0078491D" w:rsidRPr="006410E6" w:rsidRDefault="0078491D" w:rsidP="003428B5">
            <w:pPr>
              <w:pStyle w:val="TAC"/>
              <w:rPr>
                <w:lang w:val="es-US" w:eastAsia="zh-CN"/>
              </w:rPr>
            </w:pPr>
            <w:r w:rsidRPr="006410E6">
              <w:rPr>
                <w:lang w:val="es-US" w:eastAsia="zh-CN"/>
              </w:rPr>
              <w:t>CA_n3A-n28A</w:t>
            </w:r>
          </w:p>
          <w:p w14:paraId="64738173" w14:textId="77777777" w:rsidR="0078491D" w:rsidRPr="006410E6" w:rsidRDefault="0078491D" w:rsidP="003428B5">
            <w:pPr>
              <w:pStyle w:val="TAC"/>
              <w:rPr>
                <w:lang w:val="es-US" w:eastAsia="zh-CN"/>
              </w:rPr>
            </w:pPr>
            <w:r w:rsidRPr="006410E6">
              <w:rPr>
                <w:lang w:val="es-US" w:eastAsia="zh-CN"/>
              </w:rPr>
              <w:t>CA_n3A-n78A</w:t>
            </w:r>
          </w:p>
          <w:p w14:paraId="3E39F5EA" w14:textId="77777777" w:rsidR="0078491D" w:rsidRPr="001010C4" w:rsidRDefault="0078491D" w:rsidP="003428B5">
            <w:pPr>
              <w:pStyle w:val="TAC"/>
              <w:rPr>
                <w:lang w:val="en-US" w:eastAsia="zh-CN" w:bidi="ar"/>
              </w:rPr>
            </w:pPr>
            <w:r w:rsidRPr="006410E6">
              <w:rPr>
                <w:lang w:val="es-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509BE361" w14:textId="77777777" w:rsidR="0078491D" w:rsidRPr="001010C4" w:rsidRDefault="0078491D" w:rsidP="003428B5">
            <w:pPr>
              <w:pStyle w:val="TAC"/>
              <w:rPr>
                <w:rFonts w:ascii="Calibri" w:hAnsi="Calibri"/>
                <w:kern w:val="2"/>
                <w:sz w:val="21"/>
                <w:lang w:val="en-US" w:eastAsia="zh-CN"/>
              </w:rPr>
            </w:pPr>
            <w:r w:rsidRPr="006410E6">
              <w:rPr>
                <w:rFonts w:eastAsia="DengXian" w:cs="Arial"/>
                <w:szCs w:val="18"/>
                <w:lang w:val="es-US" w:eastAsia="zh-CN"/>
              </w:rPr>
              <w:t>n1</w:t>
            </w:r>
          </w:p>
        </w:tc>
        <w:tc>
          <w:tcPr>
            <w:tcW w:w="5096" w:type="dxa"/>
            <w:tcBorders>
              <w:top w:val="single" w:sz="4" w:space="0" w:color="auto"/>
              <w:left w:val="single" w:sz="4" w:space="0" w:color="auto"/>
              <w:bottom w:val="single" w:sz="4" w:space="0" w:color="auto"/>
              <w:right w:val="single" w:sz="4" w:space="0" w:color="auto"/>
            </w:tcBorders>
          </w:tcPr>
          <w:p w14:paraId="076EE41F"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w:t>
            </w:r>
            <w:r>
              <w:rPr>
                <w:lang w:val="en-US" w:eastAsia="zh-CN" w:bidi="ar"/>
              </w:rPr>
              <w:t>, 40, 50</w:t>
            </w:r>
          </w:p>
        </w:tc>
        <w:tc>
          <w:tcPr>
            <w:tcW w:w="2451" w:type="dxa"/>
            <w:tcBorders>
              <w:top w:val="single" w:sz="4" w:space="0" w:color="auto"/>
              <w:left w:val="single" w:sz="4" w:space="0" w:color="auto"/>
              <w:bottom w:val="nil"/>
              <w:right w:val="single" w:sz="4" w:space="0" w:color="auto"/>
            </w:tcBorders>
          </w:tcPr>
          <w:p w14:paraId="4432319C"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rPr>
              <w:t>0</w:t>
            </w:r>
          </w:p>
        </w:tc>
      </w:tr>
      <w:tr w:rsidR="0078491D" w:rsidRPr="001E32DC" w14:paraId="11E9CE02" w14:textId="77777777" w:rsidTr="003428B5">
        <w:trPr>
          <w:trHeight w:val="29"/>
        </w:trPr>
        <w:tc>
          <w:tcPr>
            <w:tcW w:w="2666" w:type="dxa"/>
            <w:tcBorders>
              <w:top w:val="nil"/>
              <w:left w:val="single" w:sz="4" w:space="0" w:color="auto"/>
              <w:bottom w:val="nil"/>
              <w:right w:val="single" w:sz="4" w:space="0" w:color="auto"/>
            </w:tcBorders>
          </w:tcPr>
          <w:p w14:paraId="7E25192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043207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A418F0F" w14:textId="77777777" w:rsidR="0078491D" w:rsidRPr="001010C4" w:rsidRDefault="0078491D" w:rsidP="003428B5">
            <w:pPr>
              <w:pStyle w:val="TAC"/>
              <w:rPr>
                <w:rFonts w:ascii="Calibri" w:hAnsi="Calibri"/>
                <w:kern w:val="2"/>
                <w:sz w:val="21"/>
                <w:lang w:val="en-US" w:eastAsia="zh-CN"/>
              </w:rPr>
            </w:pPr>
            <w:r w:rsidRPr="006410E6">
              <w:rPr>
                <w:rFonts w:eastAsia="DengXian" w:cs="Arial"/>
                <w:szCs w:val="18"/>
                <w:lang w:val="es-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1A08D8"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vAlign w:val="center"/>
          </w:tcPr>
          <w:p w14:paraId="21D20A8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3D3A443" w14:textId="77777777" w:rsidTr="003428B5">
        <w:trPr>
          <w:trHeight w:val="29"/>
        </w:trPr>
        <w:tc>
          <w:tcPr>
            <w:tcW w:w="2666" w:type="dxa"/>
            <w:tcBorders>
              <w:top w:val="nil"/>
              <w:left w:val="single" w:sz="4" w:space="0" w:color="auto"/>
              <w:bottom w:val="nil"/>
              <w:right w:val="single" w:sz="4" w:space="0" w:color="auto"/>
            </w:tcBorders>
          </w:tcPr>
          <w:p w14:paraId="5190DFB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DE36A2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6BA7D1" w14:textId="77777777" w:rsidR="0078491D" w:rsidRPr="001010C4" w:rsidRDefault="0078491D" w:rsidP="003428B5">
            <w:pPr>
              <w:pStyle w:val="TAC"/>
              <w:rPr>
                <w:rFonts w:ascii="Calibri" w:hAnsi="Calibri"/>
                <w:kern w:val="2"/>
                <w:sz w:val="21"/>
                <w:lang w:val="en-US" w:eastAsia="zh-CN"/>
              </w:rPr>
            </w:pPr>
            <w:r w:rsidRPr="006410E6">
              <w:rPr>
                <w:rFonts w:eastAsia="DengXian" w:cs="Arial"/>
                <w:szCs w:val="18"/>
                <w:lang w:val="es-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1D45E"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r w:rsidRPr="00A9405F">
              <w:rPr>
                <w:vertAlign w:val="superscript"/>
                <w:lang w:val="en-US" w:eastAsia="zh-CN" w:bidi="ar"/>
              </w:rPr>
              <w:t>2</w:t>
            </w:r>
            <w:r w:rsidRPr="001E32DC">
              <w:rPr>
                <w:lang w:val="en-US" w:eastAsia="zh-CN" w:bidi="ar"/>
              </w:rPr>
              <w:t xml:space="preserve">, </w:t>
            </w:r>
            <w:r>
              <w:rPr>
                <w:lang w:val="en-US" w:eastAsia="zh-CN" w:bidi="ar"/>
              </w:rPr>
              <w:t>3</w:t>
            </w:r>
            <w:r w:rsidRPr="001E32DC">
              <w:rPr>
                <w:lang w:val="en-US" w:eastAsia="zh-CN" w:bidi="ar"/>
              </w:rPr>
              <w:t>0</w:t>
            </w:r>
            <w:r w:rsidRPr="00A9405F">
              <w:rPr>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080CF30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5FF7C29" w14:textId="77777777" w:rsidTr="003428B5">
        <w:trPr>
          <w:trHeight w:val="29"/>
        </w:trPr>
        <w:tc>
          <w:tcPr>
            <w:tcW w:w="2666" w:type="dxa"/>
            <w:tcBorders>
              <w:top w:val="nil"/>
              <w:left w:val="single" w:sz="4" w:space="0" w:color="auto"/>
              <w:bottom w:val="single" w:sz="4" w:space="0" w:color="auto"/>
              <w:right w:val="single" w:sz="4" w:space="0" w:color="auto"/>
            </w:tcBorders>
          </w:tcPr>
          <w:p w14:paraId="195186F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7B294E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075B74" w14:textId="77777777" w:rsidR="0078491D" w:rsidRPr="001010C4" w:rsidRDefault="0078491D" w:rsidP="003428B5">
            <w:pPr>
              <w:pStyle w:val="TAC"/>
              <w:rPr>
                <w:rFonts w:ascii="Calibri" w:hAnsi="Calibri"/>
                <w:kern w:val="2"/>
                <w:sz w:val="21"/>
                <w:lang w:val="en-US" w:eastAsia="zh-CN"/>
              </w:rPr>
            </w:pPr>
            <w:r w:rsidRPr="006410E6">
              <w:rPr>
                <w:rFonts w:eastAsia="DengXian" w:cs="Arial"/>
                <w:szCs w:val="18"/>
                <w:lang w:val="es-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4C3C72" w14:textId="77777777" w:rsidR="0078491D" w:rsidRPr="001E32DC" w:rsidRDefault="0078491D" w:rsidP="003428B5">
            <w:pPr>
              <w:pStyle w:val="TAC"/>
              <w:rPr>
                <w:rFonts w:ascii="Calibri" w:hAnsi="Calibri"/>
                <w:kern w:val="2"/>
                <w:sz w:val="21"/>
                <w:lang w:val="en-US" w:eastAsia="zh-CN"/>
              </w:rPr>
            </w:pPr>
            <w:r>
              <w:rPr>
                <w:rFonts w:cs="Arial"/>
                <w:szCs w:val="18"/>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19B7A9F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9E62FE6" w14:textId="77777777" w:rsidTr="003428B5">
        <w:trPr>
          <w:trHeight w:val="29"/>
        </w:trPr>
        <w:tc>
          <w:tcPr>
            <w:tcW w:w="2666" w:type="dxa"/>
            <w:tcBorders>
              <w:top w:val="single" w:sz="4" w:space="0" w:color="auto"/>
              <w:left w:val="single" w:sz="4" w:space="0" w:color="auto"/>
              <w:bottom w:val="nil"/>
              <w:right w:val="single" w:sz="4" w:space="0" w:color="auto"/>
            </w:tcBorders>
          </w:tcPr>
          <w:p w14:paraId="254B032B" w14:textId="77777777" w:rsidR="0078491D" w:rsidRPr="001010C4" w:rsidRDefault="0078491D" w:rsidP="003428B5">
            <w:pPr>
              <w:pStyle w:val="TAC"/>
              <w:rPr>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49C54D08" w14:textId="77777777" w:rsidR="0078491D" w:rsidRDefault="0078491D" w:rsidP="003428B5">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128FF87" w14:textId="77777777" w:rsidR="0078491D" w:rsidRDefault="0078491D" w:rsidP="003428B5">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0CDFACCC" w14:textId="77777777" w:rsidR="0078491D" w:rsidRDefault="0078491D" w:rsidP="003428B5">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7BF4BDE9" w14:textId="77777777" w:rsidR="0078491D" w:rsidRDefault="0078491D" w:rsidP="003428B5">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77268F7F" w14:textId="77777777" w:rsidR="0078491D" w:rsidRDefault="0078491D" w:rsidP="003428B5">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D5C0515" w14:textId="77777777" w:rsidR="0078491D" w:rsidRPr="001010C4" w:rsidRDefault="0078491D" w:rsidP="003428B5">
            <w:pPr>
              <w:pStyle w:val="TAC"/>
              <w:rPr>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6E3BB98A"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449C4D8"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1D11408D"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rPr>
              <w:t>0</w:t>
            </w:r>
          </w:p>
        </w:tc>
      </w:tr>
      <w:tr w:rsidR="0078491D" w:rsidRPr="001E32DC" w14:paraId="1DCE5FB0" w14:textId="77777777" w:rsidTr="003428B5">
        <w:trPr>
          <w:trHeight w:val="29"/>
        </w:trPr>
        <w:tc>
          <w:tcPr>
            <w:tcW w:w="2666" w:type="dxa"/>
            <w:tcBorders>
              <w:top w:val="nil"/>
              <w:left w:val="single" w:sz="4" w:space="0" w:color="auto"/>
              <w:bottom w:val="nil"/>
              <w:right w:val="single" w:sz="4" w:space="0" w:color="auto"/>
            </w:tcBorders>
          </w:tcPr>
          <w:p w14:paraId="4EC859C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7281AB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9634B3"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15709CDC" w14:textId="77777777" w:rsidR="0078491D" w:rsidRPr="001E32DC" w:rsidRDefault="0078491D" w:rsidP="003428B5">
            <w:pPr>
              <w:pStyle w:val="TAC"/>
              <w:rPr>
                <w:lang w:val="en-US" w:eastAsia="zh-CN" w:bidi="ar"/>
              </w:rPr>
            </w:pPr>
            <w:r w:rsidRPr="001E32DC">
              <w:rPr>
                <w:lang w:val="en-US" w:eastAsia="zh-CN" w:bidi="ar"/>
              </w:rPr>
              <w:t>5, 10, 15, 20</w:t>
            </w:r>
            <w:r>
              <w:rPr>
                <w:lang w:val="en-US" w:eastAsia="zh-CN" w:bidi="ar"/>
              </w:rPr>
              <w:t>, 25,30</w:t>
            </w:r>
          </w:p>
        </w:tc>
        <w:tc>
          <w:tcPr>
            <w:tcW w:w="2451" w:type="dxa"/>
            <w:tcBorders>
              <w:top w:val="nil"/>
              <w:left w:val="single" w:sz="4" w:space="0" w:color="auto"/>
              <w:bottom w:val="nil"/>
              <w:right w:val="single" w:sz="4" w:space="0" w:color="auto"/>
            </w:tcBorders>
          </w:tcPr>
          <w:p w14:paraId="1C3E51A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9DE8359" w14:textId="77777777" w:rsidTr="003428B5">
        <w:trPr>
          <w:trHeight w:val="29"/>
        </w:trPr>
        <w:tc>
          <w:tcPr>
            <w:tcW w:w="2666" w:type="dxa"/>
            <w:tcBorders>
              <w:top w:val="nil"/>
              <w:left w:val="single" w:sz="4" w:space="0" w:color="auto"/>
              <w:bottom w:val="nil"/>
              <w:right w:val="single" w:sz="4" w:space="0" w:color="auto"/>
            </w:tcBorders>
          </w:tcPr>
          <w:p w14:paraId="1139A06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ACA80F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C2EB8E"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51D3A6CA"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tcPr>
          <w:p w14:paraId="3FB2652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62AC663" w14:textId="77777777" w:rsidTr="003428B5">
        <w:trPr>
          <w:trHeight w:val="29"/>
        </w:trPr>
        <w:tc>
          <w:tcPr>
            <w:tcW w:w="2666" w:type="dxa"/>
            <w:tcBorders>
              <w:top w:val="nil"/>
              <w:left w:val="single" w:sz="4" w:space="0" w:color="auto"/>
              <w:bottom w:val="single" w:sz="4" w:space="0" w:color="auto"/>
              <w:right w:val="single" w:sz="4" w:space="0" w:color="auto"/>
            </w:tcBorders>
          </w:tcPr>
          <w:p w14:paraId="2861B77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7C70FD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B68D62"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85AB4E2" w14:textId="77777777" w:rsidR="0078491D" w:rsidRPr="001E32DC" w:rsidRDefault="0078491D" w:rsidP="003428B5">
            <w:pPr>
              <w:pStyle w:val="TAC"/>
              <w:rPr>
                <w:rFonts w:ascii="Calibri" w:hAnsi="Calibri"/>
                <w:kern w:val="2"/>
                <w:sz w:val="21"/>
                <w:lang w:val="en-US" w:eastAsia="zh-CN"/>
              </w:rPr>
            </w:pPr>
            <w:r>
              <w:rPr>
                <w:rFonts w:ascii="Calibri"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1AD9F22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479E9FA" w14:textId="77777777" w:rsidTr="003428B5">
        <w:trPr>
          <w:trHeight w:val="29"/>
        </w:trPr>
        <w:tc>
          <w:tcPr>
            <w:tcW w:w="2666" w:type="dxa"/>
            <w:tcBorders>
              <w:top w:val="single" w:sz="4" w:space="0" w:color="auto"/>
              <w:left w:val="single" w:sz="4" w:space="0" w:color="auto"/>
              <w:bottom w:val="nil"/>
              <w:right w:val="single" w:sz="4" w:space="0" w:color="auto"/>
            </w:tcBorders>
          </w:tcPr>
          <w:p w14:paraId="22099B1C" w14:textId="77777777" w:rsidR="0078491D" w:rsidRPr="001010C4" w:rsidRDefault="0078491D" w:rsidP="003428B5">
            <w:pPr>
              <w:pStyle w:val="TAC"/>
              <w:rPr>
                <w:lang w:val="en-US" w:eastAsia="zh-CN" w:bidi="ar"/>
              </w:rPr>
            </w:pPr>
            <w:r w:rsidRPr="005B4AE7">
              <w:rPr>
                <w:kern w:val="2"/>
                <w:szCs w:val="22"/>
                <w:lang w:val="en-US"/>
              </w:rPr>
              <w:t>CA_n1A-n3A-n41A-n77A</w:t>
            </w:r>
          </w:p>
        </w:tc>
        <w:tc>
          <w:tcPr>
            <w:tcW w:w="2783" w:type="dxa"/>
            <w:tcBorders>
              <w:top w:val="single" w:sz="4" w:space="0" w:color="auto"/>
              <w:left w:val="single" w:sz="4" w:space="0" w:color="auto"/>
              <w:bottom w:val="nil"/>
              <w:right w:val="single" w:sz="4" w:space="0" w:color="auto"/>
            </w:tcBorders>
          </w:tcPr>
          <w:p w14:paraId="65903E29"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CA_n1A-n3A</w:t>
            </w:r>
          </w:p>
          <w:p w14:paraId="69ADA58D"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CA_n1A-n41A</w:t>
            </w:r>
          </w:p>
          <w:p w14:paraId="45B4F953"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CA_n1A-n77A</w:t>
            </w:r>
          </w:p>
          <w:p w14:paraId="4ACDBC98"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CA_n3A-n41A</w:t>
            </w:r>
          </w:p>
          <w:p w14:paraId="51C8EC15"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CA_n3A-n77A</w:t>
            </w:r>
          </w:p>
          <w:p w14:paraId="2415CBCE" w14:textId="77777777" w:rsidR="0078491D" w:rsidRPr="001010C4" w:rsidRDefault="0078491D" w:rsidP="003428B5">
            <w:pPr>
              <w:pStyle w:val="TAC"/>
              <w:rPr>
                <w:lang w:val="en-US" w:eastAsia="zh-CN" w:bidi="ar"/>
              </w:rPr>
            </w:pPr>
            <w:r w:rsidRPr="00171192">
              <w:rPr>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73386012" w14:textId="77777777" w:rsidR="0078491D" w:rsidRPr="001010C4" w:rsidRDefault="0078491D" w:rsidP="003428B5">
            <w:pPr>
              <w:pStyle w:val="TAC"/>
              <w:rPr>
                <w:rFonts w:ascii="Calibri"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4CA8242"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77F3F138"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78491D" w:rsidRPr="001E32DC" w14:paraId="1F561522" w14:textId="77777777" w:rsidTr="003428B5">
        <w:trPr>
          <w:trHeight w:val="29"/>
        </w:trPr>
        <w:tc>
          <w:tcPr>
            <w:tcW w:w="2666" w:type="dxa"/>
            <w:tcBorders>
              <w:top w:val="nil"/>
              <w:left w:val="single" w:sz="4" w:space="0" w:color="auto"/>
              <w:bottom w:val="nil"/>
              <w:right w:val="single" w:sz="4" w:space="0" w:color="auto"/>
            </w:tcBorders>
          </w:tcPr>
          <w:p w14:paraId="341206B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299889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71982A3" w14:textId="77777777" w:rsidR="0078491D" w:rsidRPr="001010C4" w:rsidRDefault="0078491D" w:rsidP="003428B5">
            <w:pPr>
              <w:pStyle w:val="TAC"/>
              <w:rPr>
                <w:rFonts w:ascii="Calibri"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8B57E22" w14:textId="77777777" w:rsidR="0078491D" w:rsidRPr="001E32DC" w:rsidRDefault="0078491D" w:rsidP="003428B5">
            <w:pPr>
              <w:pStyle w:val="TAC"/>
              <w:rPr>
                <w:lang w:val="en-US" w:eastAsia="zh-CN" w:bidi="ar"/>
              </w:rPr>
            </w:pPr>
            <w:r w:rsidRPr="008E470B">
              <w:rPr>
                <w:lang w:val="en-US" w:eastAsia="zh-CN" w:bidi="ar"/>
              </w:rPr>
              <w:t>5, 10, 15, 20</w:t>
            </w:r>
          </w:p>
        </w:tc>
        <w:tc>
          <w:tcPr>
            <w:tcW w:w="2451" w:type="dxa"/>
            <w:tcBorders>
              <w:top w:val="nil"/>
              <w:left w:val="single" w:sz="4" w:space="0" w:color="auto"/>
              <w:bottom w:val="nil"/>
              <w:right w:val="single" w:sz="4" w:space="0" w:color="auto"/>
            </w:tcBorders>
          </w:tcPr>
          <w:p w14:paraId="25B4ACC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6CBBC1E" w14:textId="77777777" w:rsidTr="003428B5">
        <w:trPr>
          <w:trHeight w:val="29"/>
        </w:trPr>
        <w:tc>
          <w:tcPr>
            <w:tcW w:w="2666" w:type="dxa"/>
            <w:tcBorders>
              <w:top w:val="nil"/>
              <w:left w:val="single" w:sz="4" w:space="0" w:color="auto"/>
              <w:bottom w:val="nil"/>
              <w:right w:val="single" w:sz="4" w:space="0" w:color="auto"/>
            </w:tcBorders>
          </w:tcPr>
          <w:p w14:paraId="447578F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9AE7DB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1A859D" w14:textId="77777777" w:rsidR="0078491D" w:rsidRPr="001010C4" w:rsidRDefault="0078491D" w:rsidP="003428B5">
            <w:pPr>
              <w:pStyle w:val="TAC"/>
              <w:rPr>
                <w:rFonts w:ascii="Calibri" w:hAnsi="Calibri"/>
                <w:kern w:val="2"/>
                <w:sz w:val="21"/>
                <w:lang w:val="en-US" w:eastAsia="zh-CN"/>
              </w:rPr>
            </w:pPr>
            <w:r w:rsidRPr="008E470B">
              <w:rPr>
                <w:rFonts w:eastAsia="DengXian" w:hint="eastAsia"/>
                <w:lang w:eastAsia="zh-CN"/>
              </w:rPr>
              <w:t>n</w:t>
            </w:r>
            <w:r>
              <w:rPr>
                <w:rFonts w:eastAsia="DengXian"/>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284BC97"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30, </w:t>
            </w:r>
            <w:r w:rsidRPr="008E470B">
              <w:rPr>
                <w:lang w:val="en-US" w:eastAsia="zh-CN" w:bidi="ar"/>
              </w:rPr>
              <w:t>40, 50, 60, 80, 90, 100</w:t>
            </w:r>
          </w:p>
        </w:tc>
        <w:tc>
          <w:tcPr>
            <w:tcW w:w="2451" w:type="dxa"/>
            <w:tcBorders>
              <w:top w:val="nil"/>
              <w:left w:val="single" w:sz="4" w:space="0" w:color="auto"/>
              <w:bottom w:val="nil"/>
              <w:right w:val="single" w:sz="4" w:space="0" w:color="auto"/>
            </w:tcBorders>
          </w:tcPr>
          <w:p w14:paraId="5943BD8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C57FF64" w14:textId="77777777" w:rsidTr="003428B5">
        <w:trPr>
          <w:trHeight w:val="29"/>
        </w:trPr>
        <w:tc>
          <w:tcPr>
            <w:tcW w:w="2666" w:type="dxa"/>
            <w:tcBorders>
              <w:top w:val="nil"/>
              <w:left w:val="single" w:sz="4" w:space="0" w:color="auto"/>
              <w:bottom w:val="single" w:sz="4" w:space="0" w:color="auto"/>
              <w:right w:val="single" w:sz="4" w:space="0" w:color="auto"/>
            </w:tcBorders>
          </w:tcPr>
          <w:p w14:paraId="20FC81F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12F45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3480FF" w14:textId="77777777" w:rsidR="0078491D" w:rsidRPr="001010C4" w:rsidRDefault="0078491D" w:rsidP="003428B5">
            <w:pPr>
              <w:pStyle w:val="TAC"/>
              <w:rPr>
                <w:rFonts w:ascii="Calibri"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5096" w:type="dxa"/>
            <w:tcBorders>
              <w:top w:val="single" w:sz="4" w:space="0" w:color="auto"/>
              <w:left w:val="single" w:sz="4" w:space="0" w:color="auto"/>
              <w:bottom w:val="single" w:sz="4" w:space="0" w:color="auto"/>
              <w:right w:val="single" w:sz="4" w:space="0" w:color="auto"/>
            </w:tcBorders>
          </w:tcPr>
          <w:p w14:paraId="0545BD36"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25, 30, </w:t>
            </w:r>
            <w:r w:rsidRPr="008E470B">
              <w:rPr>
                <w:lang w:val="en-US" w:eastAsia="zh-CN" w:bidi="ar"/>
              </w:rPr>
              <w:t xml:space="preserve">40, 50, 60, </w:t>
            </w:r>
            <w:r>
              <w:rPr>
                <w:lang w:val="en-US" w:eastAsia="zh-CN" w:bidi="ar"/>
              </w:rPr>
              <w:t xml:space="preserve">70, </w:t>
            </w:r>
            <w:r w:rsidRPr="008E470B">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F787CC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E0E8ADB" w14:textId="77777777" w:rsidTr="003428B5">
        <w:trPr>
          <w:trHeight w:val="29"/>
        </w:trPr>
        <w:tc>
          <w:tcPr>
            <w:tcW w:w="2666" w:type="dxa"/>
            <w:tcBorders>
              <w:top w:val="single" w:sz="4" w:space="0" w:color="auto"/>
              <w:left w:val="single" w:sz="4" w:space="0" w:color="auto"/>
              <w:bottom w:val="nil"/>
              <w:right w:val="single" w:sz="4" w:space="0" w:color="auto"/>
            </w:tcBorders>
          </w:tcPr>
          <w:p w14:paraId="46ED6709" w14:textId="77777777" w:rsidR="0078491D" w:rsidRPr="001010C4" w:rsidRDefault="0078491D" w:rsidP="003428B5">
            <w:pPr>
              <w:pStyle w:val="TAC"/>
              <w:rPr>
                <w:lang w:val="en-US" w:eastAsia="zh-CN" w:bidi="ar"/>
              </w:rPr>
            </w:pPr>
            <w:r>
              <w:rPr>
                <w:lang w:eastAsia="zh-CN"/>
              </w:rPr>
              <w:lastRenderedPageBreak/>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2783" w:type="dxa"/>
            <w:tcBorders>
              <w:top w:val="single" w:sz="4" w:space="0" w:color="auto"/>
              <w:left w:val="single" w:sz="4" w:space="0" w:color="auto"/>
              <w:bottom w:val="nil"/>
              <w:right w:val="single" w:sz="4" w:space="0" w:color="auto"/>
            </w:tcBorders>
          </w:tcPr>
          <w:p w14:paraId="1C969798" w14:textId="77777777" w:rsidR="0078491D" w:rsidRDefault="0078491D" w:rsidP="003428B5">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8425518" w14:textId="77777777" w:rsidR="0078491D" w:rsidRDefault="0078491D" w:rsidP="003428B5">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03C76060" w14:textId="77777777" w:rsidR="0078491D" w:rsidRDefault="0078491D" w:rsidP="003428B5">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2C8F082" w14:textId="77777777" w:rsidR="0078491D" w:rsidRDefault="0078491D" w:rsidP="003428B5">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41BF7674" w14:textId="77777777" w:rsidR="0078491D" w:rsidRDefault="0078491D" w:rsidP="003428B5">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69302810" w14:textId="77777777" w:rsidR="0078491D" w:rsidRPr="001010C4" w:rsidRDefault="0078491D" w:rsidP="003428B5">
            <w:pPr>
              <w:pStyle w:val="TAC"/>
              <w:rPr>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1259" w:type="dxa"/>
            <w:tcBorders>
              <w:top w:val="single" w:sz="4" w:space="0" w:color="auto"/>
              <w:left w:val="single" w:sz="4" w:space="0" w:color="auto"/>
              <w:bottom w:val="single" w:sz="4" w:space="0" w:color="auto"/>
              <w:right w:val="single" w:sz="4" w:space="0" w:color="auto"/>
            </w:tcBorders>
          </w:tcPr>
          <w:p w14:paraId="777DEB8A" w14:textId="77777777" w:rsidR="0078491D" w:rsidRPr="001010C4" w:rsidRDefault="0078491D" w:rsidP="003428B5">
            <w:pPr>
              <w:pStyle w:val="TAC"/>
              <w:rPr>
                <w:rFonts w:ascii="Calibri" w:hAnsi="Calibri"/>
                <w:kern w:val="2"/>
                <w:sz w:val="21"/>
                <w:lang w:val="en-US" w:eastAsia="zh-CN"/>
              </w:rPr>
            </w:pPr>
            <w:r>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4C20565"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1255BBB3"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rPr>
              <w:t>0</w:t>
            </w:r>
          </w:p>
        </w:tc>
      </w:tr>
      <w:tr w:rsidR="0078491D" w:rsidRPr="001E32DC" w14:paraId="7C01E903" w14:textId="77777777" w:rsidTr="003428B5">
        <w:trPr>
          <w:trHeight w:val="29"/>
        </w:trPr>
        <w:tc>
          <w:tcPr>
            <w:tcW w:w="2666" w:type="dxa"/>
            <w:tcBorders>
              <w:top w:val="nil"/>
              <w:left w:val="single" w:sz="4" w:space="0" w:color="auto"/>
              <w:bottom w:val="nil"/>
              <w:right w:val="single" w:sz="4" w:space="0" w:color="auto"/>
            </w:tcBorders>
          </w:tcPr>
          <w:p w14:paraId="0EF1E2A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091EF1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8D78C8" w14:textId="77777777" w:rsidR="0078491D" w:rsidRPr="001010C4" w:rsidRDefault="0078491D" w:rsidP="003428B5">
            <w:pPr>
              <w:pStyle w:val="TAC"/>
              <w:rPr>
                <w:rFonts w:ascii="Calibri" w:hAnsi="Calibri"/>
                <w:kern w:val="2"/>
                <w:sz w:val="21"/>
                <w:lang w:val="en-US" w:eastAsia="zh-CN"/>
              </w:rPr>
            </w:pPr>
            <w:r>
              <w:rPr>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335F5238" w14:textId="77777777" w:rsidR="0078491D" w:rsidRPr="001E32DC" w:rsidRDefault="0078491D" w:rsidP="003428B5">
            <w:pPr>
              <w:pStyle w:val="TAC"/>
              <w:rPr>
                <w:lang w:val="en-US" w:eastAsia="zh-CN" w:bidi="ar"/>
              </w:rPr>
            </w:pPr>
            <w:r w:rsidRPr="001E32DC">
              <w:rPr>
                <w:lang w:val="en-US" w:eastAsia="zh-CN" w:bidi="ar"/>
              </w:rPr>
              <w:t>5, 10, 15, 20</w:t>
            </w:r>
            <w:r>
              <w:rPr>
                <w:lang w:val="en-US" w:eastAsia="zh-CN" w:bidi="ar"/>
              </w:rPr>
              <w:t>, 25,30</w:t>
            </w:r>
          </w:p>
        </w:tc>
        <w:tc>
          <w:tcPr>
            <w:tcW w:w="2451" w:type="dxa"/>
            <w:tcBorders>
              <w:top w:val="nil"/>
              <w:left w:val="single" w:sz="4" w:space="0" w:color="auto"/>
              <w:bottom w:val="nil"/>
              <w:right w:val="single" w:sz="4" w:space="0" w:color="auto"/>
            </w:tcBorders>
          </w:tcPr>
          <w:p w14:paraId="6AE205B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2CF7A47" w14:textId="77777777" w:rsidTr="003428B5">
        <w:trPr>
          <w:trHeight w:val="29"/>
        </w:trPr>
        <w:tc>
          <w:tcPr>
            <w:tcW w:w="2666" w:type="dxa"/>
            <w:tcBorders>
              <w:top w:val="nil"/>
              <w:left w:val="single" w:sz="4" w:space="0" w:color="auto"/>
              <w:bottom w:val="nil"/>
              <w:right w:val="single" w:sz="4" w:space="0" w:color="auto"/>
            </w:tcBorders>
          </w:tcPr>
          <w:p w14:paraId="7055067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8E5A5C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156CBA" w14:textId="77777777" w:rsidR="0078491D" w:rsidRPr="001010C4" w:rsidRDefault="0078491D" w:rsidP="003428B5">
            <w:pPr>
              <w:pStyle w:val="TAC"/>
              <w:rPr>
                <w:rFonts w:ascii="Calibri"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F90691"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10, 15, 20</w:t>
            </w:r>
            <w:r>
              <w:rPr>
                <w:lang w:val="en-US" w:eastAsia="zh-CN" w:bidi="ar"/>
              </w:rPr>
              <w:t xml:space="preserve">, </w:t>
            </w:r>
            <w:r w:rsidRPr="00545F96">
              <w:rPr>
                <w:rFonts w:ascii="Calibri" w:hAnsi="Calibri"/>
                <w:kern w:val="2"/>
                <w:sz w:val="21"/>
                <w:lang w:val="en-US" w:eastAsia="zh-CN"/>
              </w:rPr>
              <w:t xml:space="preserve">40, 50, 60, 80, </w:t>
            </w:r>
            <w:r>
              <w:rPr>
                <w:rFonts w:ascii="Calibri" w:hAnsi="Calibri"/>
                <w:kern w:val="2"/>
                <w:sz w:val="21"/>
                <w:lang w:val="en-US" w:eastAsia="zh-CN"/>
              </w:rPr>
              <w:t xml:space="preserve">90, </w:t>
            </w:r>
            <w:r w:rsidRPr="00545F96">
              <w:rPr>
                <w:rFonts w:ascii="Calibri" w:hAnsi="Calibri"/>
                <w:kern w:val="2"/>
                <w:sz w:val="21"/>
                <w:lang w:val="en-US" w:eastAsia="zh-CN"/>
              </w:rPr>
              <w:t>100</w:t>
            </w:r>
          </w:p>
        </w:tc>
        <w:tc>
          <w:tcPr>
            <w:tcW w:w="2451" w:type="dxa"/>
            <w:tcBorders>
              <w:top w:val="nil"/>
              <w:left w:val="single" w:sz="4" w:space="0" w:color="auto"/>
              <w:bottom w:val="nil"/>
              <w:right w:val="single" w:sz="4" w:space="0" w:color="auto"/>
            </w:tcBorders>
          </w:tcPr>
          <w:p w14:paraId="117DD13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48EAD0D" w14:textId="77777777" w:rsidTr="003428B5">
        <w:trPr>
          <w:trHeight w:val="29"/>
        </w:trPr>
        <w:tc>
          <w:tcPr>
            <w:tcW w:w="2666" w:type="dxa"/>
            <w:tcBorders>
              <w:top w:val="nil"/>
              <w:left w:val="single" w:sz="4" w:space="0" w:color="auto"/>
              <w:bottom w:val="single" w:sz="4" w:space="0" w:color="auto"/>
              <w:right w:val="single" w:sz="4" w:space="0" w:color="auto"/>
            </w:tcBorders>
          </w:tcPr>
          <w:p w14:paraId="0C92CD1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6D28FE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6E81CCA" w14:textId="77777777" w:rsidR="0078491D" w:rsidRPr="001010C4" w:rsidRDefault="0078491D" w:rsidP="003428B5">
            <w:pPr>
              <w:pStyle w:val="TAC"/>
              <w:rPr>
                <w:rFonts w:ascii="Calibri" w:hAnsi="Calibri"/>
                <w:kern w:val="2"/>
                <w:sz w:val="21"/>
                <w:lang w:val="en-US" w:eastAsia="zh-CN"/>
              </w:rPr>
            </w:pPr>
            <w:r>
              <w:rPr>
                <w:lang w:eastAsia="zh-CN"/>
              </w:rPr>
              <w:t>n79</w:t>
            </w:r>
          </w:p>
        </w:tc>
        <w:tc>
          <w:tcPr>
            <w:tcW w:w="5096" w:type="dxa"/>
            <w:tcBorders>
              <w:top w:val="single" w:sz="4" w:space="0" w:color="auto"/>
              <w:left w:val="single" w:sz="4" w:space="0" w:color="auto"/>
              <w:bottom w:val="single" w:sz="4" w:space="0" w:color="auto"/>
              <w:right w:val="single" w:sz="4" w:space="0" w:color="auto"/>
            </w:tcBorders>
          </w:tcPr>
          <w:p w14:paraId="11A532F3" w14:textId="77777777" w:rsidR="0078491D" w:rsidRPr="001E32DC" w:rsidRDefault="0078491D" w:rsidP="003428B5">
            <w:pPr>
              <w:pStyle w:val="TAC"/>
              <w:rPr>
                <w:rFonts w:ascii="Calibri" w:hAnsi="Calibri"/>
                <w:kern w:val="2"/>
                <w:sz w:val="21"/>
                <w:lang w:val="en-US" w:eastAsia="zh-CN"/>
              </w:rPr>
            </w:pPr>
            <w:r w:rsidRPr="00545F96">
              <w:rPr>
                <w:rFonts w:ascii="Calibri"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09A0454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2C0439A" w14:textId="77777777" w:rsidTr="003428B5">
        <w:trPr>
          <w:trHeight w:val="29"/>
        </w:trPr>
        <w:tc>
          <w:tcPr>
            <w:tcW w:w="2666" w:type="dxa"/>
            <w:tcBorders>
              <w:top w:val="single" w:sz="4" w:space="0" w:color="auto"/>
              <w:left w:val="single" w:sz="4" w:space="0" w:color="auto"/>
              <w:bottom w:val="nil"/>
              <w:right w:val="single" w:sz="4" w:space="0" w:color="auto"/>
            </w:tcBorders>
          </w:tcPr>
          <w:p w14:paraId="5091BA04" w14:textId="77777777" w:rsidR="0078491D" w:rsidRPr="001010C4" w:rsidRDefault="0078491D" w:rsidP="003428B5">
            <w:pPr>
              <w:pStyle w:val="TAC"/>
              <w:rPr>
                <w:lang w:val="en-US" w:eastAsia="zh-CN" w:bidi="ar"/>
              </w:rPr>
            </w:pPr>
            <w:r w:rsidRPr="00E73611">
              <w:t>CA_n1</w:t>
            </w:r>
            <w:r>
              <w:t>A</w:t>
            </w:r>
            <w:r w:rsidRPr="00E73611">
              <w:t>-n</w:t>
            </w:r>
            <w:r>
              <w:t>5A</w:t>
            </w:r>
            <w:r w:rsidRPr="00E73611">
              <w:t>-n</w:t>
            </w:r>
            <w:r>
              <w:t>7A</w:t>
            </w:r>
            <w:r w:rsidRPr="00E73611">
              <w:t>-n78</w:t>
            </w:r>
            <w:r>
              <w:t>A</w:t>
            </w:r>
          </w:p>
        </w:tc>
        <w:tc>
          <w:tcPr>
            <w:tcW w:w="2783" w:type="dxa"/>
            <w:tcBorders>
              <w:top w:val="single" w:sz="4" w:space="0" w:color="auto"/>
              <w:left w:val="single" w:sz="4" w:space="0" w:color="auto"/>
              <w:bottom w:val="nil"/>
              <w:right w:val="single" w:sz="4" w:space="0" w:color="auto"/>
            </w:tcBorders>
          </w:tcPr>
          <w:p w14:paraId="019A13AF" w14:textId="77777777" w:rsidR="0078491D" w:rsidRPr="005759AB" w:rsidRDefault="0078491D" w:rsidP="003428B5">
            <w:pPr>
              <w:pStyle w:val="TAC"/>
              <w:rPr>
                <w:lang w:val="en-US" w:eastAsia="zh-CN"/>
              </w:rPr>
            </w:pPr>
            <w:r w:rsidRPr="005759AB">
              <w:rPr>
                <w:lang w:val="en-US" w:eastAsia="zh-CN"/>
              </w:rPr>
              <w:t>CA_n1A-n5A</w:t>
            </w:r>
          </w:p>
          <w:p w14:paraId="0EF1C717" w14:textId="77777777" w:rsidR="0078491D" w:rsidRPr="005759AB" w:rsidRDefault="0078491D" w:rsidP="003428B5">
            <w:pPr>
              <w:pStyle w:val="TAC"/>
              <w:rPr>
                <w:lang w:val="en-US" w:eastAsia="zh-CN"/>
              </w:rPr>
            </w:pPr>
            <w:r w:rsidRPr="005759AB">
              <w:rPr>
                <w:lang w:val="en-US" w:eastAsia="zh-CN"/>
              </w:rPr>
              <w:t>CA_n1A-n7A</w:t>
            </w:r>
          </w:p>
          <w:p w14:paraId="6C6F7EC4" w14:textId="77777777" w:rsidR="0078491D" w:rsidRPr="005759AB" w:rsidRDefault="0078491D" w:rsidP="003428B5">
            <w:pPr>
              <w:pStyle w:val="TAC"/>
              <w:rPr>
                <w:lang w:val="en-US" w:eastAsia="zh-CN"/>
              </w:rPr>
            </w:pPr>
            <w:r w:rsidRPr="005759AB">
              <w:rPr>
                <w:lang w:val="en-US" w:eastAsia="zh-CN"/>
              </w:rPr>
              <w:t>CA_n1A-n78A</w:t>
            </w:r>
          </w:p>
          <w:p w14:paraId="0C5F2080" w14:textId="77777777" w:rsidR="0078491D" w:rsidRPr="005759AB" w:rsidRDefault="0078491D" w:rsidP="003428B5">
            <w:pPr>
              <w:pStyle w:val="TAC"/>
              <w:rPr>
                <w:lang w:val="en-US" w:eastAsia="zh-CN"/>
              </w:rPr>
            </w:pPr>
            <w:r w:rsidRPr="005759AB">
              <w:rPr>
                <w:lang w:val="en-US" w:eastAsia="zh-CN"/>
              </w:rPr>
              <w:t>CA_n5A-n7A</w:t>
            </w:r>
          </w:p>
          <w:p w14:paraId="386E90F6" w14:textId="77777777" w:rsidR="0078491D" w:rsidRPr="001010C4" w:rsidRDefault="0078491D" w:rsidP="003428B5">
            <w:pPr>
              <w:pStyle w:val="TAC"/>
              <w:rPr>
                <w:lang w:val="en-US" w:eastAsia="zh-CN" w:bidi="ar"/>
              </w:rPr>
            </w:pPr>
            <w:r w:rsidRPr="005759AB">
              <w:rPr>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tcPr>
          <w:p w14:paraId="04BC0BA2" w14:textId="77777777" w:rsidR="0078491D" w:rsidRPr="001010C4" w:rsidRDefault="0078491D" w:rsidP="003428B5">
            <w:pPr>
              <w:pStyle w:val="TAC"/>
              <w:rPr>
                <w:rFonts w:ascii="Calibri"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D16E64C"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w:t>
            </w:r>
            <w:r>
              <w:rPr>
                <w:lang w:val="en-US" w:eastAsia="zh-CN" w:bidi="ar"/>
              </w:rPr>
              <w:t>, 40, 50</w:t>
            </w:r>
          </w:p>
        </w:tc>
        <w:tc>
          <w:tcPr>
            <w:tcW w:w="2451" w:type="dxa"/>
            <w:tcBorders>
              <w:top w:val="single" w:sz="4" w:space="0" w:color="auto"/>
              <w:left w:val="single" w:sz="4" w:space="0" w:color="auto"/>
              <w:bottom w:val="nil"/>
              <w:right w:val="single" w:sz="4" w:space="0" w:color="auto"/>
            </w:tcBorders>
          </w:tcPr>
          <w:p w14:paraId="328DBE0A"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5E689FDA" w14:textId="77777777" w:rsidTr="003428B5">
        <w:trPr>
          <w:trHeight w:val="29"/>
        </w:trPr>
        <w:tc>
          <w:tcPr>
            <w:tcW w:w="2666" w:type="dxa"/>
            <w:tcBorders>
              <w:top w:val="nil"/>
              <w:left w:val="single" w:sz="4" w:space="0" w:color="auto"/>
              <w:bottom w:val="nil"/>
              <w:right w:val="single" w:sz="4" w:space="0" w:color="auto"/>
            </w:tcBorders>
          </w:tcPr>
          <w:p w14:paraId="24EE26B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F50F88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5C2C8A" w14:textId="77777777" w:rsidR="0078491D" w:rsidRPr="001010C4" w:rsidRDefault="0078491D" w:rsidP="003428B5">
            <w:pPr>
              <w:pStyle w:val="TAC"/>
              <w:rPr>
                <w:rFonts w:ascii="Calibri"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257284" w14:textId="77777777" w:rsidR="0078491D" w:rsidRPr="001E32DC" w:rsidRDefault="0078491D" w:rsidP="003428B5">
            <w:pPr>
              <w:pStyle w:val="TAC"/>
              <w:rPr>
                <w:lang w:val="en-US" w:eastAsia="zh-CN" w:bidi="ar"/>
              </w:rPr>
            </w:pPr>
            <w:r w:rsidRPr="001E32DC">
              <w:rPr>
                <w:lang w:val="en-US" w:eastAsia="zh-CN" w:bidi="ar"/>
              </w:rPr>
              <w:t>5, 10, 15, 20</w:t>
            </w:r>
          </w:p>
        </w:tc>
        <w:tc>
          <w:tcPr>
            <w:tcW w:w="2451" w:type="dxa"/>
            <w:tcBorders>
              <w:top w:val="nil"/>
              <w:left w:val="single" w:sz="4" w:space="0" w:color="auto"/>
              <w:bottom w:val="nil"/>
              <w:right w:val="single" w:sz="4" w:space="0" w:color="auto"/>
            </w:tcBorders>
            <w:vAlign w:val="center"/>
          </w:tcPr>
          <w:p w14:paraId="56A6F74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A995589" w14:textId="77777777" w:rsidTr="003428B5">
        <w:trPr>
          <w:trHeight w:val="29"/>
        </w:trPr>
        <w:tc>
          <w:tcPr>
            <w:tcW w:w="2666" w:type="dxa"/>
            <w:tcBorders>
              <w:top w:val="nil"/>
              <w:left w:val="single" w:sz="4" w:space="0" w:color="auto"/>
              <w:bottom w:val="nil"/>
              <w:right w:val="single" w:sz="4" w:space="0" w:color="auto"/>
            </w:tcBorders>
          </w:tcPr>
          <w:p w14:paraId="6EC9583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D4A370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2D1979" w14:textId="77777777" w:rsidR="0078491D" w:rsidRPr="001010C4" w:rsidRDefault="0078491D" w:rsidP="003428B5">
            <w:pPr>
              <w:pStyle w:val="TAC"/>
              <w:rPr>
                <w:rFonts w:ascii="Calibri"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371750"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vAlign w:val="center"/>
          </w:tcPr>
          <w:p w14:paraId="6086488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D568D22" w14:textId="77777777" w:rsidTr="003428B5">
        <w:trPr>
          <w:trHeight w:val="29"/>
        </w:trPr>
        <w:tc>
          <w:tcPr>
            <w:tcW w:w="2666" w:type="dxa"/>
            <w:tcBorders>
              <w:top w:val="nil"/>
              <w:left w:val="single" w:sz="4" w:space="0" w:color="auto"/>
              <w:bottom w:val="single" w:sz="4" w:space="0" w:color="auto"/>
              <w:right w:val="single" w:sz="4" w:space="0" w:color="auto"/>
            </w:tcBorders>
          </w:tcPr>
          <w:p w14:paraId="0773313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344A5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150EBA" w14:textId="77777777" w:rsidR="0078491D" w:rsidRPr="001010C4" w:rsidRDefault="0078491D" w:rsidP="003428B5">
            <w:pPr>
              <w:pStyle w:val="TAC"/>
              <w:rPr>
                <w:rFonts w:ascii="Calibri"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40E2B99B"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54F7467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55DA2F5" w14:textId="77777777" w:rsidTr="003428B5">
        <w:trPr>
          <w:trHeight w:val="29"/>
        </w:trPr>
        <w:tc>
          <w:tcPr>
            <w:tcW w:w="2666" w:type="dxa"/>
            <w:tcBorders>
              <w:top w:val="single" w:sz="4" w:space="0" w:color="auto"/>
              <w:left w:val="single" w:sz="4" w:space="0" w:color="auto"/>
              <w:bottom w:val="nil"/>
              <w:right w:val="single" w:sz="4" w:space="0" w:color="auto"/>
            </w:tcBorders>
          </w:tcPr>
          <w:p w14:paraId="6C7125A5" w14:textId="77777777" w:rsidR="0078491D" w:rsidRPr="001010C4" w:rsidRDefault="0078491D" w:rsidP="003428B5">
            <w:pPr>
              <w:pStyle w:val="TAC"/>
              <w:rPr>
                <w:lang w:val="en-US" w:eastAsia="zh-CN" w:bidi="ar"/>
              </w:rPr>
            </w:pPr>
            <w:r w:rsidRPr="00E73611">
              <w:t>CA_n1</w:t>
            </w:r>
            <w:r>
              <w:t>A</w:t>
            </w:r>
            <w:r w:rsidRPr="00E73611">
              <w:t>-n</w:t>
            </w:r>
            <w:r>
              <w:t>5A</w:t>
            </w:r>
            <w:r w:rsidRPr="00E73611">
              <w:t>-n</w:t>
            </w:r>
            <w:r>
              <w:t>7B</w:t>
            </w:r>
            <w:r w:rsidRPr="00E73611">
              <w:t>-n78</w:t>
            </w:r>
            <w:r>
              <w:t>A</w:t>
            </w:r>
          </w:p>
        </w:tc>
        <w:tc>
          <w:tcPr>
            <w:tcW w:w="2783" w:type="dxa"/>
            <w:tcBorders>
              <w:top w:val="single" w:sz="4" w:space="0" w:color="auto"/>
              <w:left w:val="single" w:sz="4" w:space="0" w:color="auto"/>
              <w:bottom w:val="nil"/>
              <w:right w:val="single" w:sz="4" w:space="0" w:color="auto"/>
            </w:tcBorders>
          </w:tcPr>
          <w:p w14:paraId="4BBE120B" w14:textId="77777777" w:rsidR="0078491D" w:rsidRPr="005759AB" w:rsidRDefault="0078491D" w:rsidP="003428B5">
            <w:pPr>
              <w:pStyle w:val="TAC"/>
              <w:rPr>
                <w:lang w:val="en-US" w:eastAsia="zh-CN"/>
              </w:rPr>
            </w:pPr>
            <w:r w:rsidRPr="005759AB">
              <w:rPr>
                <w:lang w:val="en-US" w:eastAsia="zh-CN"/>
              </w:rPr>
              <w:t>CA_n1A-n5A</w:t>
            </w:r>
          </w:p>
          <w:p w14:paraId="55C70770" w14:textId="77777777" w:rsidR="0078491D" w:rsidRPr="005759AB" w:rsidRDefault="0078491D" w:rsidP="003428B5">
            <w:pPr>
              <w:pStyle w:val="TAC"/>
              <w:rPr>
                <w:lang w:val="en-US" w:eastAsia="zh-CN"/>
              </w:rPr>
            </w:pPr>
            <w:r w:rsidRPr="005759AB">
              <w:rPr>
                <w:lang w:val="en-US" w:eastAsia="zh-CN"/>
              </w:rPr>
              <w:t>CA_n1A-n7A</w:t>
            </w:r>
          </w:p>
          <w:p w14:paraId="4F752C8D" w14:textId="77777777" w:rsidR="0078491D" w:rsidRPr="005759AB" w:rsidRDefault="0078491D" w:rsidP="003428B5">
            <w:pPr>
              <w:pStyle w:val="TAC"/>
              <w:rPr>
                <w:lang w:val="en-US" w:eastAsia="zh-CN"/>
              </w:rPr>
            </w:pPr>
            <w:r w:rsidRPr="005759AB">
              <w:rPr>
                <w:lang w:val="en-US" w:eastAsia="zh-CN"/>
              </w:rPr>
              <w:t>CA_n1A-n78A</w:t>
            </w:r>
          </w:p>
          <w:p w14:paraId="5D3B0765" w14:textId="77777777" w:rsidR="0078491D" w:rsidRPr="005759AB" w:rsidRDefault="0078491D" w:rsidP="003428B5">
            <w:pPr>
              <w:pStyle w:val="TAC"/>
              <w:rPr>
                <w:lang w:val="en-US" w:eastAsia="zh-CN"/>
              </w:rPr>
            </w:pPr>
            <w:r w:rsidRPr="005759AB">
              <w:rPr>
                <w:lang w:val="en-US" w:eastAsia="zh-CN"/>
              </w:rPr>
              <w:t>CA_n5A-n7A</w:t>
            </w:r>
          </w:p>
          <w:p w14:paraId="3C97964B" w14:textId="77777777" w:rsidR="0078491D" w:rsidRPr="005759AB" w:rsidRDefault="0078491D" w:rsidP="003428B5">
            <w:pPr>
              <w:pStyle w:val="TAC"/>
              <w:rPr>
                <w:lang w:val="en-US" w:eastAsia="zh-CN"/>
              </w:rPr>
            </w:pPr>
            <w:r w:rsidRPr="005759AB">
              <w:rPr>
                <w:lang w:val="en-US" w:eastAsia="zh-CN"/>
              </w:rPr>
              <w:t>CA_n5A-n78A</w:t>
            </w:r>
          </w:p>
          <w:p w14:paraId="1E6D849A" w14:textId="77777777" w:rsidR="0078491D" w:rsidRPr="005759AB" w:rsidRDefault="0078491D" w:rsidP="003428B5">
            <w:pPr>
              <w:pStyle w:val="TAC"/>
              <w:rPr>
                <w:lang w:val="en-US" w:eastAsia="zh-CN"/>
              </w:rPr>
            </w:pPr>
            <w:r w:rsidRPr="005759AB">
              <w:rPr>
                <w:lang w:val="en-US" w:eastAsia="zh-CN"/>
              </w:rPr>
              <w:t>CA_n7A-n78A</w:t>
            </w:r>
          </w:p>
          <w:p w14:paraId="6A84DB1D" w14:textId="77777777" w:rsidR="0078491D" w:rsidRPr="001010C4" w:rsidRDefault="0078491D" w:rsidP="003428B5">
            <w:pPr>
              <w:pStyle w:val="TAC"/>
              <w:rPr>
                <w:lang w:val="en-US" w:eastAsia="zh-CN" w:bidi="ar"/>
              </w:rPr>
            </w:pPr>
            <w:r w:rsidRPr="005759AB">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5D6D935" w14:textId="77777777" w:rsidR="0078491D" w:rsidRPr="001010C4" w:rsidRDefault="0078491D" w:rsidP="003428B5">
            <w:pPr>
              <w:pStyle w:val="TAC"/>
              <w:rPr>
                <w:rFonts w:ascii="Calibri"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E57686C"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w:t>
            </w:r>
            <w:r>
              <w:rPr>
                <w:lang w:val="en-US" w:eastAsia="zh-CN" w:bidi="ar"/>
              </w:rPr>
              <w:t>, 40, 50</w:t>
            </w:r>
          </w:p>
        </w:tc>
        <w:tc>
          <w:tcPr>
            <w:tcW w:w="2451" w:type="dxa"/>
            <w:tcBorders>
              <w:top w:val="single" w:sz="4" w:space="0" w:color="auto"/>
              <w:left w:val="single" w:sz="4" w:space="0" w:color="auto"/>
              <w:bottom w:val="nil"/>
              <w:right w:val="single" w:sz="4" w:space="0" w:color="auto"/>
            </w:tcBorders>
          </w:tcPr>
          <w:p w14:paraId="1A4DCA7B"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4CF3BFBB" w14:textId="77777777" w:rsidTr="003428B5">
        <w:trPr>
          <w:trHeight w:val="29"/>
        </w:trPr>
        <w:tc>
          <w:tcPr>
            <w:tcW w:w="2666" w:type="dxa"/>
            <w:tcBorders>
              <w:top w:val="nil"/>
              <w:left w:val="single" w:sz="4" w:space="0" w:color="auto"/>
              <w:bottom w:val="nil"/>
              <w:right w:val="single" w:sz="4" w:space="0" w:color="auto"/>
            </w:tcBorders>
          </w:tcPr>
          <w:p w14:paraId="6441556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976972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09BBE" w14:textId="77777777" w:rsidR="0078491D" w:rsidRPr="001010C4" w:rsidRDefault="0078491D" w:rsidP="003428B5">
            <w:pPr>
              <w:pStyle w:val="TAC"/>
              <w:rPr>
                <w:rFonts w:ascii="Calibri" w:hAnsi="Calibri"/>
                <w:kern w:val="2"/>
                <w:sz w:val="21"/>
                <w:lang w:val="en-US" w:eastAsia="zh-CN"/>
              </w:rPr>
            </w:pPr>
            <w:r w:rsidRPr="00725A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67B377D3" w14:textId="77777777" w:rsidR="0078491D" w:rsidRPr="001E32DC" w:rsidRDefault="0078491D" w:rsidP="003428B5">
            <w:pPr>
              <w:pStyle w:val="TAC"/>
              <w:rPr>
                <w:lang w:val="en-US" w:eastAsia="zh-CN" w:bidi="ar"/>
              </w:rPr>
            </w:pPr>
            <w:r w:rsidRPr="001E32DC">
              <w:rPr>
                <w:lang w:val="en-US" w:eastAsia="zh-CN" w:bidi="ar"/>
              </w:rPr>
              <w:t>5, 10, 15, 20</w:t>
            </w:r>
          </w:p>
        </w:tc>
        <w:tc>
          <w:tcPr>
            <w:tcW w:w="2451" w:type="dxa"/>
            <w:tcBorders>
              <w:top w:val="nil"/>
              <w:left w:val="single" w:sz="4" w:space="0" w:color="auto"/>
              <w:bottom w:val="nil"/>
              <w:right w:val="single" w:sz="4" w:space="0" w:color="auto"/>
            </w:tcBorders>
          </w:tcPr>
          <w:p w14:paraId="6B08D58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A1DDDB9" w14:textId="77777777" w:rsidTr="003428B5">
        <w:trPr>
          <w:trHeight w:val="29"/>
        </w:trPr>
        <w:tc>
          <w:tcPr>
            <w:tcW w:w="2666" w:type="dxa"/>
            <w:tcBorders>
              <w:top w:val="nil"/>
              <w:left w:val="single" w:sz="4" w:space="0" w:color="auto"/>
              <w:bottom w:val="nil"/>
              <w:right w:val="single" w:sz="4" w:space="0" w:color="auto"/>
            </w:tcBorders>
          </w:tcPr>
          <w:p w14:paraId="3E0F4B2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BC3691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A47C17" w14:textId="77777777" w:rsidR="0078491D" w:rsidRPr="001010C4" w:rsidRDefault="0078491D" w:rsidP="003428B5">
            <w:pPr>
              <w:pStyle w:val="TAC"/>
              <w:rPr>
                <w:rFonts w:ascii="Calibri"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B395041" w14:textId="77777777" w:rsidR="0078491D" w:rsidRPr="001E32DC" w:rsidRDefault="0078491D" w:rsidP="003428B5">
            <w:pPr>
              <w:pStyle w:val="TAC"/>
              <w:rPr>
                <w:rFonts w:ascii="Calibri" w:hAnsi="Calibri"/>
                <w:kern w:val="2"/>
                <w:sz w:val="21"/>
                <w:lang w:val="en-US" w:eastAsia="zh-CN"/>
              </w:rPr>
            </w:pPr>
            <w:r>
              <w:rPr>
                <w:lang w:val="en-US" w:eastAsia="zh-CN" w:bidi="ar"/>
              </w:rPr>
              <w:t>CA_n7B_BCS0</w:t>
            </w:r>
          </w:p>
        </w:tc>
        <w:tc>
          <w:tcPr>
            <w:tcW w:w="2451" w:type="dxa"/>
            <w:tcBorders>
              <w:top w:val="nil"/>
              <w:left w:val="single" w:sz="4" w:space="0" w:color="auto"/>
              <w:bottom w:val="nil"/>
              <w:right w:val="single" w:sz="4" w:space="0" w:color="auto"/>
            </w:tcBorders>
          </w:tcPr>
          <w:p w14:paraId="20C8958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3BC9581" w14:textId="77777777" w:rsidTr="003428B5">
        <w:trPr>
          <w:trHeight w:val="29"/>
        </w:trPr>
        <w:tc>
          <w:tcPr>
            <w:tcW w:w="2666" w:type="dxa"/>
            <w:tcBorders>
              <w:top w:val="nil"/>
              <w:left w:val="single" w:sz="4" w:space="0" w:color="auto"/>
              <w:bottom w:val="single" w:sz="4" w:space="0" w:color="auto"/>
              <w:right w:val="single" w:sz="4" w:space="0" w:color="auto"/>
            </w:tcBorders>
          </w:tcPr>
          <w:p w14:paraId="76CFCF1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D48406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DB9F48" w14:textId="77777777" w:rsidR="0078491D" w:rsidRPr="001010C4" w:rsidRDefault="0078491D" w:rsidP="003428B5">
            <w:pPr>
              <w:pStyle w:val="TAC"/>
              <w:rPr>
                <w:rFonts w:ascii="Calibri"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F7A94A1"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CA4A78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0A88D3C" w14:textId="77777777" w:rsidTr="003428B5">
        <w:trPr>
          <w:trHeight w:val="29"/>
        </w:trPr>
        <w:tc>
          <w:tcPr>
            <w:tcW w:w="2666" w:type="dxa"/>
            <w:tcBorders>
              <w:top w:val="single" w:sz="4" w:space="0" w:color="auto"/>
              <w:left w:val="single" w:sz="4" w:space="0" w:color="auto"/>
              <w:bottom w:val="nil"/>
              <w:right w:val="single" w:sz="4" w:space="0" w:color="auto"/>
            </w:tcBorders>
          </w:tcPr>
          <w:p w14:paraId="64C04210" w14:textId="77777777" w:rsidR="0078491D" w:rsidRPr="001010C4" w:rsidRDefault="0078491D" w:rsidP="003428B5">
            <w:pPr>
              <w:pStyle w:val="TAC"/>
              <w:rPr>
                <w:lang w:val="en-US" w:eastAsia="zh-CN" w:bidi="ar"/>
              </w:rPr>
            </w:pPr>
            <w:r>
              <w:rPr>
                <w:rFonts w:cs="Arial"/>
                <w:color w:val="000000"/>
                <w:szCs w:val="18"/>
              </w:rPr>
              <w:t>CA_n1A-n7A-n8A-n40A</w:t>
            </w:r>
          </w:p>
        </w:tc>
        <w:tc>
          <w:tcPr>
            <w:tcW w:w="2783" w:type="dxa"/>
            <w:tcBorders>
              <w:top w:val="single" w:sz="4" w:space="0" w:color="auto"/>
              <w:left w:val="single" w:sz="4" w:space="0" w:color="auto"/>
              <w:bottom w:val="nil"/>
              <w:right w:val="single" w:sz="4" w:space="0" w:color="auto"/>
            </w:tcBorders>
          </w:tcPr>
          <w:p w14:paraId="3EB3559A" w14:textId="77777777" w:rsidR="0078491D" w:rsidRDefault="0078491D" w:rsidP="003428B5">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00E7BD1B" w14:textId="77777777" w:rsidR="0078491D" w:rsidRDefault="0078491D" w:rsidP="003428B5">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54E6536" w14:textId="77777777" w:rsidR="0078491D" w:rsidRDefault="0078491D" w:rsidP="003428B5">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3B8DAF7F" w14:textId="77777777" w:rsidR="0078491D" w:rsidRDefault="0078491D" w:rsidP="003428B5">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5926923" w14:textId="77777777" w:rsidR="0078491D" w:rsidRDefault="0078491D" w:rsidP="003428B5">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CD840EE" w14:textId="77777777" w:rsidR="0078491D" w:rsidRPr="001010C4" w:rsidRDefault="0078491D" w:rsidP="003428B5">
            <w:pPr>
              <w:pStyle w:val="TAC"/>
              <w:rPr>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1259" w:type="dxa"/>
            <w:tcBorders>
              <w:top w:val="single" w:sz="4" w:space="0" w:color="auto"/>
              <w:left w:val="single" w:sz="4" w:space="0" w:color="auto"/>
              <w:bottom w:val="single" w:sz="4" w:space="0" w:color="auto"/>
              <w:right w:val="single" w:sz="4" w:space="0" w:color="auto"/>
            </w:tcBorders>
          </w:tcPr>
          <w:p w14:paraId="2F3F9C71" w14:textId="77777777" w:rsidR="0078491D" w:rsidRPr="001010C4" w:rsidRDefault="0078491D" w:rsidP="003428B5">
            <w:pPr>
              <w:pStyle w:val="TAC"/>
              <w:rPr>
                <w:rFonts w:ascii="Calibri" w:hAnsi="Calibri"/>
                <w:kern w:val="2"/>
                <w:sz w:val="21"/>
                <w:lang w:val="en-US" w:eastAsia="zh-CN"/>
              </w:rPr>
            </w:pPr>
            <w:r w:rsidRPr="00D22DD6">
              <w:rPr>
                <w:rFonts w:cs="Arial"/>
                <w:szCs w:val="18"/>
                <w:lang w:eastAsia="zh-CN"/>
              </w:rPr>
              <w:t>n</w:t>
            </w:r>
            <w:r>
              <w:rPr>
                <w:rFonts w:cs="Arial"/>
                <w:szCs w:val="18"/>
                <w:lang w:eastAsia="zh-CN"/>
              </w:rPr>
              <w:t>1</w:t>
            </w:r>
          </w:p>
        </w:tc>
        <w:tc>
          <w:tcPr>
            <w:tcW w:w="5096" w:type="dxa"/>
            <w:tcBorders>
              <w:top w:val="single" w:sz="4" w:space="0" w:color="auto"/>
              <w:left w:val="single" w:sz="4" w:space="0" w:color="auto"/>
              <w:bottom w:val="single" w:sz="4" w:space="0" w:color="auto"/>
              <w:right w:val="single" w:sz="4" w:space="0" w:color="auto"/>
            </w:tcBorders>
          </w:tcPr>
          <w:p w14:paraId="36615472"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w:t>
            </w:r>
            <w:r>
              <w:rPr>
                <w:lang w:val="en-US" w:eastAsia="zh-CN" w:bidi="ar"/>
              </w:rPr>
              <w:t>, 40, 50</w:t>
            </w:r>
          </w:p>
        </w:tc>
        <w:tc>
          <w:tcPr>
            <w:tcW w:w="2451" w:type="dxa"/>
            <w:tcBorders>
              <w:top w:val="single" w:sz="4" w:space="0" w:color="auto"/>
              <w:left w:val="single" w:sz="4" w:space="0" w:color="auto"/>
              <w:bottom w:val="nil"/>
              <w:right w:val="single" w:sz="4" w:space="0" w:color="auto"/>
            </w:tcBorders>
          </w:tcPr>
          <w:p w14:paraId="4EF1787F"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rPr>
              <w:t>0</w:t>
            </w:r>
          </w:p>
        </w:tc>
      </w:tr>
      <w:tr w:rsidR="0078491D" w:rsidRPr="001E32DC" w14:paraId="5AF803A6" w14:textId="77777777" w:rsidTr="003428B5">
        <w:trPr>
          <w:trHeight w:val="29"/>
        </w:trPr>
        <w:tc>
          <w:tcPr>
            <w:tcW w:w="2666" w:type="dxa"/>
            <w:tcBorders>
              <w:top w:val="nil"/>
              <w:left w:val="single" w:sz="4" w:space="0" w:color="auto"/>
              <w:bottom w:val="nil"/>
              <w:right w:val="single" w:sz="4" w:space="0" w:color="auto"/>
            </w:tcBorders>
          </w:tcPr>
          <w:p w14:paraId="7D3EFC4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460320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6D71BF" w14:textId="77777777" w:rsidR="0078491D" w:rsidRPr="001010C4" w:rsidRDefault="0078491D" w:rsidP="003428B5">
            <w:pPr>
              <w:pStyle w:val="TAC"/>
              <w:rPr>
                <w:rFonts w:ascii="Calibri" w:hAnsi="Calibri"/>
                <w:kern w:val="2"/>
                <w:sz w:val="21"/>
                <w:lang w:val="en-US" w:eastAsia="zh-CN"/>
              </w:rPr>
            </w:pPr>
            <w:r>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6B16F72"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tcPr>
          <w:p w14:paraId="400D580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2168C91" w14:textId="77777777" w:rsidTr="003428B5">
        <w:trPr>
          <w:trHeight w:val="29"/>
        </w:trPr>
        <w:tc>
          <w:tcPr>
            <w:tcW w:w="2666" w:type="dxa"/>
            <w:tcBorders>
              <w:top w:val="nil"/>
              <w:left w:val="single" w:sz="4" w:space="0" w:color="auto"/>
              <w:bottom w:val="nil"/>
              <w:right w:val="single" w:sz="4" w:space="0" w:color="auto"/>
            </w:tcBorders>
          </w:tcPr>
          <w:p w14:paraId="77B0ED1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98479E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445D37" w14:textId="77777777" w:rsidR="0078491D" w:rsidRPr="001010C4" w:rsidRDefault="0078491D" w:rsidP="003428B5">
            <w:pPr>
              <w:pStyle w:val="TAC"/>
              <w:rPr>
                <w:rFonts w:ascii="Calibri"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3BB8F4D3"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tcPr>
          <w:p w14:paraId="4195276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AE70483" w14:textId="77777777" w:rsidTr="003428B5">
        <w:trPr>
          <w:trHeight w:val="29"/>
        </w:trPr>
        <w:tc>
          <w:tcPr>
            <w:tcW w:w="2666" w:type="dxa"/>
            <w:tcBorders>
              <w:top w:val="nil"/>
              <w:left w:val="single" w:sz="4" w:space="0" w:color="auto"/>
              <w:bottom w:val="single" w:sz="4" w:space="0" w:color="auto"/>
              <w:right w:val="single" w:sz="4" w:space="0" w:color="auto"/>
            </w:tcBorders>
          </w:tcPr>
          <w:p w14:paraId="061B55D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1B8F7A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021771" w14:textId="77777777" w:rsidR="0078491D" w:rsidRPr="001010C4" w:rsidRDefault="0078491D" w:rsidP="003428B5">
            <w:pPr>
              <w:pStyle w:val="TAC"/>
              <w:rPr>
                <w:rFonts w:ascii="Calibri" w:hAnsi="Calibri"/>
                <w:kern w:val="2"/>
                <w:sz w:val="21"/>
                <w:lang w:val="en-US" w:eastAsia="zh-CN"/>
              </w:rPr>
            </w:pPr>
            <w:r>
              <w:rPr>
                <w:rFonts w:ascii="Calibri" w:hAnsi="Calibri"/>
                <w:kern w:val="2"/>
                <w:sz w:val="21"/>
                <w:lang w:val="en-US" w:eastAsia="zh-CN"/>
              </w:rPr>
              <w:t>n40</w:t>
            </w:r>
          </w:p>
        </w:tc>
        <w:tc>
          <w:tcPr>
            <w:tcW w:w="5096" w:type="dxa"/>
            <w:tcBorders>
              <w:top w:val="single" w:sz="4" w:space="0" w:color="auto"/>
              <w:left w:val="single" w:sz="4" w:space="0" w:color="auto"/>
              <w:bottom w:val="single" w:sz="4" w:space="0" w:color="auto"/>
              <w:right w:val="single" w:sz="4" w:space="0" w:color="auto"/>
            </w:tcBorders>
          </w:tcPr>
          <w:p w14:paraId="3B4A05FE" w14:textId="77777777" w:rsidR="0078491D" w:rsidRPr="001E32DC" w:rsidRDefault="0078491D" w:rsidP="003428B5">
            <w:pPr>
              <w:pStyle w:val="TAC"/>
              <w:rPr>
                <w:rFonts w:ascii="Calibri" w:hAnsi="Calibri"/>
                <w:kern w:val="2"/>
                <w:sz w:val="21"/>
                <w:lang w:val="en-US" w:eastAsia="zh-CN"/>
              </w:rPr>
            </w:pPr>
            <w:r w:rsidRPr="00BB4B47">
              <w:rPr>
                <w:lang w:val="en-US" w:eastAsia="zh-CN" w:bidi="ar"/>
              </w:rPr>
              <w:t>5, 10, 15, 20, 25, 30, 40, 50, 60, 80</w:t>
            </w:r>
          </w:p>
        </w:tc>
        <w:tc>
          <w:tcPr>
            <w:tcW w:w="2451" w:type="dxa"/>
            <w:tcBorders>
              <w:top w:val="nil"/>
              <w:left w:val="single" w:sz="4" w:space="0" w:color="auto"/>
              <w:bottom w:val="single" w:sz="4" w:space="0" w:color="auto"/>
              <w:right w:val="single" w:sz="4" w:space="0" w:color="auto"/>
            </w:tcBorders>
          </w:tcPr>
          <w:p w14:paraId="21D4C71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9F741F2" w14:textId="77777777" w:rsidTr="003428B5">
        <w:trPr>
          <w:trHeight w:val="29"/>
        </w:trPr>
        <w:tc>
          <w:tcPr>
            <w:tcW w:w="2666" w:type="dxa"/>
            <w:tcBorders>
              <w:top w:val="single" w:sz="4" w:space="0" w:color="auto"/>
              <w:left w:val="single" w:sz="4" w:space="0" w:color="auto"/>
              <w:bottom w:val="nil"/>
              <w:right w:val="single" w:sz="4" w:space="0" w:color="auto"/>
            </w:tcBorders>
          </w:tcPr>
          <w:p w14:paraId="0BA50E27" w14:textId="77777777" w:rsidR="0078491D" w:rsidRPr="001010C4" w:rsidRDefault="0078491D" w:rsidP="003428B5">
            <w:pPr>
              <w:pStyle w:val="TAC"/>
              <w:rPr>
                <w:lang w:val="en-US" w:eastAsia="zh-CN" w:bidi="ar"/>
              </w:rPr>
            </w:pPr>
            <w:r w:rsidRPr="00E73611">
              <w:t>CA_n1</w:t>
            </w:r>
            <w:r>
              <w:t>A</w:t>
            </w:r>
            <w:r w:rsidRPr="00E73611">
              <w:t>-n</w:t>
            </w:r>
            <w:r>
              <w:t>7A</w:t>
            </w:r>
            <w:r w:rsidRPr="00E73611">
              <w:t>-n</w:t>
            </w:r>
            <w:r>
              <w:t>8A</w:t>
            </w:r>
            <w:r w:rsidRPr="00E73611">
              <w:t>-n78</w:t>
            </w:r>
            <w:r>
              <w:t>A</w:t>
            </w:r>
          </w:p>
        </w:tc>
        <w:tc>
          <w:tcPr>
            <w:tcW w:w="2783" w:type="dxa"/>
            <w:tcBorders>
              <w:top w:val="single" w:sz="4" w:space="0" w:color="auto"/>
              <w:left w:val="single" w:sz="4" w:space="0" w:color="auto"/>
              <w:bottom w:val="nil"/>
              <w:right w:val="single" w:sz="4" w:space="0" w:color="auto"/>
            </w:tcBorders>
          </w:tcPr>
          <w:p w14:paraId="561CABAF" w14:textId="77777777" w:rsidR="0078491D" w:rsidRDefault="0078491D" w:rsidP="003428B5">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4F33749" w14:textId="77777777" w:rsidR="0078491D" w:rsidRDefault="0078491D" w:rsidP="003428B5">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219CB5C7" w14:textId="77777777" w:rsidR="0078491D" w:rsidRDefault="0078491D" w:rsidP="003428B5">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13F646FF" w14:textId="77777777" w:rsidR="0078491D" w:rsidRDefault="0078491D" w:rsidP="003428B5">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6A0E64D9" w14:textId="77777777" w:rsidR="0078491D" w:rsidRDefault="0078491D" w:rsidP="003428B5">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53FCC39" w14:textId="77777777" w:rsidR="0078491D" w:rsidRPr="001010C4" w:rsidRDefault="0078491D" w:rsidP="003428B5">
            <w:pPr>
              <w:pStyle w:val="TAC"/>
              <w:rPr>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B8A760F" w14:textId="77777777" w:rsidR="0078491D" w:rsidRPr="001010C4" w:rsidRDefault="0078491D" w:rsidP="003428B5">
            <w:pPr>
              <w:pStyle w:val="TAC"/>
              <w:rPr>
                <w:rFonts w:ascii="Calibri"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9DFDEA3"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w:t>
            </w:r>
            <w:r>
              <w:rPr>
                <w:lang w:val="en-US" w:eastAsia="zh-CN" w:bidi="ar"/>
              </w:rPr>
              <w:t>, 40, 50</w:t>
            </w:r>
          </w:p>
        </w:tc>
        <w:tc>
          <w:tcPr>
            <w:tcW w:w="2451" w:type="dxa"/>
            <w:tcBorders>
              <w:top w:val="single" w:sz="4" w:space="0" w:color="auto"/>
              <w:left w:val="single" w:sz="4" w:space="0" w:color="auto"/>
              <w:bottom w:val="nil"/>
              <w:right w:val="single" w:sz="4" w:space="0" w:color="auto"/>
            </w:tcBorders>
          </w:tcPr>
          <w:p w14:paraId="2C6CEE1B"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7BE26679" w14:textId="77777777" w:rsidTr="003428B5">
        <w:trPr>
          <w:trHeight w:val="29"/>
        </w:trPr>
        <w:tc>
          <w:tcPr>
            <w:tcW w:w="2666" w:type="dxa"/>
            <w:tcBorders>
              <w:top w:val="nil"/>
              <w:left w:val="single" w:sz="4" w:space="0" w:color="auto"/>
              <w:bottom w:val="nil"/>
              <w:right w:val="single" w:sz="4" w:space="0" w:color="auto"/>
            </w:tcBorders>
          </w:tcPr>
          <w:p w14:paraId="4DA9CD5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6372FB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2E404C" w14:textId="77777777" w:rsidR="0078491D" w:rsidRPr="001010C4" w:rsidRDefault="0078491D" w:rsidP="003428B5">
            <w:pPr>
              <w:pStyle w:val="TAC"/>
              <w:rPr>
                <w:rFonts w:ascii="Calibri"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F655BA8"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tcPr>
          <w:p w14:paraId="0E7A10C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3AAB24B" w14:textId="77777777" w:rsidTr="003428B5">
        <w:trPr>
          <w:trHeight w:val="29"/>
        </w:trPr>
        <w:tc>
          <w:tcPr>
            <w:tcW w:w="2666" w:type="dxa"/>
            <w:tcBorders>
              <w:top w:val="nil"/>
              <w:left w:val="single" w:sz="4" w:space="0" w:color="auto"/>
              <w:bottom w:val="nil"/>
              <w:right w:val="single" w:sz="4" w:space="0" w:color="auto"/>
            </w:tcBorders>
          </w:tcPr>
          <w:p w14:paraId="37823B6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A2D933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768D89" w14:textId="77777777" w:rsidR="0078491D" w:rsidRPr="001010C4" w:rsidRDefault="0078491D" w:rsidP="003428B5">
            <w:pPr>
              <w:pStyle w:val="TAC"/>
              <w:rPr>
                <w:rFonts w:ascii="Calibri" w:hAnsi="Calibri"/>
                <w:kern w:val="2"/>
                <w:sz w:val="21"/>
                <w:lang w:val="en-US" w:eastAsia="zh-CN"/>
              </w:rPr>
            </w:pPr>
            <w:r w:rsidRPr="00725A5A">
              <w:rPr>
                <w:lang w:val="en-US" w:eastAsia="zh-CN"/>
              </w:rPr>
              <w:t>n</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1C209CB6"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tcPr>
          <w:p w14:paraId="2A28A0B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2B6D2D1" w14:textId="77777777" w:rsidTr="003428B5">
        <w:trPr>
          <w:trHeight w:val="29"/>
        </w:trPr>
        <w:tc>
          <w:tcPr>
            <w:tcW w:w="2666" w:type="dxa"/>
            <w:tcBorders>
              <w:top w:val="nil"/>
              <w:left w:val="single" w:sz="4" w:space="0" w:color="auto"/>
              <w:bottom w:val="single" w:sz="4" w:space="0" w:color="auto"/>
              <w:right w:val="single" w:sz="4" w:space="0" w:color="auto"/>
            </w:tcBorders>
          </w:tcPr>
          <w:p w14:paraId="7686E65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3EDA6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64CF8E1" w14:textId="77777777" w:rsidR="0078491D" w:rsidRPr="001010C4" w:rsidRDefault="0078491D" w:rsidP="003428B5">
            <w:pPr>
              <w:pStyle w:val="TAC"/>
              <w:rPr>
                <w:rFonts w:ascii="Calibri"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01F4C5AE"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650541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A638FD" w:rsidRPr="001E32DC" w14:paraId="7D2F0E4C" w14:textId="77777777" w:rsidTr="00A638FD">
        <w:trPr>
          <w:trHeight w:val="29"/>
          <w:ins w:id="160" w:author="Per Lindell" w:date="2022-11-04T13:12:00Z"/>
        </w:trPr>
        <w:tc>
          <w:tcPr>
            <w:tcW w:w="2666" w:type="dxa"/>
            <w:tcBorders>
              <w:top w:val="single" w:sz="4" w:space="0" w:color="auto"/>
              <w:left w:val="single" w:sz="4" w:space="0" w:color="auto"/>
              <w:bottom w:val="nil"/>
              <w:right w:val="single" w:sz="4" w:space="0" w:color="auto"/>
            </w:tcBorders>
          </w:tcPr>
          <w:p w14:paraId="3E8FE0A1" w14:textId="058D1605" w:rsidR="00A638FD" w:rsidRPr="001010C4" w:rsidRDefault="00A638FD" w:rsidP="00A638FD">
            <w:pPr>
              <w:pStyle w:val="TAC"/>
              <w:rPr>
                <w:ins w:id="161" w:author="Per Lindell" w:date="2022-11-04T13:12:00Z"/>
                <w:lang w:val="en-US" w:eastAsia="zh-CN" w:bidi="ar"/>
              </w:rPr>
            </w:pPr>
            <w:ins w:id="162" w:author="Per Lindell" w:date="2022-11-04T13:12:00Z">
              <w:r w:rsidRPr="00E73611">
                <w:t>CA_n1</w:t>
              </w:r>
              <w:r>
                <w:t>A</w:t>
              </w:r>
              <w:r w:rsidRPr="00E73611">
                <w:t>-n</w:t>
              </w:r>
              <w:r>
                <w:t>7A</w:t>
              </w:r>
              <w:r w:rsidRPr="00E73611">
                <w:t>-n</w:t>
              </w:r>
              <w:r>
                <w:t>28A</w:t>
              </w:r>
              <w:r w:rsidRPr="00E73611">
                <w:t>-n</w:t>
              </w:r>
              <w:r>
                <w:t>3</w:t>
              </w:r>
              <w:r w:rsidRPr="00E73611">
                <w:t>8</w:t>
              </w:r>
              <w:r>
                <w:t>A</w:t>
              </w:r>
            </w:ins>
          </w:p>
        </w:tc>
        <w:tc>
          <w:tcPr>
            <w:tcW w:w="2783" w:type="dxa"/>
            <w:tcBorders>
              <w:top w:val="single" w:sz="4" w:space="0" w:color="auto"/>
              <w:left w:val="single" w:sz="4" w:space="0" w:color="auto"/>
              <w:bottom w:val="nil"/>
              <w:right w:val="single" w:sz="4" w:space="0" w:color="auto"/>
            </w:tcBorders>
          </w:tcPr>
          <w:p w14:paraId="447C99B3" w14:textId="2AE19D28" w:rsidR="00A638FD" w:rsidRPr="001010C4" w:rsidRDefault="00A638FD" w:rsidP="00A638FD">
            <w:pPr>
              <w:pStyle w:val="TAC"/>
              <w:rPr>
                <w:ins w:id="163" w:author="Per Lindell" w:date="2022-11-04T13:12:00Z"/>
                <w:lang w:val="en-US" w:eastAsia="zh-CN" w:bidi="ar"/>
              </w:rPr>
            </w:pPr>
            <w:ins w:id="164" w:author="Per Lindell" w:date="2022-11-04T13:12:00Z">
              <w:r>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7B21398C" w14:textId="669B272A" w:rsidR="00A638FD" w:rsidRPr="001010C4" w:rsidRDefault="00A638FD" w:rsidP="00A638FD">
            <w:pPr>
              <w:pStyle w:val="TAC"/>
              <w:rPr>
                <w:ins w:id="165" w:author="Per Lindell" w:date="2022-11-04T13:12:00Z"/>
                <w:rFonts w:ascii="Calibri" w:hAnsi="Calibri"/>
                <w:kern w:val="2"/>
                <w:sz w:val="21"/>
                <w:lang w:val="en-US" w:eastAsia="zh-CN"/>
              </w:rPr>
            </w:pPr>
            <w:ins w:id="166" w:author="Per Lindell" w:date="2022-11-04T13:13:00Z">
              <w:r w:rsidRPr="00A1115A">
                <w:rPr>
                  <w:rFonts w:cs="Arial"/>
                  <w:szCs w:val="18"/>
                  <w:lang w:eastAsia="zh-CN"/>
                </w:rPr>
                <w:t>n1</w:t>
              </w:r>
            </w:ins>
          </w:p>
        </w:tc>
        <w:tc>
          <w:tcPr>
            <w:tcW w:w="5096" w:type="dxa"/>
            <w:tcBorders>
              <w:top w:val="single" w:sz="4" w:space="0" w:color="auto"/>
              <w:left w:val="single" w:sz="4" w:space="0" w:color="auto"/>
              <w:bottom w:val="single" w:sz="4" w:space="0" w:color="auto"/>
              <w:right w:val="single" w:sz="4" w:space="0" w:color="auto"/>
            </w:tcBorders>
          </w:tcPr>
          <w:p w14:paraId="44A9A1AD" w14:textId="6A8EBDE9" w:rsidR="00A638FD" w:rsidRPr="001E32DC" w:rsidRDefault="00A638FD" w:rsidP="00A638FD">
            <w:pPr>
              <w:pStyle w:val="TAC"/>
              <w:rPr>
                <w:ins w:id="167" w:author="Per Lindell" w:date="2022-11-04T13:12:00Z"/>
                <w:rFonts w:ascii="Calibri" w:hAnsi="Calibri"/>
                <w:kern w:val="2"/>
                <w:sz w:val="21"/>
                <w:lang w:val="en-US" w:eastAsia="zh-CN"/>
              </w:rPr>
            </w:pPr>
            <w:ins w:id="168" w:author="Per Lindell" w:date="2022-11-04T13:13:00Z">
              <w:r w:rsidRPr="001E32DC">
                <w:rPr>
                  <w:lang w:val="en-US" w:eastAsia="zh-CN" w:bidi="ar"/>
                </w:rPr>
                <w:t>5, 10, 15, 20</w:t>
              </w:r>
              <w:r>
                <w:rPr>
                  <w:lang w:val="en-US" w:eastAsia="zh-CN" w:bidi="ar"/>
                </w:rPr>
                <w:t>, 25, 30, 40, 45, 50</w:t>
              </w:r>
            </w:ins>
          </w:p>
        </w:tc>
        <w:tc>
          <w:tcPr>
            <w:tcW w:w="2451" w:type="dxa"/>
            <w:tcBorders>
              <w:top w:val="single" w:sz="4" w:space="0" w:color="auto"/>
              <w:left w:val="single" w:sz="4" w:space="0" w:color="auto"/>
              <w:bottom w:val="nil"/>
              <w:right w:val="single" w:sz="4" w:space="0" w:color="auto"/>
            </w:tcBorders>
          </w:tcPr>
          <w:p w14:paraId="3AAC4064" w14:textId="77777777" w:rsidR="00A638FD" w:rsidRPr="001E32DC" w:rsidRDefault="00A638FD" w:rsidP="00A638FD">
            <w:pPr>
              <w:keepNext/>
              <w:keepLines/>
              <w:widowControl w:val="0"/>
              <w:spacing w:after="0"/>
              <w:jc w:val="center"/>
              <w:rPr>
                <w:ins w:id="169" w:author="Per Lindell" w:date="2022-11-04T13:12:00Z"/>
                <w:rFonts w:ascii="Arial" w:hAnsi="Arial"/>
                <w:kern w:val="2"/>
                <w:sz w:val="18"/>
                <w:szCs w:val="22"/>
                <w:lang w:val="en-US"/>
              </w:rPr>
            </w:pPr>
            <w:ins w:id="170" w:author="Per Lindell" w:date="2022-11-04T13:12:00Z">
              <w:r>
                <w:rPr>
                  <w:rFonts w:ascii="Arial" w:hAnsi="Arial"/>
                  <w:kern w:val="2"/>
                  <w:sz w:val="18"/>
                  <w:szCs w:val="22"/>
                  <w:lang w:val="en-US" w:eastAsia="zh-CN"/>
                </w:rPr>
                <w:t>0</w:t>
              </w:r>
            </w:ins>
          </w:p>
        </w:tc>
      </w:tr>
      <w:tr w:rsidR="00A638FD" w:rsidRPr="001E32DC" w14:paraId="7AE4350E" w14:textId="77777777" w:rsidTr="00A638FD">
        <w:trPr>
          <w:trHeight w:val="29"/>
          <w:ins w:id="171" w:author="Per Lindell" w:date="2022-11-04T13:12:00Z"/>
        </w:trPr>
        <w:tc>
          <w:tcPr>
            <w:tcW w:w="2666" w:type="dxa"/>
            <w:tcBorders>
              <w:top w:val="nil"/>
              <w:left w:val="single" w:sz="4" w:space="0" w:color="auto"/>
              <w:bottom w:val="nil"/>
              <w:right w:val="single" w:sz="4" w:space="0" w:color="auto"/>
            </w:tcBorders>
          </w:tcPr>
          <w:p w14:paraId="11446EE0" w14:textId="77777777" w:rsidR="00A638FD" w:rsidRPr="001E32DC" w:rsidRDefault="00A638FD" w:rsidP="00A638FD">
            <w:pPr>
              <w:keepNext/>
              <w:keepLines/>
              <w:widowControl w:val="0"/>
              <w:spacing w:after="0"/>
              <w:jc w:val="center"/>
              <w:rPr>
                <w:ins w:id="172" w:author="Per Lindell" w:date="2022-11-04T13:12:00Z"/>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95E4532" w14:textId="77777777" w:rsidR="00A638FD" w:rsidRPr="001E32DC" w:rsidRDefault="00A638FD" w:rsidP="00A638FD">
            <w:pPr>
              <w:keepNext/>
              <w:keepLines/>
              <w:widowControl w:val="0"/>
              <w:spacing w:after="0"/>
              <w:jc w:val="center"/>
              <w:rPr>
                <w:ins w:id="173" w:author="Per Lindell" w:date="2022-11-04T13:12:00Z"/>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913D06" w14:textId="7D6E99A3" w:rsidR="00A638FD" w:rsidRPr="001010C4" w:rsidRDefault="00A638FD" w:rsidP="00A638FD">
            <w:pPr>
              <w:pStyle w:val="TAC"/>
              <w:rPr>
                <w:ins w:id="174" w:author="Per Lindell" w:date="2022-11-04T13:12:00Z"/>
                <w:rFonts w:ascii="Calibri" w:hAnsi="Calibri"/>
                <w:kern w:val="2"/>
                <w:sz w:val="21"/>
                <w:lang w:val="en-US" w:eastAsia="zh-CN"/>
              </w:rPr>
            </w:pPr>
            <w:ins w:id="175" w:author="Per Lindell" w:date="2022-11-04T13:14: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5EDEC8F3" w14:textId="3975E5C0" w:rsidR="00A638FD" w:rsidRPr="001E32DC" w:rsidRDefault="00A638FD" w:rsidP="00A638FD">
            <w:pPr>
              <w:pStyle w:val="TAC"/>
              <w:rPr>
                <w:ins w:id="176" w:author="Per Lindell" w:date="2022-11-04T13:12:00Z"/>
                <w:lang w:val="en-US" w:eastAsia="zh-CN" w:bidi="ar"/>
              </w:rPr>
            </w:pPr>
            <w:ins w:id="177" w:author="Per Lindell" w:date="2022-11-04T13:14:00Z">
              <w:r w:rsidRPr="001E32DC">
                <w:rPr>
                  <w:lang w:val="en-US" w:eastAsia="zh-CN" w:bidi="ar"/>
                </w:rPr>
                <w:t>5, 10, 15, 20, 25, 30, 40, 50</w:t>
              </w:r>
            </w:ins>
          </w:p>
        </w:tc>
        <w:tc>
          <w:tcPr>
            <w:tcW w:w="2451" w:type="dxa"/>
            <w:tcBorders>
              <w:top w:val="nil"/>
              <w:left w:val="single" w:sz="4" w:space="0" w:color="auto"/>
              <w:bottom w:val="nil"/>
              <w:right w:val="single" w:sz="4" w:space="0" w:color="auto"/>
            </w:tcBorders>
          </w:tcPr>
          <w:p w14:paraId="23CFEDD8" w14:textId="77777777" w:rsidR="00A638FD" w:rsidRPr="001E32DC" w:rsidRDefault="00A638FD" w:rsidP="00A638FD">
            <w:pPr>
              <w:keepNext/>
              <w:keepLines/>
              <w:widowControl w:val="0"/>
              <w:spacing w:after="0"/>
              <w:jc w:val="center"/>
              <w:rPr>
                <w:ins w:id="178" w:author="Per Lindell" w:date="2022-11-04T13:12:00Z"/>
                <w:rFonts w:ascii="Arial" w:hAnsi="Arial"/>
                <w:kern w:val="2"/>
                <w:sz w:val="18"/>
                <w:szCs w:val="22"/>
                <w:lang w:val="en-US" w:eastAsia="zh-CN"/>
              </w:rPr>
            </w:pPr>
          </w:p>
        </w:tc>
      </w:tr>
      <w:tr w:rsidR="00A638FD" w:rsidRPr="001E32DC" w14:paraId="254EE5F9" w14:textId="77777777" w:rsidTr="00A638FD">
        <w:trPr>
          <w:trHeight w:val="29"/>
          <w:ins w:id="179" w:author="Per Lindell" w:date="2022-11-04T13:12:00Z"/>
        </w:trPr>
        <w:tc>
          <w:tcPr>
            <w:tcW w:w="2666" w:type="dxa"/>
            <w:tcBorders>
              <w:top w:val="nil"/>
              <w:left w:val="single" w:sz="4" w:space="0" w:color="auto"/>
              <w:bottom w:val="nil"/>
              <w:right w:val="single" w:sz="4" w:space="0" w:color="auto"/>
            </w:tcBorders>
          </w:tcPr>
          <w:p w14:paraId="1FD46621" w14:textId="77777777" w:rsidR="00A638FD" w:rsidRPr="001E32DC" w:rsidRDefault="00A638FD" w:rsidP="00A638FD">
            <w:pPr>
              <w:keepNext/>
              <w:keepLines/>
              <w:widowControl w:val="0"/>
              <w:spacing w:after="0"/>
              <w:jc w:val="center"/>
              <w:rPr>
                <w:ins w:id="180" w:author="Per Lindell" w:date="2022-11-04T13:12:00Z"/>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25EC632" w14:textId="77777777" w:rsidR="00A638FD" w:rsidRPr="001E32DC" w:rsidRDefault="00A638FD" w:rsidP="00A638FD">
            <w:pPr>
              <w:keepNext/>
              <w:keepLines/>
              <w:widowControl w:val="0"/>
              <w:spacing w:after="0"/>
              <w:jc w:val="center"/>
              <w:rPr>
                <w:ins w:id="181" w:author="Per Lindell" w:date="2022-11-04T13:12:00Z"/>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E64D91" w14:textId="0B8B62B5" w:rsidR="00A638FD" w:rsidRPr="001010C4" w:rsidRDefault="00A638FD" w:rsidP="00A638FD">
            <w:pPr>
              <w:pStyle w:val="TAC"/>
              <w:rPr>
                <w:ins w:id="182" w:author="Per Lindell" w:date="2022-11-04T13:12:00Z"/>
                <w:rFonts w:ascii="Calibri" w:hAnsi="Calibri"/>
                <w:kern w:val="2"/>
                <w:sz w:val="21"/>
                <w:lang w:val="en-US" w:eastAsia="zh-CN"/>
              </w:rPr>
            </w:pPr>
            <w:ins w:id="183" w:author="Per Lindell" w:date="2022-11-04T13:13:00Z">
              <w:r w:rsidRPr="00A1115A">
                <w:rPr>
                  <w:rFonts w:cs="Arial"/>
                  <w:szCs w:val="18"/>
                  <w:lang w:eastAsia="zh-CN"/>
                </w:rPr>
                <w:t>n</w:t>
              </w:r>
              <w:r>
                <w:rPr>
                  <w:rFonts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363AB8F9" w14:textId="78F3D33B" w:rsidR="00A638FD" w:rsidRPr="001E32DC" w:rsidRDefault="00A638FD" w:rsidP="00A638FD">
            <w:pPr>
              <w:pStyle w:val="TAC"/>
              <w:rPr>
                <w:ins w:id="184" w:author="Per Lindell" w:date="2022-11-04T13:12:00Z"/>
                <w:rFonts w:ascii="Calibri" w:hAnsi="Calibri"/>
                <w:kern w:val="2"/>
                <w:sz w:val="21"/>
                <w:lang w:val="en-US" w:eastAsia="zh-CN"/>
              </w:rPr>
            </w:pPr>
            <w:ins w:id="185" w:author="Per Lindell" w:date="2022-11-04T13:13:00Z">
              <w:r w:rsidRPr="001E32DC">
                <w:rPr>
                  <w:lang w:val="en-US" w:eastAsia="zh-CN" w:bidi="ar"/>
                </w:rPr>
                <w:t>5, 10, 15, 20, 25, 30</w:t>
              </w:r>
            </w:ins>
          </w:p>
        </w:tc>
        <w:tc>
          <w:tcPr>
            <w:tcW w:w="2451" w:type="dxa"/>
            <w:tcBorders>
              <w:top w:val="nil"/>
              <w:left w:val="single" w:sz="4" w:space="0" w:color="auto"/>
              <w:bottom w:val="nil"/>
              <w:right w:val="single" w:sz="4" w:space="0" w:color="auto"/>
            </w:tcBorders>
          </w:tcPr>
          <w:p w14:paraId="05D707B2" w14:textId="77777777" w:rsidR="00A638FD" w:rsidRPr="001E32DC" w:rsidRDefault="00A638FD" w:rsidP="00A638FD">
            <w:pPr>
              <w:keepNext/>
              <w:keepLines/>
              <w:widowControl w:val="0"/>
              <w:spacing w:after="0"/>
              <w:jc w:val="center"/>
              <w:rPr>
                <w:ins w:id="186" w:author="Per Lindell" w:date="2022-11-04T13:12:00Z"/>
                <w:rFonts w:ascii="Arial" w:hAnsi="Arial"/>
                <w:kern w:val="2"/>
                <w:sz w:val="18"/>
                <w:szCs w:val="22"/>
                <w:lang w:val="en-US" w:eastAsia="zh-CN"/>
              </w:rPr>
            </w:pPr>
          </w:p>
        </w:tc>
      </w:tr>
      <w:tr w:rsidR="00A638FD" w:rsidRPr="001E32DC" w14:paraId="1CB1741B" w14:textId="77777777" w:rsidTr="00A638FD">
        <w:trPr>
          <w:trHeight w:val="29"/>
          <w:ins w:id="187" w:author="Per Lindell" w:date="2022-11-04T13:12:00Z"/>
        </w:trPr>
        <w:tc>
          <w:tcPr>
            <w:tcW w:w="2666" w:type="dxa"/>
            <w:tcBorders>
              <w:top w:val="nil"/>
              <w:left w:val="single" w:sz="4" w:space="0" w:color="auto"/>
              <w:bottom w:val="single" w:sz="4" w:space="0" w:color="auto"/>
              <w:right w:val="single" w:sz="4" w:space="0" w:color="auto"/>
            </w:tcBorders>
          </w:tcPr>
          <w:p w14:paraId="5ED93EAC" w14:textId="77777777" w:rsidR="00A638FD" w:rsidRPr="001E32DC" w:rsidRDefault="00A638FD" w:rsidP="00A638FD">
            <w:pPr>
              <w:keepNext/>
              <w:keepLines/>
              <w:widowControl w:val="0"/>
              <w:spacing w:after="0"/>
              <w:jc w:val="center"/>
              <w:rPr>
                <w:ins w:id="188" w:author="Per Lindell" w:date="2022-11-04T13:12:00Z"/>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F4635AF" w14:textId="77777777" w:rsidR="00A638FD" w:rsidRPr="001E32DC" w:rsidRDefault="00A638FD" w:rsidP="00A638FD">
            <w:pPr>
              <w:keepNext/>
              <w:keepLines/>
              <w:widowControl w:val="0"/>
              <w:spacing w:after="0"/>
              <w:jc w:val="center"/>
              <w:rPr>
                <w:ins w:id="189" w:author="Per Lindell" w:date="2022-11-04T13:12:00Z"/>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3865550" w14:textId="0F3330F7" w:rsidR="00A638FD" w:rsidRPr="001010C4" w:rsidRDefault="00A638FD" w:rsidP="00A638FD">
            <w:pPr>
              <w:pStyle w:val="TAC"/>
              <w:rPr>
                <w:ins w:id="190" w:author="Per Lindell" w:date="2022-11-04T13:12:00Z"/>
                <w:rFonts w:ascii="Calibri" w:hAnsi="Calibri"/>
                <w:kern w:val="2"/>
                <w:sz w:val="21"/>
                <w:lang w:val="en-US" w:eastAsia="zh-CN"/>
              </w:rPr>
            </w:pPr>
            <w:ins w:id="191" w:author="Per Lindell" w:date="2022-11-04T13:13:00Z">
              <w:r>
                <w:rPr>
                  <w:rFonts w:cs="Arial"/>
                  <w:szCs w:val="18"/>
                  <w:lang w:eastAsia="zh-CN"/>
                </w:rPr>
                <w:t>n3</w:t>
              </w:r>
              <w:r w:rsidRPr="00A1115A">
                <w:rPr>
                  <w:rFonts w:cs="Arial"/>
                  <w:szCs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6383B6A0" w14:textId="516D8A8B" w:rsidR="00A638FD" w:rsidRPr="001E32DC" w:rsidRDefault="00A638FD" w:rsidP="00A638FD">
            <w:pPr>
              <w:pStyle w:val="TAC"/>
              <w:rPr>
                <w:ins w:id="192" w:author="Per Lindell" w:date="2022-11-04T13:12:00Z"/>
                <w:rFonts w:ascii="Calibri" w:hAnsi="Calibri"/>
                <w:kern w:val="2"/>
                <w:sz w:val="21"/>
                <w:lang w:val="en-US" w:eastAsia="zh-CN"/>
              </w:rPr>
            </w:pPr>
            <w:ins w:id="193" w:author="Per Lindell" w:date="2022-11-04T13:13:00Z">
              <w:r>
                <w:rPr>
                  <w:lang w:val="en-US" w:eastAsia="zh-CN" w:bidi="ar"/>
                </w:rPr>
                <w:t xml:space="preserve">5, </w:t>
              </w:r>
              <w:r w:rsidRPr="00CD4318">
                <w:rPr>
                  <w:lang w:val="en-US" w:eastAsia="zh-CN" w:bidi="ar"/>
                </w:rPr>
                <w:t>10, 15, 20, 25, 30, 40</w:t>
              </w:r>
            </w:ins>
          </w:p>
        </w:tc>
        <w:tc>
          <w:tcPr>
            <w:tcW w:w="2451" w:type="dxa"/>
            <w:tcBorders>
              <w:top w:val="nil"/>
              <w:left w:val="single" w:sz="4" w:space="0" w:color="auto"/>
              <w:bottom w:val="single" w:sz="4" w:space="0" w:color="auto"/>
              <w:right w:val="single" w:sz="4" w:space="0" w:color="auto"/>
            </w:tcBorders>
          </w:tcPr>
          <w:p w14:paraId="4F020CCA" w14:textId="77777777" w:rsidR="00A638FD" w:rsidRPr="001E32DC" w:rsidRDefault="00A638FD" w:rsidP="00A638FD">
            <w:pPr>
              <w:keepNext/>
              <w:keepLines/>
              <w:widowControl w:val="0"/>
              <w:spacing w:after="0"/>
              <w:jc w:val="center"/>
              <w:rPr>
                <w:ins w:id="194" w:author="Per Lindell" w:date="2022-11-04T13:12:00Z"/>
                <w:rFonts w:ascii="Arial" w:hAnsi="Arial"/>
                <w:kern w:val="2"/>
                <w:sz w:val="18"/>
                <w:szCs w:val="22"/>
                <w:lang w:val="en-US" w:eastAsia="zh-CN"/>
              </w:rPr>
            </w:pPr>
          </w:p>
        </w:tc>
      </w:tr>
      <w:tr w:rsidR="0078491D" w:rsidRPr="001E32DC" w14:paraId="121AD307" w14:textId="77777777" w:rsidTr="003428B5">
        <w:trPr>
          <w:trHeight w:val="29"/>
        </w:trPr>
        <w:tc>
          <w:tcPr>
            <w:tcW w:w="2666" w:type="dxa"/>
            <w:tcBorders>
              <w:top w:val="single" w:sz="4" w:space="0" w:color="auto"/>
              <w:left w:val="single" w:sz="4" w:space="0" w:color="auto"/>
              <w:bottom w:val="nil"/>
              <w:right w:val="single" w:sz="4" w:space="0" w:color="auto"/>
            </w:tcBorders>
          </w:tcPr>
          <w:p w14:paraId="6AC2924F" w14:textId="77777777" w:rsidR="0078491D" w:rsidRPr="001010C4" w:rsidRDefault="0078491D" w:rsidP="003428B5">
            <w:pPr>
              <w:pStyle w:val="TAC"/>
              <w:rPr>
                <w:lang w:val="en-US" w:eastAsia="zh-CN" w:bidi="ar"/>
              </w:rPr>
            </w:pPr>
            <w:r w:rsidRPr="00E73611">
              <w:t>CA_n1</w:t>
            </w:r>
            <w:r>
              <w:t>A</w:t>
            </w:r>
            <w:r w:rsidRPr="00E73611">
              <w:t>-n</w:t>
            </w:r>
            <w:r>
              <w:t>7A</w:t>
            </w:r>
            <w:r w:rsidRPr="00E73611">
              <w:t>-n</w:t>
            </w:r>
            <w:r>
              <w:t>28A</w:t>
            </w:r>
            <w:r w:rsidRPr="00E73611">
              <w:t>-n78</w:t>
            </w:r>
            <w:r>
              <w:t>A</w:t>
            </w:r>
          </w:p>
        </w:tc>
        <w:tc>
          <w:tcPr>
            <w:tcW w:w="2783" w:type="dxa"/>
            <w:tcBorders>
              <w:top w:val="single" w:sz="4" w:space="0" w:color="auto"/>
              <w:left w:val="single" w:sz="4" w:space="0" w:color="auto"/>
              <w:bottom w:val="nil"/>
              <w:right w:val="single" w:sz="4" w:space="0" w:color="auto"/>
            </w:tcBorders>
          </w:tcPr>
          <w:p w14:paraId="4573E09A" w14:textId="77777777" w:rsidR="0078491D" w:rsidRPr="003E0594" w:rsidRDefault="0078491D" w:rsidP="003428B5">
            <w:pPr>
              <w:pStyle w:val="TAC"/>
              <w:rPr>
                <w:lang w:val="en-US" w:eastAsia="zh-CN"/>
              </w:rPr>
            </w:pPr>
            <w:r w:rsidRPr="003E0594">
              <w:rPr>
                <w:lang w:val="en-US" w:eastAsia="zh-CN"/>
              </w:rPr>
              <w:t>CA_</w:t>
            </w:r>
            <w:r>
              <w:rPr>
                <w:lang w:val="en-US" w:eastAsia="zh-CN"/>
              </w:rPr>
              <w:t>n1</w:t>
            </w:r>
            <w:r w:rsidRPr="003E0594">
              <w:rPr>
                <w:lang w:val="en-US" w:eastAsia="zh-CN"/>
              </w:rPr>
              <w:t>A-n7A</w:t>
            </w:r>
          </w:p>
          <w:p w14:paraId="097C501C" w14:textId="77777777" w:rsidR="0078491D" w:rsidRPr="003E0594" w:rsidRDefault="0078491D" w:rsidP="003428B5">
            <w:pPr>
              <w:pStyle w:val="TAC"/>
              <w:rPr>
                <w:lang w:val="en-US" w:eastAsia="zh-CN"/>
              </w:rPr>
            </w:pPr>
            <w:r w:rsidRPr="003E0594">
              <w:rPr>
                <w:lang w:val="en-US" w:eastAsia="zh-CN"/>
              </w:rPr>
              <w:t>CA_</w:t>
            </w:r>
            <w:r>
              <w:rPr>
                <w:lang w:val="en-US" w:eastAsia="zh-CN"/>
              </w:rPr>
              <w:t>n1</w:t>
            </w:r>
            <w:r w:rsidRPr="003E0594">
              <w:rPr>
                <w:lang w:val="en-US" w:eastAsia="zh-CN"/>
              </w:rPr>
              <w:t>A-n28A</w:t>
            </w:r>
          </w:p>
          <w:p w14:paraId="011A05B0" w14:textId="77777777" w:rsidR="0078491D" w:rsidRPr="003E0594" w:rsidRDefault="0078491D" w:rsidP="003428B5">
            <w:pPr>
              <w:pStyle w:val="TAC"/>
              <w:rPr>
                <w:lang w:val="en-US" w:eastAsia="zh-CN"/>
              </w:rPr>
            </w:pPr>
            <w:r w:rsidRPr="003E0594">
              <w:rPr>
                <w:lang w:val="en-US" w:eastAsia="zh-CN"/>
              </w:rPr>
              <w:t>CA_</w:t>
            </w:r>
            <w:r>
              <w:rPr>
                <w:lang w:val="en-US" w:eastAsia="zh-CN"/>
              </w:rPr>
              <w:t>n1</w:t>
            </w:r>
            <w:r w:rsidRPr="003E0594">
              <w:rPr>
                <w:lang w:val="en-US" w:eastAsia="zh-CN"/>
              </w:rPr>
              <w:t>A-n78A</w:t>
            </w:r>
          </w:p>
          <w:p w14:paraId="5E58D74D" w14:textId="77777777" w:rsidR="0078491D" w:rsidRPr="003E0594" w:rsidRDefault="0078491D" w:rsidP="003428B5">
            <w:pPr>
              <w:pStyle w:val="TAC"/>
              <w:rPr>
                <w:lang w:val="en-US" w:eastAsia="zh-CN"/>
              </w:rPr>
            </w:pPr>
            <w:r w:rsidRPr="003E0594">
              <w:rPr>
                <w:lang w:val="en-US" w:eastAsia="zh-CN"/>
              </w:rPr>
              <w:t>CA_n7A-n28A</w:t>
            </w:r>
          </w:p>
          <w:p w14:paraId="11487ED1" w14:textId="77777777" w:rsidR="0078491D" w:rsidRPr="003E0594" w:rsidRDefault="0078491D" w:rsidP="003428B5">
            <w:pPr>
              <w:pStyle w:val="TAC"/>
              <w:rPr>
                <w:lang w:val="en-US" w:eastAsia="zh-CN"/>
              </w:rPr>
            </w:pPr>
            <w:r w:rsidRPr="003E0594">
              <w:rPr>
                <w:lang w:val="en-US" w:eastAsia="zh-CN"/>
              </w:rPr>
              <w:t>CA_n7A-n78A</w:t>
            </w:r>
          </w:p>
          <w:p w14:paraId="2535CEB3" w14:textId="77777777" w:rsidR="0078491D" w:rsidRPr="001010C4" w:rsidRDefault="0078491D" w:rsidP="003428B5">
            <w:pPr>
              <w:pStyle w:val="TAC"/>
              <w:rPr>
                <w:lang w:val="en-US" w:eastAsia="zh-CN" w:bidi="ar"/>
              </w:rPr>
            </w:pPr>
            <w:r w:rsidRPr="003E0594">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C477A67" w14:textId="77777777" w:rsidR="0078491D" w:rsidRPr="001010C4" w:rsidRDefault="0078491D" w:rsidP="003428B5">
            <w:pPr>
              <w:pStyle w:val="TAC"/>
              <w:rPr>
                <w:rFonts w:ascii="Calibri" w:hAnsi="Calibri"/>
                <w:kern w:val="2"/>
                <w:sz w:val="21"/>
                <w:lang w:val="en-US" w:eastAsia="zh-CN"/>
              </w:rPr>
            </w:pPr>
            <w:r w:rsidRPr="00D22DD6">
              <w:rPr>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D2F7EEE"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22257589"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52C1C95A" w14:textId="77777777" w:rsidTr="003428B5">
        <w:trPr>
          <w:trHeight w:val="29"/>
        </w:trPr>
        <w:tc>
          <w:tcPr>
            <w:tcW w:w="2666" w:type="dxa"/>
            <w:tcBorders>
              <w:top w:val="nil"/>
              <w:left w:val="single" w:sz="4" w:space="0" w:color="auto"/>
              <w:bottom w:val="nil"/>
              <w:right w:val="single" w:sz="4" w:space="0" w:color="auto"/>
            </w:tcBorders>
          </w:tcPr>
          <w:p w14:paraId="2A1E673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B6B9C1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505E79" w14:textId="77777777" w:rsidR="0078491D" w:rsidRPr="001010C4" w:rsidRDefault="0078491D" w:rsidP="003428B5">
            <w:pPr>
              <w:pStyle w:val="TAC"/>
              <w:rPr>
                <w:rFonts w:ascii="Calibri" w:hAnsi="Calibri"/>
                <w:kern w:val="2"/>
                <w:sz w:val="21"/>
                <w:lang w:val="en-US" w:eastAsia="zh-CN"/>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845174F"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tcPr>
          <w:p w14:paraId="2D9BF2E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A73CA3B" w14:textId="77777777" w:rsidTr="003428B5">
        <w:trPr>
          <w:trHeight w:val="29"/>
        </w:trPr>
        <w:tc>
          <w:tcPr>
            <w:tcW w:w="2666" w:type="dxa"/>
            <w:tcBorders>
              <w:top w:val="nil"/>
              <w:left w:val="single" w:sz="4" w:space="0" w:color="auto"/>
              <w:bottom w:val="nil"/>
              <w:right w:val="single" w:sz="4" w:space="0" w:color="auto"/>
            </w:tcBorders>
          </w:tcPr>
          <w:p w14:paraId="6F56683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0E8329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E9780A" w14:textId="77777777" w:rsidR="0078491D" w:rsidRPr="001010C4" w:rsidRDefault="0078491D" w:rsidP="003428B5">
            <w:pPr>
              <w:pStyle w:val="TAC"/>
              <w:rPr>
                <w:rFonts w:ascii="Calibri" w:hAnsi="Calibri"/>
                <w:kern w:val="2"/>
                <w:sz w:val="21"/>
                <w:lang w:val="en-US" w:eastAsia="zh-CN"/>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05AEDF6B"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tcPr>
          <w:p w14:paraId="20BDBFC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76B643F" w14:textId="77777777" w:rsidTr="003428B5">
        <w:trPr>
          <w:trHeight w:val="29"/>
        </w:trPr>
        <w:tc>
          <w:tcPr>
            <w:tcW w:w="2666" w:type="dxa"/>
            <w:tcBorders>
              <w:top w:val="nil"/>
              <w:left w:val="single" w:sz="4" w:space="0" w:color="auto"/>
              <w:bottom w:val="single" w:sz="4" w:space="0" w:color="auto"/>
              <w:right w:val="single" w:sz="4" w:space="0" w:color="auto"/>
            </w:tcBorders>
          </w:tcPr>
          <w:p w14:paraId="3721FA1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D84618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9F6192" w14:textId="77777777" w:rsidR="0078491D" w:rsidRPr="001010C4" w:rsidRDefault="0078491D" w:rsidP="003428B5">
            <w:pPr>
              <w:pStyle w:val="TAC"/>
              <w:rPr>
                <w:rFonts w:ascii="Calibri" w:hAnsi="Calibri"/>
                <w:kern w:val="2"/>
                <w:sz w:val="21"/>
                <w:lang w:val="en-US" w:eastAsia="zh-CN"/>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5F6F07D6"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18C88D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532A5F5" w14:textId="77777777" w:rsidTr="003428B5">
        <w:trPr>
          <w:trHeight w:val="29"/>
        </w:trPr>
        <w:tc>
          <w:tcPr>
            <w:tcW w:w="2666" w:type="dxa"/>
            <w:tcBorders>
              <w:top w:val="single" w:sz="4" w:space="0" w:color="auto"/>
              <w:left w:val="single" w:sz="4" w:space="0" w:color="auto"/>
              <w:bottom w:val="nil"/>
              <w:right w:val="single" w:sz="4" w:space="0" w:color="auto"/>
            </w:tcBorders>
          </w:tcPr>
          <w:p w14:paraId="7DF1962E" w14:textId="77777777" w:rsidR="0078491D" w:rsidRPr="001010C4" w:rsidRDefault="0078491D" w:rsidP="003428B5">
            <w:pPr>
              <w:pStyle w:val="TAC"/>
              <w:rPr>
                <w:lang w:val="en-US" w:eastAsia="zh-CN" w:bidi="ar"/>
              </w:rPr>
            </w:pPr>
            <w:r w:rsidRPr="009E3CC9">
              <w:rPr>
                <w:rFonts w:eastAsia="DengXian"/>
                <w:lang w:val="en-US" w:eastAsia="zh-CN"/>
              </w:rPr>
              <w:t>CA_n1A-n7B-n28A-n78A</w:t>
            </w:r>
          </w:p>
        </w:tc>
        <w:tc>
          <w:tcPr>
            <w:tcW w:w="2783" w:type="dxa"/>
            <w:tcBorders>
              <w:top w:val="single" w:sz="4" w:space="0" w:color="auto"/>
              <w:left w:val="single" w:sz="4" w:space="0" w:color="auto"/>
              <w:bottom w:val="nil"/>
              <w:right w:val="single" w:sz="4" w:space="0" w:color="auto"/>
            </w:tcBorders>
          </w:tcPr>
          <w:p w14:paraId="381B65FC" w14:textId="77777777" w:rsidR="0078491D" w:rsidRPr="009E3CC9" w:rsidRDefault="0078491D" w:rsidP="003428B5">
            <w:pPr>
              <w:pStyle w:val="TAC"/>
              <w:rPr>
                <w:rFonts w:eastAsia="DengXian"/>
                <w:lang w:val="en-US" w:eastAsia="zh-CN"/>
              </w:rPr>
            </w:pPr>
            <w:r w:rsidRPr="009E3CC9">
              <w:rPr>
                <w:rFonts w:eastAsia="DengXian"/>
                <w:lang w:val="en-US" w:eastAsia="zh-CN"/>
              </w:rPr>
              <w:t>CA_n1A-n7A</w:t>
            </w:r>
          </w:p>
          <w:p w14:paraId="0E245761" w14:textId="77777777" w:rsidR="0078491D" w:rsidRPr="009E3CC9" w:rsidRDefault="0078491D" w:rsidP="003428B5">
            <w:pPr>
              <w:pStyle w:val="TAC"/>
              <w:rPr>
                <w:rFonts w:eastAsia="DengXian"/>
                <w:lang w:val="en-US" w:eastAsia="zh-CN"/>
              </w:rPr>
            </w:pPr>
            <w:r w:rsidRPr="009E3CC9">
              <w:rPr>
                <w:rFonts w:eastAsia="DengXian"/>
                <w:lang w:val="en-US" w:eastAsia="zh-CN"/>
              </w:rPr>
              <w:t>CA_n1A-n28A</w:t>
            </w:r>
          </w:p>
          <w:p w14:paraId="2338EE1F" w14:textId="77777777" w:rsidR="0078491D" w:rsidRPr="009E3CC9" w:rsidRDefault="0078491D" w:rsidP="003428B5">
            <w:pPr>
              <w:pStyle w:val="TAC"/>
              <w:rPr>
                <w:rFonts w:eastAsia="DengXian"/>
                <w:lang w:val="en-US" w:eastAsia="zh-CN"/>
              </w:rPr>
            </w:pPr>
            <w:r w:rsidRPr="009E3CC9">
              <w:rPr>
                <w:rFonts w:eastAsia="DengXian"/>
                <w:lang w:val="en-US" w:eastAsia="zh-CN"/>
              </w:rPr>
              <w:t>CA_n1A-n78A</w:t>
            </w:r>
          </w:p>
          <w:p w14:paraId="5A13D27C" w14:textId="77777777" w:rsidR="0078491D" w:rsidRPr="009E3CC9" w:rsidRDefault="0078491D" w:rsidP="003428B5">
            <w:pPr>
              <w:pStyle w:val="TAC"/>
              <w:rPr>
                <w:rFonts w:eastAsia="DengXian"/>
                <w:lang w:val="en-US" w:eastAsia="zh-CN"/>
              </w:rPr>
            </w:pPr>
            <w:r w:rsidRPr="009E3CC9">
              <w:rPr>
                <w:rFonts w:eastAsia="DengXian"/>
                <w:lang w:val="en-US" w:eastAsia="zh-CN"/>
              </w:rPr>
              <w:t>CA_n7A-n28A</w:t>
            </w:r>
          </w:p>
          <w:p w14:paraId="457EB3DE" w14:textId="77777777" w:rsidR="0078491D" w:rsidRPr="009E3CC9" w:rsidRDefault="0078491D" w:rsidP="003428B5">
            <w:pPr>
              <w:pStyle w:val="TAC"/>
              <w:rPr>
                <w:rFonts w:eastAsia="DengXian"/>
                <w:lang w:val="en-US" w:eastAsia="zh-CN"/>
              </w:rPr>
            </w:pPr>
            <w:r w:rsidRPr="009E3CC9">
              <w:rPr>
                <w:rFonts w:eastAsia="DengXian"/>
                <w:lang w:val="en-US" w:eastAsia="zh-CN"/>
              </w:rPr>
              <w:t>CA_n7A-n78A</w:t>
            </w:r>
          </w:p>
          <w:p w14:paraId="28C716CE" w14:textId="77777777" w:rsidR="0078491D" w:rsidRPr="009E3CC9" w:rsidRDefault="0078491D" w:rsidP="003428B5">
            <w:pPr>
              <w:pStyle w:val="TAC"/>
              <w:rPr>
                <w:rFonts w:eastAsia="DengXian"/>
                <w:lang w:val="en-US" w:eastAsia="zh-CN"/>
              </w:rPr>
            </w:pPr>
            <w:r w:rsidRPr="009E3CC9">
              <w:rPr>
                <w:rFonts w:eastAsia="DengXian"/>
                <w:lang w:val="en-US" w:eastAsia="zh-CN"/>
              </w:rPr>
              <w:t>CA_n7B</w:t>
            </w:r>
          </w:p>
          <w:p w14:paraId="78C2976D" w14:textId="77777777" w:rsidR="0078491D" w:rsidRPr="001010C4" w:rsidRDefault="0078491D" w:rsidP="003428B5">
            <w:pPr>
              <w:pStyle w:val="TAC"/>
              <w:rPr>
                <w:lang w:val="en-US" w:eastAsia="zh-CN" w:bidi="ar"/>
              </w:rPr>
            </w:pPr>
            <w:r w:rsidRPr="009E3CC9">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5C383272" w14:textId="77777777" w:rsidR="0078491D" w:rsidRPr="001010C4" w:rsidRDefault="0078491D" w:rsidP="003428B5">
            <w:pPr>
              <w:pStyle w:val="TAC"/>
              <w:rPr>
                <w:rFonts w:ascii="Calibri" w:hAnsi="Calibri"/>
                <w:kern w:val="2"/>
                <w:sz w:val="21"/>
                <w:lang w:val="en-US" w:eastAsia="zh-CN"/>
              </w:rPr>
            </w:pPr>
            <w:r w:rsidRPr="009E3CC9">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72F4375F"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1DFD304C"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1757592F" w14:textId="77777777" w:rsidTr="003428B5">
        <w:trPr>
          <w:trHeight w:val="29"/>
        </w:trPr>
        <w:tc>
          <w:tcPr>
            <w:tcW w:w="2666" w:type="dxa"/>
            <w:tcBorders>
              <w:top w:val="nil"/>
              <w:left w:val="single" w:sz="4" w:space="0" w:color="auto"/>
              <w:bottom w:val="nil"/>
              <w:right w:val="single" w:sz="4" w:space="0" w:color="auto"/>
            </w:tcBorders>
          </w:tcPr>
          <w:p w14:paraId="5315736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8F8461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62291" w14:textId="77777777" w:rsidR="0078491D" w:rsidRPr="001010C4" w:rsidRDefault="0078491D" w:rsidP="003428B5">
            <w:pPr>
              <w:pStyle w:val="TAC"/>
              <w:rPr>
                <w:rFonts w:ascii="Calibri" w:hAnsi="Calibri"/>
                <w:kern w:val="2"/>
                <w:sz w:val="21"/>
                <w:lang w:val="en-US" w:eastAsia="zh-CN"/>
              </w:rPr>
            </w:pPr>
            <w:r w:rsidRPr="009E3CC9">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B890DAF" w14:textId="77777777" w:rsidR="0078491D" w:rsidRPr="001E32DC" w:rsidRDefault="0078491D" w:rsidP="003428B5">
            <w:pPr>
              <w:pStyle w:val="TAC"/>
              <w:rPr>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2451" w:type="dxa"/>
            <w:tcBorders>
              <w:top w:val="nil"/>
              <w:left w:val="single" w:sz="4" w:space="0" w:color="auto"/>
              <w:bottom w:val="nil"/>
              <w:right w:val="single" w:sz="4" w:space="0" w:color="auto"/>
            </w:tcBorders>
          </w:tcPr>
          <w:p w14:paraId="03DED9D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D6B11A6" w14:textId="77777777" w:rsidTr="003428B5">
        <w:trPr>
          <w:trHeight w:val="29"/>
        </w:trPr>
        <w:tc>
          <w:tcPr>
            <w:tcW w:w="2666" w:type="dxa"/>
            <w:tcBorders>
              <w:top w:val="nil"/>
              <w:left w:val="single" w:sz="4" w:space="0" w:color="auto"/>
              <w:bottom w:val="nil"/>
              <w:right w:val="single" w:sz="4" w:space="0" w:color="auto"/>
            </w:tcBorders>
          </w:tcPr>
          <w:p w14:paraId="0D05184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780F1C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C70EB1" w14:textId="77777777" w:rsidR="0078491D" w:rsidRPr="001010C4" w:rsidRDefault="0078491D" w:rsidP="003428B5">
            <w:pPr>
              <w:pStyle w:val="TAC"/>
              <w:rPr>
                <w:rFonts w:ascii="Calibri" w:hAnsi="Calibri"/>
                <w:kern w:val="2"/>
                <w:sz w:val="21"/>
                <w:lang w:val="en-US" w:eastAsia="zh-CN"/>
              </w:rPr>
            </w:pPr>
            <w:r w:rsidRPr="009E3CC9">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178B8222"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nil"/>
              <w:left w:val="single" w:sz="4" w:space="0" w:color="auto"/>
              <w:bottom w:val="nil"/>
              <w:right w:val="single" w:sz="4" w:space="0" w:color="auto"/>
            </w:tcBorders>
          </w:tcPr>
          <w:p w14:paraId="5E0C000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10210B8" w14:textId="77777777" w:rsidTr="003428B5">
        <w:trPr>
          <w:trHeight w:val="29"/>
        </w:trPr>
        <w:tc>
          <w:tcPr>
            <w:tcW w:w="2666" w:type="dxa"/>
            <w:tcBorders>
              <w:top w:val="nil"/>
              <w:left w:val="single" w:sz="4" w:space="0" w:color="auto"/>
              <w:bottom w:val="single" w:sz="4" w:space="0" w:color="auto"/>
              <w:right w:val="single" w:sz="4" w:space="0" w:color="auto"/>
            </w:tcBorders>
          </w:tcPr>
          <w:p w14:paraId="5F90CAB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0BED92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9C955D" w14:textId="77777777" w:rsidR="0078491D" w:rsidRPr="001010C4" w:rsidRDefault="0078491D" w:rsidP="003428B5">
            <w:pPr>
              <w:pStyle w:val="TAC"/>
              <w:rPr>
                <w:rFonts w:ascii="Calibri" w:hAnsi="Calibri"/>
                <w:kern w:val="2"/>
                <w:sz w:val="21"/>
                <w:lang w:val="en-US" w:eastAsia="zh-CN"/>
              </w:rPr>
            </w:pPr>
            <w:r w:rsidRPr="009E3CC9">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461AEA79"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1A20E0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7ADED99" w14:textId="77777777" w:rsidTr="003428B5">
        <w:trPr>
          <w:trHeight w:val="29"/>
        </w:trPr>
        <w:tc>
          <w:tcPr>
            <w:tcW w:w="2666" w:type="dxa"/>
            <w:tcBorders>
              <w:top w:val="single" w:sz="4" w:space="0" w:color="auto"/>
              <w:left w:val="single" w:sz="4" w:space="0" w:color="auto"/>
              <w:bottom w:val="nil"/>
              <w:right w:val="single" w:sz="4" w:space="0" w:color="auto"/>
            </w:tcBorders>
          </w:tcPr>
          <w:p w14:paraId="17483053" w14:textId="77777777" w:rsidR="0078491D" w:rsidRPr="001010C4" w:rsidRDefault="0078491D" w:rsidP="003428B5">
            <w:pPr>
              <w:pStyle w:val="TAC"/>
              <w:rPr>
                <w:lang w:val="en-US" w:eastAsia="zh-CN" w:bidi="ar"/>
              </w:rPr>
            </w:pPr>
            <w:r w:rsidRPr="006F2990">
              <w:rPr>
                <w:rFonts w:eastAsia="DengXian"/>
                <w:lang w:val="en-US" w:eastAsia="zh-CN"/>
              </w:rPr>
              <w:t>CA_n1A-n7A-n28A-n78(2A)</w:t>
            </w:r>
          </w:p>
        </w:tc>
        <w:tc>
          <w:tcPr>
            <w:tcW w:w="2783" w:type="dxa"/>
            <w:tcBorders>
              <w:top w:val="single" w:sz="4" w:space="0" w:color="auto"/>
              <w:left w:val="single" w:sz="4" w:space="0" w:color="auto"/>
              <w:bottom w:val="nil"/>
              <w:right w:val="single" w:sz="4" w:space="0" w:color="auto"/>
            </w:tcBorders>
          </w:tcPr>
          <w:p w14:paraId="47728C96" w14:textId="77777777" w:rsidR="0078491D" w:rsidRPr="006F2990" w:rsidRDefault="0078491D" w:rsidP="003428B5">
            <w:pPr>
              <w:pStyle w:val="TAC"/>
              <w:rPr>
                <w:rFonts w:eastAsia="DengXian"/>
                <w:lang w:val="en-US" w:eastAsia="zh-CN"/>
              </w:rPr>
            </w:pPr>
            <w:r w:rsidRPr="006F2990">
              <w:rPr>
                <w:rFonts w:eastAsia="DengXian"/>
                <w:lang w:val="en-US" w:eastAsia="zh-CN"/>
              </w:rPr>
              <w:t>CA_n1A-n7A</w:t>
            </w:r>
          </w:p>
          <w:p w14:paraId="10882552" w14:textId="77777777" w:rsidR="0078491D" w:rsidRPr="006F2990" w:rsidRDefault="0078491D" w:rsidP="003428B5">
            <w:pPr>
              <w:pStyle w:val="TAC"/>
              <w:rPr>
                <w:rFonts w:eastAsia="DengXian"/>
                <w:lang w:val="en-US" w:eastAsia="zh-CN"/>
              </w:rPr>
            </w:pPr>
            <w:r w:rsidRPr="006F2990">
              <w:rPr>
                <w:rFonts w:eastAsia="DengXian"/>
                <w:lang w:val="en-US" w:eastAsia="zh-CN"/>
              </w:rPr>
              <w:t>CA_n1A-n28A</w:t>
            </w:r>
          </w:p>
          <w:p w14:paraId="520C7190" w14:textId="77777777" w:rsidR="0078491D" w:rsidRPr="006F2990" w:rsidRDefault="0078491D" w:rsidP="003428B5">
            <w:pPr>
              <w:pStyle w:val="TAC"/>
              <w:rPr>
                <w:rFonts w:eastAsia="DengXian"/>
                <w:lang w:val="en-US" w:eastAsia="zh-CN"/>
              </w:rPr>
            </w:pPr>
            <w:r w:rsidRPr="006F2990">
              <w:rPr>
                <w:rFonts w:eastAsia="DengXian"/>
                <w:lang w:val="en-US" w:eastAsia="zh-CN"/>
              </w:rPr>
              <w:t>CA_n1A-n78A</w:t>
            </w:r>
          </w:p>
          <w:p w14:paraId="426D72AF" w14:textId="77777777" w:rsidR="0078491D" w:rsidRPr="006F2990" w:rsidRDefault="0078491D" w:rsidP="003428B5">
            <w:pPr>
              <w:pStyle w:val="TAC"/>
              <w:rPr>
                <w:rFonts w:eastAsia="DengXian"/>
                <w:lang w:val="en-US" w:eastAsia="zh-CN"/>
              </w:rPr>
            </w:pPr>
            <w:r w:rsidRPr="006F2990">
              <w:rPr>
                <w:rFonts w:eastAsia="DengXian"/>
                <w:lang w:val="en-US" w:eastAsia="zh-CN"/>
              </w:rPr>
              <w:t>CA_n7A-n28A</w:t>
            </w:r>
          </w:p>
          <w:p w14:paraId="7BD58773" w14:textId="77777777" w:rsidR="0078491D" w:rsidRPr="006F2990" w:rsidRDefault="0078491D" w:rsidP="003428B5">
            <w:pPr>
              <w:pStyle w:val="TAC"/>
              <w:rPr>
                <w:rFonts w:eastAsia="DengXian"/>
                <w:lang w:val="en-US" w:eastAsia="zh-CN"/>
              </w:rPr>
            </w:pPr>
            <w:r w:rsidRPr="006F2990">
              <w:rPr>
                <w:rFonts w:eastAsia="DengXian"/>
                <w:lang w:val="en-US" w:eastAsia="zh-CN"/>
              </w:rPr>
              <w:t>CA_n7A-n78A</w:t>
            </w:r>
          </w:p>
          <w:p w14:paraId="49BA4BDA" w14:textId="77777777" w:rsidR="0078491D" w:rsidRPr="001010C4" w:rsidRDefault="0078491D" w:rsidP="003428B5">
            <w:pPr>
              <w:pStyle w:val="TAC"/>
              <w:rPr>
                <w:lang w:val="en-US" w:eastAsia="zh-CN" w:bidi="ar"/>
              </w:rPr>
            </w:pPr>
            <w:r w:rsidRPr="006F2990">
              <w:rPr>
                <w:rFonts w:eastAsia="DengXian"/>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0AFCB474" w14:textId="77777777" w:rsidR="0078491D" w:rsidRPr="001010C4" w:rsidRDefault="0078491D" w:rsidP="003428B5">
            <w:pPr>
              <w:pStyle w:val="TAC"/>
              <w:rPr>
                <w:rFonts w:ascii="Calibri" w:hAnsi="Calibri"/>
                <w:kern w:val="2"/>
                <w:sz w:val="21"/>
                <w:lang w:val="en-US" w:eastAsia="zh-CN"/>
              </w:rPr>
            </w:pPr>
            <w:r w:rsidRPr="006F2990">
              <w:rPr>
                <w:rFonts w:eastAsia="DengXian"/>
                <w:lang w:val="en-US" w:eastAsia="zh-CN"/>
              </w:rPr>
              <w:t>n1</w:t>
            </w:r>
          </w:p>
        </w:tc>
        <w:tc>
          <w:tcPr>
            <w:tcW w:w="5096" w:type="dxa"/>
            <w:tcBorders>
              <w:top w:val="single" w:sz="4" w:space="0" w:color="auto"/>
              <w:left w:val="single" w:sz="4" w:space="0" w:color="auto"/>
              <w:bottom w:val="single" w:sz="4" w:space="0" w:color="auto"/>
              <w:right w:val="single" w:sz="4" w:space="0" w:color="auto"/>
            </w:tcBorders>
          </w:tcPr>
          <w:p w14:paraId="1BA379D8"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698613AE"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717C422F" w14:textId="77777777" w:rsidTr="003428B5">
        <w:trPr>
          <w:trHeight w:val="29"/>
        </w:trPr>
        <w:tc>
          <w:tcPr>
            <w:tcW w:w="2666" w:type="dxa"/>
            <w:tcBorders>
              <w:top w:val="nil"/>
              <w:left w:val="single" w:sz="4" w:space="0" w:color="auto"/>
              <w:bottom w:val="nil"/>
              <w:right w:val="single" w:sz="4" w:space="0" w:color="auto"/>
            </w:tcBorders>
          </w:tcPr>
          <w:p w14:paraId="4680FC4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D5BB0C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9A5D00" w14:textId="77777777" w:rsidR="0078491D" w:rsidRPr="001010C4" w:rsidRDefault="0078491D" w:rsidP="003428B5">
            <w:pPr>
              <w:pStyle w:val="TAC"/>
              <w:rPr>
                <w:rFonts w:ascii="Calibri"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EE8924"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vAlign w:val="center"/>
          </w:tcPr>
          <w:p w14:paraId="0F0FF02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E6C9F5B" w14:textId="77777777" w:rsidTr="003428B5">
        <w:trPr>
          <w:trHeight w:val="29"/>
        </w:trPr>
        <w:tc>
          <w:tcPr>
            <w:tcW w:w="2666" w:type="dxa"/>
            <w:tcBorders>
              <w:top w:val="nil"/>
              <w:left w:val="single" w:sz="4" w:space="0" w:color="auto"/>
              <w:bottom w:val="nil"/>
              <w:right w:val="single" w:sz="4" w:space="0" w:color="auto"/>
            </w:tcBorders>
          </w:tcPr>
          <w:p w14:paraId="4703EC4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C8B31B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FFD503" w14:textId="77777777" w:rsidR="0078491D" w:rsidRPr="001010C4" w:rsidRDefault="0078491D" w:rsidP="003428B5">
            <w:pPr>
              <w:pStyle w:val="TAC"/>
              <w:rPr>
                <w:rFonts w:ascii="Calibri"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9B9428"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2451" w:type="dxa"/>
            <w:tcBorders>
              <w:top w:val="nil"/>
              <w:left w:val="single" w:sz="4" w:space="0" w:color="auto"/>
              <w:bottom w:val="nil"/>
              <w:right w:val="single" w:sz="4" w:space="0" w:color="auto"/>
            </w:tcBorders>
            <w:vAlign w:val="center"/>
          </w:tcPr>
          <w:p w14:paraId="0A8F81A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C7F9C25" w14:textId="77777777" w:rsidTr="003428B5">
        <w:trPr>
          <w:trHeight w:val="29"/>
        </w:trPr>
        <w:tc>
          <w:tcPr>
            <w:tcW w:w="2666" w:type="dxa"/>
            <w:tcBorders>
              <w:top w:val="nil"/>
              <w:left w:val="single" w:sz="4" w:space="0" w:color="auto"/>
              <w:bottom w:val="single" w:sz="4" w:space="0" w:color="auto"/>
              <w:right w:val="single" w:sz="4" w:space="0" w:color="auto"/>
            </w:tcBorders>
          </w:tcPr>
          <w:p w14:paraId="682A43C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877A58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11508C6" w14:textId="77777777" w:rsidR="0078491D" w:rsidRPr="001010C4" w:rsidRDefault="0078491D" w:rsidP="003428B5">
            <w:pPr>
              <w:pStyle w:val="TAC"/>
              <w:rPr>
                <w:rFonts w:ascii="Calibri"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EFE75A2" w14:textId="77777777" w:rsidR="0078491D" w:rsidRPr="001E32DC" w:rsidRDefault="0078491D" w:rsidP="003428B5">
            <w:pPr>
              <w:pStyle w:val="TAC"/>
              <w:rPr>
                <w:rFonts w:ascii="Calibri" w:hAnsi="Calibri"/>
                <w:kern w:val="2"/>
                <w:sz w:val="21"/>
                <w:lang w:val="en-US" w:eastAsia="zh-CN"/>
              </w:rPr>
            </w:pPr>
            <w:r w:rsidRPr="001D5BE4">
              <w:rPr>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2F3C2A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9A6B9CD" w14:textId="77777777" w:rsidTr="003428B5">
        <w:trPr>
          <w:trHeight w:val="29"/>
        </w:trPr>
        <w:tc>
          <w:tcPr>
            <w:tcW w:w="2666" w:type="dxa"/>
            <w:tcBorders>
              <w:top w:val="single" w:sz="4" w:space="0" w:color="auto"/>
              <w:left w:val="single" w:sz="4" w:space="0" w:color="auto"/>
              <w:bottom w:val="nil"/>
              <w:right w:val="single" w:sz="4" w:space="0" w:color="auto"/>
            </w:tcBorders>
          </w:tcPr>
          <w:p w14:paraId="26960D9D" w14:textId="77777777" w:rsidR="0078491D" w:rsidRPr="001010C4" w:rsidRDefault="0078491D" w:rsidP="003428B5">
            <w:pPr>
              <w:pStyle w:val="TAC"/>
              <w:rPr>
                <w:lang w:val="en-US" w:eastAsia="zh-CN" w:bidi="ar"/>
              </w:rPr>
            </w:pPr>
            <w:r>
              <w:rPr>
                <w:rFonts w:cs="Arial"/>
                <w:color w:val="000000"/>
                <w:szCs w:val="18"/>
              </w:rPr>
              <w:t>CA_n1A-n7A-n40A-n78A</w:t>
            </w:r>
          </w:p>
        </w:tc>
        <w:tc>
          <w:tcPr>
            <w:tcW w:w="2783" w:type="dxa"/>
            <w:tcBorders>
              <w:top w:val="single" w:sz="4" w:space="0" w:color="auto"/>
              <w:left w:val="single" w:sz="4" w:space="0" w:color="auto"/>
              <w:bottom w:val="nil"/>
              <w:right w:val="single" w:sz="4" w:space="0" w:color="auto"/>
            </w:tcBorders>
          </w:tcPr>
          <w:p w14:paraId="6595062B" w14:textId="77777777" w:rsidR="0078491D" w:rsidRDefault="0078491D" w:rsidP="003428B5">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211A7A10" w14:textId="77777777" w:rsidR="0078491D" w:rsidRDefault="0078491D" w:rsidP="003428B5">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0FC97482" w14:textId="77777777" w:rsidR="0078491D" w:rsidRDefault="0078491D" w:rsidP="003428B5">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E8757A6" w14:textId="77777777" w:rsidR="0078491D" w:rsidRDefault="0078491D" w:rsidP="003428B5">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93A4C86" w14:textId="77777777" w:rsidR="0078491D" w:rsidRDefault="0078491D" w:rsidP="003428B5">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C96ACFB" w14:textId="77777777" w:rsidR="0078491D" w:rsidRPr="001010C4" w:rsidRDefault="0078491D" w:rsidP="003428B5">
            <w:pPr>
              <w:pStyle w:val="TAC"/>
              <w:rPr>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3B772680" w14:textId="77777777" w:rsidR="0078491D" w:rsidRPr="001010C4" w:rsidRDefault="0078491D" w:rsidP="003428B5">
            <w:pPr>
              <w:pStyle w:val="TAC"/>
              <w:rPr>
                <w:rFonts w:ascii="Calibri"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650CC627"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w:t>
            </w:r>
            <w:r>
              <w:rPr>
                <w:lang w:val="en-US" w:eastAsia="zh-CN" w:bidi="ar"/>
              </w:rPr>
              <w:t>, 40, 50</w:t>
            </w:r>
          </w:p>
        </w:tc>
        <w:tc>
          <w:tcPr>
            <w:tcW w:w="2451" w:type="dxa"/>
            <w:tcBorders>
              <w:top w:val="single" w:sz="4" w:space="0" w:color="auto"/>
              <w:left w:val="single" w:sz="4" w:space="0" w:color="auto"/>
              <w:bottom w:val="nil"/>
              <w:right w:val="single" w:sz="4" w:space="0" w:color="auto"/>
            </w:tcBorders>
          </w:tcPr>
          <w:p w14:paraId="361AB536"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4ED414CF" w14:textId="77777777" w:rsidTr="003428B5">
        <w:trPr>
          <w:trHeight w:val="29"/>
        </w:trPr>
        <w:tc>
          <w:tcPr>
            <w:tcW w:w="2666" w:type="dxa"/>
            <w:tcBorders>
              <w:top w:val="nil"/>
              <w:left w:val="single" w:sz="4" w:space="0" w:color="auto"/>
              <w:bottom w:val="nil"/>
              <w:right w:val="single" w:sz="4" w:space="0" w:color="auto"/>
            </w:tcBorders>
          </w:tcPr>
          <w:p w14:paraId="4C32B78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0B6950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7FD3C3" w14:textId="77777777" w:rsidR="0078491D" w:rsidRPr="001010C4" w:rsidRDefault="0078491D" w:rsidP="003428B5">
            <w:pPr>
              <w:pStyle w:val="TAC"/>
              <w:rPr>
                <w:rFonts w:ascii="Calibri" w:hAnsi="Calibri"/>
                <w:kern w:val="2"/>
                <w:sz w:val="21"/>
                <w:lang w:val="en-US" w:eastAsia="zh-CN"/>
              </w:rPr>
            </w:pPr>
            <w:r w:rsidRPr="00C8763B">
              <w:rPr>
                <w:lang w:eastAsia="zh-CN"/>
              </w:rPr>
              <w:t>n</w:t>
            </w:r>
            <w:r>
              <w:rPr>
                <w:lang w:eastAsia="zh-CN"/>
              </w:rPr>
              <w:t>7</w:t>
            </w:r>
          </w:p>
        </w:tc>
        <w:tc>
          <w:tcPr>
            <w:tcW w:w="5096" w:type="dxa"/>
            <w:tcBorders>
              <w:top w:val="single" w:sz="4" w:space="0" w:color="auto"/>
              <w:left w:val="single" w:sz="4" w:space="0" w:color="auto"/>
              <w:bottom w:val="single" w:sz="4" w:space="0" w:color="auto"/>
              <w:right w:val="single" w:sz="4" w:space="0" w:color="auto"/>
            </w:tcBorders>
          </w:tcPr>
          <w:p w14:paraId="4DEB8561" w14:textId="77777777" w:rsidR="0078491D" w:rsidRPr="001E32DC" w:rsidRDefault="0078491D" w:rsidP="003428B5">
            <w:pPr>
              <w:pStyle w:val="TAC"/>
              <w:rPr>
                <w:lang w:val="en-US" w:eastAsia="zh-CN" w:bidi="ar"/>
              </w:rPr>
            </w:pPr>
            <w:r w:rsidRPr="001E32DC">
              <w:rPr>
                <w:lang w:val="en-US" w:eastAsia="zh-CN" w:bidi="ar"/>
              </w:rPr>
              <w:t>5, 10, 15, 20, 25, 30</w:t>
            </w:r>
            <w:r>
              <w:rPr>
                <w:lang w:val="en-US" w:eastAsia="zh-CN" w:bidi="ar"/>
              </w:rPr>
              <w:t>, 40, 50</w:t>
            </w:r>
          </w:p>
        </w:tc>
        <w:tc>
          <w:tcPr>
            <w:tcW w:w="2451" w:type="dxa"/>
            <w:tcBorders>
              <w:top w:val="nil"/>
              <w:left w:val="single" w:sz="4" w:space="0" w:color="auto"/>
              <w:bottom w:val="nil"/>
              <w:right w:val="single" w:sz="4" w:space="0" w:color="auto"/>
            </w:tcBorders>
          </w:tcPr>
          <w:p w14:paraId="5F68B42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628CBF9" w14:textId="77777777" w:rsidTr="003428B5">
        <w:trPr>
          <w:trHeight w:val="29"/>
        </w:trPr>
        <w:tc>
          <w:tcPr>
            <w:tcW w:w="2666" w:type="dxa"/>
            <w:tcBorders>
              <w:top w:val="nil"/>
              <w:left w:val="single" w:sz="4" w:space="0" w:color="auto"/>
              <w:bottom w:val="nil"/>
              <w:right w:val="single" w:sz="4" w:space="0" w:color="auto"/>
            </w:tcBorders>
          </w:tcPr>
          <w:p w14:paraId="392F1E7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FB0B03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643666" w14:textId="77777777" w:rsidR="0078491D" w:rsidRPr="001010C4" w:rsidRDefault="0078491D" w:rsidP="003428B5">
            <w:pPr>
              <w:pStyle w:val="TAC"/>
              <w:rPr>
                <w:rFonts w:ascii="Calibri" w:hAnsi="Calibri"/>
                <w:kern w:val="2"/>
                <w:sz w:val="21"/>
                <w:lang w:val="en-US" w:eastAsia="zh-CN"/>
              </w:rPr>
            </w:pPr>
            <w:r>
              <w:rPr>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57879E6D"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40, 50, 60, 80</w:t>
            </w:r>
          </w:p>
        </w:tc>
        <w:tc>
          <w:tcPr>
            <w:tcW w:w="2451" w:type="dxa"/>
            <w:tcBorders>
              <w:top w:val="nil"/>
              <w:left w:val="single" w:sz="4" w:space="0" w:color="auto"/>
              <w:bottom w:val="nil"/>
              <w:right w:val="single" w:sz="4" w:space="0" w:color="auto"/>
            </w:tcBorders>
          </w:tcPr>
          <w:p w14:paraId="08D59E5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8DC6172" w14:textId="77777777" w:rsidTr="003428B5">
        <w:trPr>
          <w:trHeight w:val="29"/>
        </w:trPr>
        <w:tc>
          <w:tcPr>
            <w:tcW w:w="2666" w:type="dxa"/>
            <w:tcBorders>
              <w:top w:val="nil"/>
              <w:left w:val="single" w:sz="4" w:space="0" w:color="auto"/>
              <w:bottom w:val="single" w:sz="4" w:space="0" w:color="auto"/>
              <w:right w:val="single" w:sz="4" w:space="0" w:color="auto"/>
            </w:tcBorders>
          </w:tcPr>
          <w:p w14:paraId="6625CAC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E1EEE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977C0C" w14:textId="77777777" w:rsidR="0078491D" w:rsidRPr="001010C4" w:rsidRDefault="0078491D" w:rsidP="003428B5">
            <w:pPr>
              <w:pStyle w:val="TAC"/>
              <w:rPr>
                <w:rFonts w:ascii="Calibri" w:hAnsi="Calibri"/>
                <w:kern w:val="2"/>
                <w:sz w:val="21"/>
                <w:lang w:val="en-US" w:eastAsia="zh-CN"/>
              </w:rPr>
            </w:pPr>
            <w:r>
              <w:rPr>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E7EA790"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BEEF29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D98EF24" w14:textId="77777777" w:rsidTr="003428B5">
        <w:trPr>
          <w:trHeight w:val="29"/>
        </w:trPr>
        <w:tc>
          <w:tcPr>
            <w:tcW w:w="2666" w:type="dxa"/>
            <w:tcBorders>
              <w:top w:val="single" w:sz="4" w:space="0" w:color="auto"/>
              <w:left w:val="single" w:sz="4" w:space="0" w:color="auto"/>
              <w:bottom w:val="nil"/>
              <w:right w:val="single" w:sz="4" w:space="0" w:color="auto"/>
            </w:tcBorders>
          </w:tcPr>
          <w:p w14:paraId="099311CF" w14:textId="77777777" w:rsidR="0078491D" w:rsidRPr="001010C4" w:rsidRDefault="0078491D" w:rsidP="003428B5">
            <w:pPr>
              <w:pStyle w:val="TAC"/>
              <w:rPr>
                <w:lang w:val="en-US" w:eastAsia="zh-CN" w:bidi="ar"/>
              </w:rPr>
            </w:pPr>
            <w:r>
              <w:rPr>
                <w:rFonts w:cs="Arial"/>
                <w:color w:val="000000"/>
                <w:szCs w:val="18"/>
              </w:rPr>
              <w:lastRenderedPageBreak/>
              <w:t>CA_n1A-n8A-n40A-n78A</w:t>
            </w:r>
          </w:p>
        </w:tc>
        <w:tc>
          <w:tcPr>
            <w:tcW w:w="2783" w:type="dxa"/>
            <w:tcBorders>
              <w:top w:val="single" w:sz="4" w:space="0" w:color="auto"/>
              <w:left w:val="single" w:sz="4" w:space="0" w:color="auto"/>
              <w:bottom w:val="nil"/>
              <w:right w:val="single" w:sz="4" w:space="0" w:color="auto"/>
            </w:tcBorders>
          </w:tcPr>
          <w:p w14:paraId="6A1ED8EF" w14:textId="77777777" w:rsidR="0078491D" w:rsidRDefault="0078491D" w:rsidP="003428B5">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3C754581" w14:textId="77777777" w:rsidR="0078491D" w:rsidRDefault="0078491D" w:rsidP="003428B5">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79F8494A" w14:textId="77777777" w:rsidR="0078491D" w:rsidRDefault="0078491D" w:rsidP="003428B5">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45209D82" w14:textId="77777777" w:rsidR="0078491D" w:rsidRDefault="0078491D" w:rsidP="003428B5">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0F47675C" w14:textId="77777777" w:rsidR="0078491D" w:rsidRDefault="0078491D" w:rsidP="003428B5">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54F3D0" w14:textId="77777777" w:rsidR="0078491D" w:rsidRPr="001010C4" w:rsidRDefault="0078491D" w:rsidP="003428B5">
            <w:pPr>
              <w:pStyle w:val="TAC"/>
              <w:rPr>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731A3FA9" w14:textId="77777777" w:rsidR="0078491D" w:rsidRPr="001010C4" w:rsidRDefault="0078491D" w:rsidP="003428B5">
            <w:pPr>
              <w:pStyle w:val="TAC"/>
              <w:rPr>
                <w:rFonts w:ascii="Calibri"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1093313"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5, 10, 15, 20, 25, 30</w:t>
            </w:r>
            <w:r>
              <w:rPr>
                <w:lang w:val="en-US" w:eastAsia="zh-CN" w:bidi="ar"/>
              </w:rPr>
              <w:t>, 40, 50</w:t>
            </w:r>
          </w:p>
        </w:tc>
        <w:tc>
          <w:tcPr>
            <w:tcW w:w="2451" w:type="dxa"/>
            <w:tcBorders>
              <w:top w:val="single" w:sz="4" w:space="0" w:color="auto"/>
              <w:left w:val="single" w:sz="4" w:space="0" w:color="auto"/>
              <w:bottom w:val="nil"/>
              <w:right w:val="single" w:sz="4" w:space="0" w:color="auto"/>
            </w:tcBorders>
          </w:tcPr>
          <w:p w14:paraId="68F94354"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340A0226" w14:textId="77777777" w:rsidTr="003428B5">
        <w:trPr>
          <w:trHeight w:val="29"/>
        </w:trPr>
        <w:tc>
          <w:tcPr>
            <w:tcW w:w="2666" w:type="dxa"/>
            <w:tcBorders>
              <w:top w:val="nil"/>
              <w:left w:val="single" w:sz="4" w:space="0" w:color="auto"/>
              <w:bottom w:val="nil"/>
              <w:right w:val="single" w:sz="4" w:space="0" w:color="auto"/>
            </w:tcBorders>
          </w:tcPr>
          <w:p w14:paraId="2F1B1B0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DE9E64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33940C" w14:textId="77777777" w:rsidR="0078491D" w:rsidRPr="001010C4" w:rsidRDefault="0078491D" w:rsidP="003428B5">
            <w:pPr>
              <w:pStyle w:val="TAC"/>
              <w:rPr>
                <w:rFonts w:ascii="Calibri"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2C365ED" w14:textId="77777777" w:rsidR="0078491D" w:rsidRPr="001E32DC" w:rsidRDefault="0078491D" w:rsidP="003428B5">
            <w:pPr>
              <w:pStyle w:val="TAC"/>
              <w:rPr>
                <w:lang w:val="en-US" w:eastAsia="zh-CN" w:bidi="ar"/>
              </w:rPr>
            </w:pPr>
            <w:r w:rsidRPr="00603295">
              <w:rPr>
                <w:lang w:val="en-US" w:eastAsia="zh-CN" w:bidi="ar"/>
              </w:rPr>
              <w:t>5, 10, 15, 20</w:t>
            </w:r>
          </w:p>
        </w:tc>
        <w:tc>
          <w:tcPr>
            <w:tcW w:w="2451" w:type="dxa"/>
            <w:tcBorders>
              <w:top w:val="nil"/>
              <w:left w:val="single" w:sz="4" w:space="0" w:color="auto"/>
              <w:bottom w:val="nil"/>
              <w:right w:val="single" w:sz="4" w:space="0" w:color="auto"/>
            </w:tcBorders>
          </w:tcPr>
          <w:p w14:paraId="5D2A1F9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D767651" w14:textId="77777777" w:rsidTr="003428B5">
        <w:trPr>
          <w:trHeight w:val="29"/>
        </w:trPr>
        <w:tc>
          <w:tcPr>
            <w:tcW w:w="2666" w:type="dxa"/>
            <w:tcBorders>
              <w:top w:val="nil"/>
              <w:left w:val="single" w:sz="4" w:space="0" w:color="auto"/>
              <w:bottom w:val="nil"/>
              <w:right w:val="single" w:sz="4" w:space="0" w:color="auto"/>
            </w:tcBorders>
          </w:tcPr>
          <w:p w14:paraId="7F014B0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FA8934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27D4B4" w14:textId="77777777" w:rsidR="0078491D" w:rsidRPr="001010C4" w:rsidRDefault="0078491D" w:rsidP="003428B5">
            <w:pPr>
              <w:pStyle w:val="TAC"/>
              <w:rPr>
                <w:rFonts w:ascii="Calibri" w:hAnsi="Calibri"/>
                <w:kern w:val="2"/>
                <w:sz w:val="21"/>
                <w:lang w:val="en-US" w:eastAsia="zh-CN"/>
              </w:rPr>
            </w:pPr>
            <w:r>
              <w:rPr>
                <w:rFonts w:hint="eastAsia"/>
                <w:lang w:eastAsia="zh-CN"/>
              </w:rPr>
              <w:t>n</w:t>
            </w:r>
            <w:r>
              <w:rPr>
                <w:lang w:eastAsia="zh-CN"/>
              </w:rPr>
              <w:t>40</w:t>
            </w:r>
          </w:p>
        </w:tc>
        <w:tc>
          <w:tcPr>
            <w:tcW w:w="5096" w:type="dxa"/>
            <w:tcBorders>
              <w:top w:val="single" w:sz="4" w:space="0" w:color="auto"/>
              <w:left w:val="single" w:sz="4" w:space="0" w:color="auto"/>
              <w:bottom w:val="single" w:sz="4" w:space="0" w:color="auto"/>
              <w:right w:val="single" w:sz="4" w:space="0" w:color="auto"/>
            </w:tcBorders>
          </w:tcPr>
          <w:p w14:paraId="6017CE3D"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40, 50, 60, 80</w:t>
            </w:r>
          </w:p>
        </w:tc>
        <w:tc>
          <w:tcPr>
            <w:tcW w:w="2451" w:type="dxa"/>
            <w:tcBorders>
              <w:top w:val="nil"/>
              <w:left w:val="single" w:sz="4" w:space="0" w:color="auto"/>
              <w:bottom w:val="nil"/>
              <w:right w:val="single" w:sz="4" w:space="0" w:color="auto"/>
            </w:tcBorders>
          </w:tcPr>
          <w:p w14:paraId="0C4FD3A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AE680FF" w14:textId="77777777" w:rsidTr="003428B5">
        <w:trPr>
          <w:trHeight w:val="29"/>
        </w:trPr>
        <w:tc>
          <w:tcPr>
            <w:tcW w:w="2666" w:type="dxa"/>
            <w:tcBorders>
              <w:top w:val="nil"/>
              <w:left w:val="single" w:sz="4" w:space="0" w:color="auto"/>
              <w:bottom w:val="single" w:sz="4" w:space="0" w:color="auto"/>
              <w:right w:val="single" w:sz="4" w:space="0" w:color="auto"/>
            </w:tcBorders>
          </w:tcPr>
          <w:p w14:paraId="74A5EF6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CDECE9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AA82DEE" w14:textId="77777777" w:rsidR="0078491D" w:rsidRPr="001010C4" w:rsidRDefault="0078491D" w:rsidP="003428B5">
            <w:pPr>
              <w:pStyle w:val="TAC"/>
              <w:rPr>
                <w:rFonts w:ascii="Calibri"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10F6CA59"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6BD655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2FACF01" w14:textId="77777777" w:rsidTr="003428B5">
        <w:trPr>
          <w:trHeight w:val="29"/>
        </w:trPr>
        <w:tc>
          <w:tcPr>
            <w:tcW w:w="2666" w:type="dxa"/>
            <w:tcBorders>
              <w:top w:val="single" w:sz="4" w:space="0" w:color="auto"/>
              <w:left w:val="single" w:sz="4" w:space="0" w:color="auto"/>
              <w:bottom w:val="nil"/>
              <w:right w:val="single" w:sz="4" w:space="0" w:color="auto"/>
            </w:tcBorders>
          </w:tcPr>
          <w:p w14:paraId="47EF72CE" w14:textId="77777777" w:rsidR="0078491D" w:rsidRPr="001010C4" w:rsidRDefault="0078491D" w:rsidP="003428B5">
            <w:pPr>
              <w:pStyle w:val="TAC"/>
              <w:rPr>
                <w:lang w:val="en-US" w:eastAsia="zh-CN" w:bidi="ar"/>
              </w:rPr>
            </w:pPr>
            <w:r w:rsidRPr="000874FE">
              <w:rPr>
                <w:lang w:eastAsia="zh-CN"/>
              </w:rPr>
              <w:t>CA_n1A-n8A-n78A-n79A</w:t>
            </w:r>
          </w:p>
        </w:tc>
        <w:tc>
          <w:tcPr>
            <w:tcW w:w="2783" w:type="dxa"/>
            <w:tcBorders>
              <w:top w:val="single" w:sz="4" w:space="0" w:color="auto"/>
              <w:left w:val="single" w:sz="4" w:space="0" w:color="auto"/>
              <w:bottom w:val="nil"/>
              <w:right w:val="single" w:sz="4" w:space="0" w:color="auto"/>
            </w:tcBorders>
          </w:tcPr>
          <w:p w14:paraId="48141D34" w14:textId="77777777" w:rsidR="0078491D" w:rsidRPr="001010C4" w:rsidRDefault="0078491D" w:rsidP="003428B5">
            <w:pPr>
              <w:pStyle w:val="TAC"/>
              <w:rPr>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6B141F6" w14:textId="77777777" w:rsidR="0078491D" w:rsidRPr="001010C4" w:rsidRDefault="0078491D" w:rsidP="003428B5">
            <w:pPr>
              <w:pStyle w:val="TAC"/>
              <w:rPr>
                <w:rFonts w:ascii="Calibri"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193C4DB1" w14:textId="77777777" w:rsidR="0078491D" w:rsidRPr="001E32DC" w:rsidRDefault="0078491D" w:rsidP="003428B5">
            <w:pPr>
              <w:pStyle w:val="TAC"/>
              <w:rPr>
                <w:rFonts w:ascii="Calibri" w:hAnsi="Calibri"/>
                <w:kern w:val="2"/>
                <w:sz w:val="21"/>
                <w:lang w:val="en-US" w:eastAsia="zh-CN"/>
              </w:rPr>
            </w:pPr>
            <w:r w:rsidRPr="00603295">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397D322E"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1DE35959" w14:textId="77777777" w:rsidTr="003428B5">
        <w:trPr>
          <w:trHeight w:val="29"/>
        </w:trPr>
        <w:tc>
          <w:tcPr>
            <w:tcW w:w="2666" w:type="dxa"/>
            <w:tcBorders>
              <w:top w:val="nil"/>
              <w:left w:val="single" w:sz="4" w:space="0" w:color="auto"/>
              <w:bottom w:val="nil"/>
              <w:right w:val="single" w:sz="4" w:space="0" w:color="auto"/>
            </w:tcBorders>
          </w:tcPr>
          <w:p w14:paraId="3AE406F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8ED2FD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E521937" w14:textId="77777777" w:rsidR="0078491D" w:rsidRPr="001010C4" w:rsidRDefault="0078491D" w:rsidP="003428B5">
            <w:pPr>
              <w:pStyle w:val="TAC"/>
              <w:rPr>
                <w:rFonts w:ascii="Calibri"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E9E03FC" w14:textId="77777777" w:rsidR="0078491D" w:rsidRPr="001E32DC" w:rsidRDefault="0078491D" w:rsidP="003428B5">
            <w:pPr>
              <w:pStyle w:val="TAC"/>
              <w:rPr>
                <w:lang w:val="en-US" w:eastAsia="zh-CN" w:bidi="ar"/>
              </w:rPr>
            </w:pPr>
            <w:r w:rsidRPr="00603295">
              <w:rPr>
                <w:lang w:val="en-US" w:eastAsia="zh-CN" w:bidi="ar"/>
              </w:rPr>
              <w:t>5, 10, 15, 20</w:t>
            </w:r>
          </w:p>
        </w:tc>
        <w:tc>
          <w:tcPr>
            <w:tcW w:w="2451" w:type="dxa"/>
            <w:tcBorders>
              <w:top w:val="nil"/>
              <w:left w:val="single" w:sz="4" w:space="0" w:color="auto"/>
              <w:bottom w:val="nil"/>
              <w:right w:val="single" w:sz="4" w:space="0" w:color="auto"/>
            </w:tcBorders>
          </w:tcPr>
          <w:p w14:paraId="1F0BAC7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A92ECC0" w14:textId="77777777" w:rsidTr="003428B5">
        <w:trPr>
          <w:trHeight w:val="29"/>
        </w:trPr>
        <w:tc>
          <w:tcPr>
            <w:tcW w:w="2666" w:type="dxa"/>
            <w:tcBorders>
              <w:top w:val="nil"/>
              <w:left w:val="single" w:sz="4" w:space="0" w:color="auto"/>
              <w:bottom w:val="nil"/>
              <w:right w:val="single" w:sz="4" w:space="0" w:color="auto"/>
            </w:tcBorders>
          </w:tcPr>
          <w:p w14:paraId="35E76D3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A54E40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BD3B68" w14:textId="77777777" w:rsidR="0078491D" w:rsidRPr="001010C4" w:rsidRDefault="0078491D" w:rsidP="003428B5">
            <w:pPr>
              <w:pStyle w:val="TAC"/>
              <w:rPr>
                <w:rFonts w:ascii="Calibri"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779CF492"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5B5F858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60C1A53" w14:textId="77777777" w:rsidTr="003428B5">
        <w:trPr>
          <w:trHeight w:val="29"/>
        </w:trPr>
        <w:tc>
          <w:tcPr>
            <w:tcW w:w="2666" w:type="dxa"/>
            <w:tcBorders>
              <w:top w:val="nil"/>
              <w:left w:val="single" w:sz="4" w:space="0" w:color="auto"/>
              <w:bottom w:val="single" w:sz="4" w:space="0" w:color="auto"/>
              <w:right w:val="single" w:sz="4" w:space="0" w:color="auto"/>
            </w:tcBorders>
          </w:tcPr>
          <w:p w14:paraId="719177F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B4F0A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8175CF" w14:textId="77777777" w:rsidR="0078491D" w:rsidRPr="001010C4" w:rsidRDefault="0078491D" w:rsidP="003428B5">
            <w:pPr>
              <w:pStyle w:val="TAC"/>
              <w:rPr>
                <w:rFonts w:ascii="Calibri"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D916E1F" w14:textId="77777777" w:rsidR="0078491D" w:rsidRPr="001E32DC" w:rsidRDefault="0078491D" w:rsidP="003428B5">
            <w:pPr>
              <w:pStyle w:val="TAC"/>
              <w:rPr>
                <w:rFonts w:ascii="Calibri" w:hAnsi="Calibri"/>
                <w:kern w:val="2"/>
                <w:sz w:val="21"/>
                <w:lang w:val="en-US" w:eastAsia="zh-CN"/>
              </w:rPr>
            </w:pPr>
            <w:r w:rsidRPr="00545F96">
              <w:rPr>
                <w:rFonts w:ascii="Calibri"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7F3A98F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BC32E4F" w14:textId="77777777" w:rsidTr="003428B5">
        <w:trPr>
          <w:trHeight w:val="29"/>
        </w:trPr>
        <w:tc>
          <w:tcPr>
            <w:tcW w:w="2666" w:type="dxa"/>
            <w:tcBorders>
              <w:top w:val="single" w:sz="4" w:space="0" w:color="auto"/>
              <w:left w:val="single" w:sz="4" w:space="0" w:color="auto"/>
              <w:bottom w:val="nil"/>
              <w:right w:val="single" w:sz="4" w:space="0" w:color="auto"/>
            </w:tcBorders>
          </w:tcPr>
          <w:p w14:paraId="195A91BC" w14:textId="77777777" w:rsidR="0078491D" w:rsidRPr="001010C4" w:rsidRDefault="0078491D" w:rsidP="003428B5">
            <w:pPr>
              <w:pStyle w:val="TAC"/>
              <w:rPr>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2783" w:type="dxa"/>
            <w:tcBorders>
              <w:top w:val="single" w:sz="4" w:space="0" w:color="auto"/>
              <w:left w:val="single" w:sz="4" w:space="0" w:color="auto"/>
              <w:bottom w:val="nil"/>
              <w:right w:val="single" w:sz="4" w:space="0" w:color="auto"/>
            </w:tcBorders>
          </w:tcPr>
          <w:p w14:paraId="429599E3" w14:textId="77777777" w:rsidR="0078491D" w:rsidRPr="001010C4" w:rsidRDefault="0078491D" w:rsidP="003428B5">
            <w:pPr>
              <w:pStyle w:val="TAC"/>
              <w:rPr>
                <w:lang w:val="en-US" w:eastAsia="zh-CN" w:bidi="ar"/>
              </w:rPr>
            </w:pPr>
            <w:r w:rsidRPr="00A1115A">
              <w:rPr>
                <w:rFonts w:cs="Arial"/>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03D62F9" w14:textId="77777777" w:rsidR="0078491D" w:rsidRPr="001010C4" w:rsidRDefault="0078491D" w:rsidP="003428B5">
            <w:pPr>
              <w:pStyle w:val="TAC"/>
              <w:rPr>
                <w:rFonts w:ascii="Calibri" w:hAnsi="Calibri"/>
                <w:kern w:val="2"/>
                <w:sz w:val="21"/>
                <w:lang w:val="en-US" w:eastAsia="zh-CN"/>
              </w:rPr>
            </w:pPr>
            <w:r w:rsidRPr="00C8763B">
              <w:rPr>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4E0AA533" w14:textId="77777777" w:rsidR="0078491D" w:rsidRPr="001E32DC" w:rsidRDefault="0078491D" w:rsidP="003428B5">
            <w:pPr>
              <w:pStyle w:val="TAC"/>
              <w:rPr>
                <w:rFonts w:ascii="Calibri" w:hAnsi="Calibri"/>
                <w:kern w:val="2"/>
                <w:sz w:val="21"/>
                <w:lang w:val="en-US" w:eastAsia="zh-CN"/>
              </w:rPr>
            </w:pPr>
            <w:r w:rsidRPr="00002A83">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09707EF5"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4A1A59AB" w14:textId="77777777" w:rsidTr="003428B5">
        <w:trPr>
          <w:trHeight w:val="29"/>
        </w:trPr>
        <w:tc>
          <w:tcPr>
            <w:tcW w:w="2666" w:type="dxa"/>
            <w:tcBorders>
              <w:top w:val="nil"/>
              <w:left w:val="single" w:sz="4" w:space="0" w:color="auto"/>
              <w:bottom w:val="nil"/>
              <w:right w:val="single" w:sz="4" w:space="0" w:color="auto"/>
            </w:tcBorders>
          </w:tcPr>
          <w:p w14:paraId="49D4541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1AB6D9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99301F" w14:textId="77777777" w:rsidR="0078491D" w:rsidRPr="001010C4" w:rsidRDefault="0078491D" w:rsidP="003428B5">
            <w:pPr>
              <w:pStyle w:val="TAC"/>
              <w:rPr>
                <w:rFonts w:ascii="Calibri" w:hAnsi="Calibri"/>
                <w:kern w:val="2"/>
                <w:sz w:val="21"/>
                <w:lang w:val="en-US" w:eastAsia="zh-CN"/>
              </w:rPr>
            </w:pPr>
            <w:r w:rsidRPr="00C8763B">
              <w:rPr>
                <w:lang w:eastAsia="zh-CN"/>
              </w:rPr>
              <w:t>n</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7D7FA7E" w14:textId="77777777" w:rsidR="0078491D" w:rsidRPr="001E32DC" w:rsidRDefault="0078491D" w:rsidP="003428B5">
            <w:pPr>
              <w:pStyle w:val="TAC"/>
              <w:rPr>
                <w:lang w:val="en-US" w:eastAsia="zh-CN" w:bidi="ar"/>
              </w:rPr>
            </w:pPr>
            <w:r w:rsidRPr="00002A83">
              <w:rPr>
                <w:lang w:val="en-US" w:eastAsia="zh-CN" w:bidi="ar"/>
              </w:rPr>
              <w:t>5, 10, 15, 20</w:t>
            </w:r>
          </w:p>
        </w:tc>
        <w:tc>
          <w:tcPr>
            <w:tcW w:w="2451" w:type="dxa"/>
            <w:tcBorders>
              <w:top w:val="nil"/>
              <w:left w:val="single" w:sz="4" w:space="0" w:color="auto"/>
              <w:bottom w:val="nil"/>
              <w:right w:val="single" w:sz="4" w:space="0" w:color="auto"/>
            </w:tcBorders>
          </w:tcPr>
          <w:p w14:paraId="03B1767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F14D53F" w14:textId="77777777" w:rsidTr="003428B5">
        <w:trPr>
          <w:trHeight w:val="29"/>
        </w:trPr>
        <w:tc>
          <w:tcPr>
            <w:tcW w:w="2666" w:type="dxa"/>
            <w:tcBorders>
              <w:top w:val="nil"/>
              <w:left w:val="single" w:sz="4" w:space="0" w:color="auto"/>
              <w:bottom w:val="nil"/>
              <w:right w:val="single" w:sz="4" w:space="0" w:color="auto"/>
            </w:tcBorders>
          </w:tcPr>
          <w:p w14:paraId="6FEED5E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891D90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E3F21EE" w14:textId="77777777" w:rsidR="0078491D" w:rsidRPr="001010C4" w:rsidRDefault="0078491D" w:rsidP="003428B5">
            <w:pPr>
              <w:pStyle w:val="TAC"/>
              <w:rPr>
                <w:rFonts w:ascii="Calibri" w:hAnsi="Calibri"/>
                <w:kern w:val="2"/>
                <w:sz w:val="21"/>
                <w:lang w:val="en-US" w:eastAsia="zh-CN"/>
              </w:rPr>
            </w:pPr>
            <w:r>
              <w:rPr>
                <w:rFonts w:hint="eastAsia"/>
                <w:lang w:eastAsia="zh-CN"/>
              </w:rPr>
              <w:t>n</w:t>
            </w:r>
            <w:r>
              <w:rPr>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67057921" w14:textId="77777777" w:rsidR="0078491D" w:rsidRPr="001E32DC" w:rsidRDefault="0078491D" w:rsidP="003428B5">
            <w:pPr>
              <w:pStyle w:val="TAC"/>
              <w:rPr>
                <w:rFonts w:ascii="Calibri" w:hAnsi="Calibri"/>
                <w:kern w:val="2"/>
                <w:sz w:val="21"/>
                <w:lang w:val="en-US" w:eastAsia="zh-CN"/>
              </w:rPr>
            </w:pPr>
            <w:r w:rsidRPr="001D5BE4">
              <w:rPr>
                <w:lang w:val="en-US" w:eastAsia="zh-CN" w:bidi="ar"/>
              </w:rPr>
              <w:t>CA_n78(2A)_BCS</w:t>
            </w:r>
            <w:r>
              <w:rPr>
                <w:lang w:val="en-US" w:eastAsia="zh-CN" w:bidi="ar"/>
              </w:rPr>
              <w:t>1</w:t>
            </w:r>
          </w:p>
        </w:tc>
        <w:tc>
          <w:tcPr>
            <w:tcW w:w="2451" w:type="dxa"/>
            <w:tcBorders>
              <w:top w:val="nil"/>
              <w:left w:val="single" w:sz="4" w:space="0" w:color="auto"/>
              <w:bottom w:val="nil"/>
              <w:right w:val="single" w:sz="4" w:space="0" w:color="auto"/>
            </w:tcBorders>
          </w:tcPr>
          <w:p w14:paraId="5804E6B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B69D64B" w14:textId="77777777" w:rsidTr="003428B5">
        <w:trPr>
          <w:trHeight w:val="29"/>
        </w:trPr>
        <w:tc>
          <w:tcPr>
            <w:tcW w:w="2666" w:type="dxa"/>
            <w:tcBorders>
              <w:top w:val="nil"/>
              <w:left w:val="single" w:sz="4" w:space="0" w:color="auto"/>
              <w:bottom w:val="single" w:sz="4" w:space="0" w:color="auto"/>
              <w:right w:val="single" w:sz="4" w:space="0" w:color="auto"/>
            </w:tcBorders>
          </w:tcPr>
          <w:p w14:paraId="6D45C40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87D265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434B8A3" w14:textId="77777777" w:rsidR="0078491D" w:rsidRPr="001010C4" w:rsidRDefault="0078491D" w:rsidP="003428B5">
            <w:pPr>
              <w:pStyle w:val="TAC"/>
              <w:rPr>
                <w:rFonts w:ascii="Calibri" w:hAnsi="Calibri"/>
                <w:kern w:val="2"/>
                <w:sz w:val="21"/>
                <w:lang w:val="en-US" w:eastAsia="zh-CN"/>
              </w:rPr>
            </w:pPr>
            <w:r>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559C27AB" w14:textId="77777777" w:rsidR="0078491D" w:rsidRPr="001E32DC" w:rsidRDefault="0078491D" w:rsidP="003428B5">
            <w:pPr>
              <w:pStyle w:val="TAC"/>
              <w:rPr>
                <w:rFonts w:ascii="Calibri" w:hAnsi="Calibri"/>
                <w:kern w:val="2"/>
                <w:sz w:val="21"/>
                <w:lang w:val="en-US" w:eastAsia="zh-CN"/>
              </w:rPr>
            </w:pPr>
            <w:r w:rsidRPr="00545F96">
              <w:rPr>
                <w:rFonts w:ascii="Calibri" w:hAnsi="Calibri"/>
                <w:kern w:val="2"/>
                <w:sz w:val="21"/>
                <w:lang w:val="en-US" w:eastAsia="zh-CN"/>
              </w:rPr>
              <w:t>40, 50, 60, 80, 100</w:t>
            </w:r>
          </w:p>
        </w:tc>
        <w:tc>
          <w:tcPr>
            <w:tcW w:w="2451" w:type="dxa"/>
            <w:tcBorders>
              <w:top w:val="nil"/>
              <w:left w:val="single" w:sz="4" w:space="0" w:color="auto"/>
              <w:bottom w:val="single" w:sz="4" w:space="0" w:color="auto"/>
              <w:right w:val="single" w:sz="4" w:space="0" w:color="auto"/>
            </w:tcBorders>
          </w:tcPr>
          <w:p w14:paraId="62AABEE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ED7799B" w14:textId="77777777" w:rsidTr="003428B5">
        <w:trPr>
          <w:trHeight w:val="29"/>
        </w:trPr>
        <w:tc>
          <w:tcPr>
            <w:tcW w:w="2666" w:type="dxa"/>
            <w:tcBorders>
              <w:top w:val="single" w:sz="4" w:space="0" w:color="auto"/>
              <w:left w:val="single" w:sz="4" w:space="0" w:color="auto"/>
              <w:bottom w:val="nil"/>
              <w:right w:val="single" w:sz="4" w:space="0" w:color="auto"/>
            </w:tcBorders>
          </w:tcPr>
          <w:p w14:paraId="364ECE31" w14:textId="77777777" w:rsidR="0078491D" w:rsidRPr="001010C4" w:rsidRDefault="0078491D" w:rsidP="003428B5">
            <w:pPr>
              <w:pStyle w:val="TAC"/>
              <w:rPr>
                <w:lang w:val="en-US" w:eastAsia="zh-CN" w:bidi="ar"/>
              </w:rPr>
            </w:pPr>
            <w:r w:rsidRPr="00264DB4">
              <w:rPr>
                <w:kern w:val="2"/>
                <w:szCs w:val="22"/>
                <w:lang w:val="en-US"/>
              </w:rPr>
              <w:t>CA_n1A-n18A-n28A-n41A</w:t>
            </w:r>
          </w:p>
        </w:tc>
        <w:tc>
          <w:tcPr>
            <w:tcW w:w="2783" w:type="dxa"/>
            <w:tcBorders>
              <w:top w:val="single" w:sz="4" w:space="0" w:color="auto"/>
              <w:left w:val="single" w:sz="4" w:space="0" w:color="auto"/>
              <w:bottom w:val="nil"/>
              <w:right w:val="single" w:sz="4" w:space="0" w:color="auto"/>
            </w:tcBorders>
          </w:tcPr>
          <w:p w14:paraId="08490A91"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CA_n1A-n18A</w:t>
            </w:r>
          </w:p>
          <w:p w14:paraId="75270B34"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CA_n1A-n28A</w:t>
            </w:r>
          </w:p>
          <w:p w14:paraId="75E5C25F"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CA_n1A-n41A</w:t>
            </w:r>
          </w:p>
          <w:p w14:paraId="0A5EB9B7"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CA_n18A-n28A</w:t>
            </w:r>
          </w:p>
          <w:p w14:paraId="6F07570D"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CA_n18A-n41A</w:t>
            </w:r>
          </w:p>
          <w:p w14:paraId="07A3890F" w14:textId="77777777" w:rsidR="0078491D" w:rsidRPr="001010C4" w:rsidRDefault="0078491D" w:rsidP="003428B5">
            <w:pPr>
              <w:pStyle w:val="TAC"/>
              <w:rPr>
                <w:lang w:val="en-US" w:eastAsia="zh-CN" w:bidi="ar"/>
              </w:rPr>
            </w:pPr>
            <w:r w:rsidRPr="00A4564A">
              <w:rPr>
                <w:kern w:val="2"/>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tcPr>
          <w:p w14:paraId="27CDB754" w14:textId="77777777" w:rsidR="0078491D" w:rsidRPr="001010C4" w:rsidRDefault="0078491D" w:rsidP="003428B5">
            <w:pPr>
              <w:pStyle w:val="TAC"/>
              <w:rPr>
                <w:rFonts w:ascii="Calibri"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9FED1CF"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5FC39FD4"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78491D" w:rsidRPr="001E32DC" w14:paraId="48774EF7" w14:textId="77777777" w:rsidTr="003428B5">
        <w:trPr>
          <w:trHeight w:val="29"/>
        </w:trPr>
        <w:tc>
          <w:tcPr>
            <w:tcW w:w="2666" w:type="dxa"/>
            <w:tcBorders>
              <w:top w:val="nil"/>
              <w:left w:val="single" w:sz="4" w:space="0" w:color="auto"/>
              <w:bottom w:val="nil"/>
              <w:right w:val="single" w:sz="4" w:space="0" w:color="auto"/>
            </w:tcBorders>
          </w:tcPr>
          <w:p w14:paraId="5B61173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6C5303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D86D06" w14:textId="77777777" w:rsidR="0078491D" w:rsidRPr="001010C4" w:rsidRDefault="0078491D" w:rsidP="003428B5">
            <w:pPr>
              <w:pStyle w:val="TAC"/>
              <w:rPr>
                <w:rFonts w:ascii="Calibri"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ADB695B" w14:textId="77777777" w:rsidR="0078491D" w:rsidRPr="001E32DC" w:rsidRDefault="0078491D" w:rsidP="003428B5">
            <w:pPr>
              <w:pStyle w:val="TAC"/>
              <w:rPr>
                <w:lang w:val="en-US" w:eastAsia="zh-CN" w:bidi="ar"/>
              </w:rPr>
            </w:pPr>
            <w:r w:rsidRPr="008E470B">
              <w:rPr>
                <w:lang w:val="en-US" w:eastAsia="zh-CN" w:bidi="ar"/>
              </w:rPr>
              <w:t>5, 10, 15</w:t>
            </w:r>
          </w:p>
        </w:tc>
        <w:tc>
          <w:tcPr>
            <w:tcW w:w="2451" w:type="dxa"/>
            <w:tcBorders>
              <w:top w:val="nil"/>
              <w:left w:val="single" w:sz="4" w:space="0" w:color="auto"/>
              <w:bottom w:val="nil"/>
              <w:right w:val="single" w:sz="4" w:space="0" w:color="auto"/>
            </w:tcBorders>
          </w:tcPr>
          <w:p w14:paraId="6E658A4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A58EB66" w14:textId="77777777" w:rsidTr="003428B5">
        <w:trPr>
          <w:trHeight w:val="29"/>
        </w:trPr>
        <w:tc>
          <w:tcPr>
            <w:tcW w:w="2666" w:type="dxa"/>
            <w:tcBorders>
              <w:top w:val="nil"/>
              <w:left w:val="single" w:sz="4" w:space="0" w:color="auto"/>
              <w:bottom w:val="nil"/>
              <w:right w:val="single" w:sz="4" w:space="0" w:color="auto"/>
            </w:tcBorders>
          </w:tcPr>
          <w:p w14:paraId="241D2CF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E53451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8E6E21" w14:textId="77777777" w:rsidR="0078491D" w:rsidRPr="001010C4" w:rsidRDefault="0078491D" w:rsidP="003428B5">
            <w:pPr>
              <w:pStyle w:val="TAC"/>
              <w:rPr>
                <w:rFonts w:ascii="Calibri"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223BB9D"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w:t>
            </w:r>
          </w:p>
        </w:tc>
        <w:tc>
          <w:tcPr>
            <w:tcW w:w="2451" w:type="dxa"/>
            <w:tcBorders>
              <w:top w:val="nil"/>
              <w:left w:val="single" w:sz="4" w:space="0" w:color="auto"/>
              <w:bottom w:val="nil"/>
              <w:right w:val="single" w:sz="4" w:space="0" w:color="auto"/>
            </w:tcBorders>
          </w:tcPr>
          <w:p w14:paraId="7FE11E6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21566B7" w14:textId="77777777" w:rsidTr="003428B5">
        <w:trPr>
          <w:trHeight w:val="29"/>
        </w:trPr>
        <w:tc>
          <w:tcPr>
            <w:tcW w:w="2666" w:type="dxa"/>
            <w:tcBorders>
              <w:top w:val="nil"/>
              <w:left w:val="single" w:sz="4" w:space="0" w:color="auto"/>
              <w:bottom w:val="single" w:sz="4" w:space="0" w:color="auto"/>
              <w:right w:val="single" w:sz="4" w:space="0" w:color="auto"/>
            </w:tcBorders>
          </w:tcPr>
          <w:p w14:paraId="404BA41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E1C4F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4E18B0" w14:textId="77777777" w:rsidR="0078491D" w:rsidRPr="001010C4" w:rsidRDefault="0078491D" w:rsidP="003428B5">
            <w:pPr>
              <w:pStyle w:val="TAC"/>
              <w:rPr>
                <w:rFonts w:ascii="Calibri"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5096" w:type="dxa"/>
            <w:tcBorders>
              <w:top w:val="single" w:sz="4" w:space="0" w:color="auto"/>
              <w:left w:val="single" w:sz="4" w:space="0" w:color="auto"/>
              <w:bottom w:val="single" w:sz="4" w:space="0" w:color="auto"/>
              <w:right w:val="single" w:sz="4" w:space="0" w:color="auto"/>
            </w:tcBorders>
          </w:tcPr>
          <w:p w14:paraId="2F15F36D"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30, </w:t>
            </w:r>
            <w:r w:rsidRPr="008E470B">
              <w:rPr>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78286E1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6114A13" w14:textId="77777777" w:rsidTr="003428B5">
        <w:trPr>
          <w:trHeight w:val="29"/>
        </w:trPr>
        <w:tc>
          <w:tcPr>
            <w:tcW w:w="2666" w:type="dxa"/>
            <w:tcBorders>
              <w:top w:val="single" w:sz="4" w:space="0" w:color="auto"/>
              <w:left w:val="single" w:sz="4" w:space="0" w:color="auto"/>
              <w:bottom w:val="nil"/>
              <w:right w:val="single" w:sz="4" w:space="0" w:color="auto"/>
            </w:tcBorders>
          </w:tcPr>
          <w:p w14:paraId="4A125106" w14:textId="77777777" w:rsidR="0078491D" w:rsidRPr="001010C4" w:rsidRDefault="0078491D" w:rsidP="003428B5">
            <w:pPr>
              <w:pStyle w:val="TAC"/>
              <w:rPr>
                <w:lang w:val="en-US" w:eastAsia="zh-CN" w:bidi="ar"/>
              </w:rPr>
            </w:pPr>
            <w:r w:rsidRPr="004F143B">
              <w:rPr>
                <w:kern w:val="2"/>
                <w:szCs w:val="22"/>
                <w:lang w:val="en-US"/>
              </w:rPr>
              <w:t>CA_n1A-n18A-n28A-n77A</w:t>
            </w:r>
          </w:p>
        </w:tc>
        <w:tc>
          <w:tcPr>
            <w:tcW w:w="2783" w:type="dxa"/>
            <w:tcBorders>
              <w:top w:val="single" w:sz="4" w:space="0" w:color="auto"/>
              <w:left w:val="single" w:sz="4" w:space="0" w:color="auto"/>
              <w:bottom w:val="nil"/>
              <w:right w:val="single" w:sz="4" w:space="0" w:color="auto"/>
            </w:tcBorders>
          </w:tcPr>
          <w:p w14:paraId="3BBB2527"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CA_n1A-n18A</w:t>
            </w:r>
          </w:p>
          <w:p w14:paraId="158D1812"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CA_n1A-n28A</w:t>
            </w:r>
          </w:p>
          <w:p w14:paraId="60E12847"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CA_n1A-n77A</w:t>
            </w:r>
          </w:p>
          <w:p w14:paraId="38D31F68"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CA_n18A-n28A</w:t>
            </w:r>
          </w:p>
          <w:p w14:paraId="1668BD0A"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CA_n18A-n77A</w:t>
            </w:r>
          </w:p>
          <w:p w14:paraId="4B28DD75" w14:textId="77777777" w:rsidR="0078491D" w:rsidRPr="001010C4" w:rsidRDefault="0078491D" w:rsidP="003428B5">
            <w:pPr>
              <w:pStyle w:val="TAC"/>
              <w:rPr>
                <w:lang w:val="en-US" w:eastAsia="zh-CN" w:bidi="ar"/>
              </w:rPr>
            </w:pPr>
            <w:r w:rsidRPr="00171192">
              <w:rPr>
                <w:kern w:val="2"/>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tcPr>
          <w:p w14:paraId="79C4AD83" w14:textId="77777777" w:rsidR="0078491D" w:rsidRPr="001010C4" w:rsidRDefault="0078491D" w:rsidP="003428B5">
            <w:pPr>
              <w:pStyle w:val="TAC"/>
              <w:rPr>
                <w:rFonts w:ascii="Calibri"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09417CE5"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30610BDF"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78491D" w:rsidRPr="001E32DC" w14:paraId="3AA5D519" w14:textId="77777777" w:rsidTr="003428B5">
        <w:trPr>
          <w:trHeight w:val="29"/>
        </w:trPr>
        <w:tc>
          <w:tcPr>
            <w:tcW w:w="2666" w:type="dxa"/>
            <w:tcBorders>
              <w:top w:val="nil"/>
              <w:left w:val="single" w:sz="4" w:space="0" w:color="auto"/>
              <w:bottom w:val="nil"/>
              <w:right w:val="single" w:sz="4" w:space="0" w:color="auto"/>
            </w:tcBorders>
          </w:tcPr>
          <w:p w14:paraId="3053692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AF519F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F1DFAF" w14:textId="77777777" w:rsidR="0078491D" w:rsidRPr="001010C4" w:rsidRDefault="0078491D" w:rsidP="003428B5">
            <w:pPr>
              <w:pStyle w:val="TAC"/>
              <w:rPr>
                <w:rFonts w:ascii="Calibri"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151F3D4E" w14:textId="77777777" w:rsidR="0078491D" w:rsidRPr="001E32DC" w:rsidRDefault="0078491D" w:rsidP="003428B5">
            <w:pPr>
              <w:pStyle w:val="TAC"/>
              <w:rPr>
                <w:lang w:val="en-US" w:eastAsia="zh-CN" w:bidi="ar"/>
              </w:rPr>
            </w:pPr>
            <w:r w:rsidRPr="008E470B">
              <w:rPr>
                <w:lang w:val="en-US" w:eastAsia="zh-CN" w:bidi="ar"/>
              </w:rPr>
              <w:t>5, 10, 15</w:t>
            </w:r>
          </w:p>
        </w:tc>
        <w:tc>
          <w:tcPr>
            <w:tcW w:w="2451" w:type="dxa"/>
            <w:tcBorders>
              <w:top w:val="nil"/>
              <w:left w:val="single" w:sz="4" w:space="0" w:color="auto"/>
              <w:bottom w:val="nil"/>
              <w:right w:val="single" w:sz="4" w:space="0" w:color="auto"/>
            </w:tcBorders>
          </w:tcPr>
          <w:p w14:paraId="6A7F8F3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CD08803" w14:textId="77777777" w:rsidTr="003428B5">
        <w:trPr>
          <w:trHeight w:val="29"/>
        </w:trPr>
        <w:tc>
          <w:tcPr>
            <w:tcW w:w="2666" w:type="dxa"/>
            <w:tcBorders>
              <w:top w:val="nil"/>
              <w:left w:val="single" w:sz="4" w:space="0" w:color="auto"/>
              <w:bottom w:val="nil"/>
              <w:right w:val="single" w:sz="4" w:space="0" w:color="auto"/>
            </w:tcBorders>
          </w:tcPr>
          <w:p w14:paraId="06ECE8B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9A7822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A38E052" w14:textId="77777777" w:rsidR="0078491D" w:rsidRPr="001010C4" w:rsidRDefault="0078491D" w:rsidP="003428B5">
            <w:pPr>
              <w:pStyle w:val="TAC"/>
              <w:rPr>
                <w:rFonts w:ascii="Calibri" w:hAnsi="Calibri"/>
                <w:kern w:val="2"/>
                <w:sz w:val="21"/>
                <w:lang w:val="en-US" w:eastAsia="zh-CN"/>
              </w:rPr>
            </w:pPr>
            <w:r>
              <w:rPr>
                <w:rFonts w:eastAsia="DengXian"/>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33026E93"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w:t>
            </w:r>
          </w:p>
        </w:tc>
        <w:tc>
          <w:tcPr>
            <w:tcW w:w="2451" w:type="dxa"/>
            <w:tcBorders>
              <w:top w:val="nil"/>
              <w:left w:val="single" w:sz="4" w:space="0" w:color="auto"/>
              <w:bottom w:val="nil"/>
              <w:right w:val="single" w:sz="4" w:space="0" w:color="auto"/>
            </w:tcBorders>
          </w:tcPr>
          <w:p w14:paraId="7F58CD7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5B0277E" w14:textId="77777777" w:rsidTr="003428B5">
        <w:trPr>
          <w:trHeight w:val="29"/>
        </w:trPr>
        <w:tc>
          <w:tcPr>
            <w:tcW w:w="2666" w:type="dxa"/>
            <w:tcBorders>
              <w:top w:val="nil"/>
              <w:left w:val="single" w:sz="4" w:space="0" w:color="auto"/>
              <w:bottom w:val="single" w:sz="4" w:space="0" w:color="auto"/>
              <w:right w:val="single" w:sz="4" w:space="0" w:color="auto"/>
            </w:tcBorders>
          </w:tcPr>
          <w:p w14:paraId="36FE8CC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E6B257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889C58" w14:textId="77777777" w:rsidR="0078491D" w:rsidRPr="001010C4" w:rsidRDefault="0078491D" w:rsidP="003428B5">
            <w:pPr>
              <w:pStyle w:val="TAC"/>
              <w:rPr>
                <w:rFonts w:ascii="Calibri"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6E2C791"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25, 30, </w:t>
            </w:r>
            <w:r w:rsidRPr="008E470B">
              <w:rPr>
                <w:lang w:val="en-US" w:eastAsia="zh-CN" w:bidi="ar"/>
              </w:rPr>
              <w:t xml:space="preserve">40, 50, 60, </w:t>
            </w:r>
            <w:r>
              <w:rPr>
                <w:lang w:val="en-US" w:eastAsia="zh-CN" w:bidi="ar"/>
              </w:rPr>
              <w:t xml:space="preserve">70, </w:t>
            </w:r>
            <w:r w:rsidRPr="008E470B">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50ED93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161FB1F" w14:textId="77777777" w:rsidTr="003428B5">
        <w:trPr>
          <w:trHeight w:val="29"/>
        </w:trPr>
        <w:tc>
          <w:tcPr>
            <w:tcW w:w="2666" w:type="dxa"/>
            <w:tcBorders>
              <w:top w:val="single" w:sz="4" w:space="0" w:color="auto"/>
              <w:left w:val="single" w:sz="4" w:space="0" w:color="auto"/>
              <w:bottom w:val="nil"/>
              <w:right w:val="single" w:sz="4" w:space="0" w:color="auto"/>
            </w:tcBorders>
          </w:tcPr>
          <w:p w14:paraId="71E7C0B2" w14:textId="77777777" w:rsidR="0078491D" w:rsidRPr="001010C4" w:rsidRDefault="0078491D" w:rsidP="003428B5">
            <w:pPr>
              <w:pStyle w:val="TAC"/>
              <w:rPr>
                <w:lang w:val="en-US" w:eastAsia="zh-CN" w:bidi="ar"/>
              </w:rPr>
            </w:pPr>
            <w:r w:rsidRPr="004F143B">
              <w:rPr>
                <w:kern w:val="2"/>
                <w:szCs w:val="22"/>
                <w:lang w:val="en-US"/>
              </w:rPr>
              <w:t>CA_n1A-n18A-n41A-n77A</w:t>
            </w:r>
          </w:p>
        </w:tc>
        <w:tc>
          <w:tcPr>
            <w:tcW w:w="2783" w:type="dxa"/>
            <w:tcBorders>
              <w:top w:val="single" w:sz="4" w:space="0" w:color="auto"/>
              <w:left w:val="single" w:sz="4" w:space="0" w:color="auto"/>
              <w:bottom w:val="nil"/>
              <w:right w:val="single" w:sz="4" w:space="0" w:color="auto"/>
            </w:tcBorders>
          </w:tcPr>
          <w:p w14:paraId="62D86825"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CA_n1A-n18A</w:t>
            </w:r>
          </w:p>
          <w:p w14:paraId="23203A78"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CA_n1A-n41A</w:t>
            </w:r>
          </w:p>
          <w:p w14:paraId="266FDE12"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CA_n1A-n77A</w:t>
            </w:r>
          </w:p>
          <w:p w14:paraId="2CA70F2A"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CA_n18A-n41A</w:t>
            </w:r>
          </w:p>
          <w:p w14:paraId="1FFD81B2"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CA_n18A-n77A</w:t>
            </w:r>
          </w:p>
          <w:p w14:paraId="5B654F6C" w14:textId="77777777" w:rsidR="0078491D" w:rsidRPr="001010C4" w:rsidRDefault="0078491D" w:rsidP="003428B5">
            <w:pPr>
              <w:pStyle w:val="TAC"/>
              <w:rPr>
                <w:lang w:val="en-US" w:eastAsia="zh-CN" w:bidi="ar"/>
              </w:rPr>
            </w:pPr>
            <w:r w:rsidRPr="00171192">
              <w:rPr>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8A4C031" w14:textId="77777777" w:rsidR="0078491D" w:rsidRPr="001010C4" w:rsidRDefault="0078491D" w:rsidP="003428B5">
            <w:pPr>
              <w:pStyle w:val="TAC"/>
              <w:rPr>
                <w:rFonts w:ascii="Calibri" w:hAnsi="Calibri"/>
                <w:kern w:val="2"/>
                <w:sz w:val="21"/>
                <w:lang w:val="en-US" w:eastAsia="zh-CN"/>
              </w:rPr>
            </w:pPr>
            <w:r>
              <w:rPr>
                <w:rFonts w:eastAsia="DengXian"/>
                <w:lang w:eastAsia="zh-CN"/>
              </w:rPr>
              <w:t>n</w:t>
            </w:r>
            <w:r>
              <w:rPr>
                <w:rFonts w:eastAsia="DengXian" w:hint="eastAsia"/>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36E0F76"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7053FEC7"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78491D" w:rsidRPr="001E32DC" w14:paraId="20E9A302" w14:textId="77777777" w:rsidTr="003428B5">
        <w:trPr>
          <w:trHeight w:val="29"/>
        </w:trPr>
        <w:tc>
          <w:tcPr>
            <w:tcW w:w="2666" w:type="dxa"/>
            <w:tcBorders>
              <w:top w:val="nil"/>
              <w:left w:val="single" w:sz="4" w:space="0" w:color="auto"/>
              <w:bottom w:val="nil"/>
              <w:right w:val="single" w:sz="4" w:space="0" w:color="auto"/>
            </w:tcBorders>
          </w:tcPr>
          <w:p w14:paraId="06EBC49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DE1465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53887C" w14:textId="77777777" w:rsidR="0078491D" w:rsidRPr="001010C4" w:rsidRDefault="0078491D" w:rsidP="003428B5">
            <w:pPr>
              <w:pStyle w:val="TAC"/>
              <w:rPr>
                <w:rFonts w:ascii="Calibri"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5096" w:type="dxa"/>
            <w:tcBorders>
              <w:top w:val="single" w:sz="4" w:space="0" w:color="auto"/>
              <w:left w:val="single" w:sz="4" w:space="0" w:color="auto"/>
              <w:bottom w:val="single" w:sz="4" w:space="0" w:color="auto"/>
              <w:right w:val="single" w:sz="4" w:space="0" w:color="auto"/>
            </w:tcBorders>
          </w:tcPr>
          <w:p w14:paraId="2DA7EEF0" w14:textId="77777777" w:rsidR="0078491D" w:rsidRPr="001E32DC" w:rsidRDefault="0078491D" w:rsidP="003428B5">
            <w:pPr>
              <w:pStyle w:val="TAC"/>
              <w:rPr>
                <w:lang w:val="en-US" w:eastAsia="zh-CN" w:bidi="ar"/>
              </w:rPr>
            </w:pPr>
            <w:r w:rsidRPr="008E470B">
              <w:rPr>
                <w:lang w:val="en-US" w:eastAsia="zh-CN" w:bidi="ar"/>
              </w:rPr>
              <w:t>5, 10, 15</w:t>
            </w:r>
          </w:p>
        </w:tc>
        <w:tc>
          <w:tcPr>
            <w:tcW w:w="2451" w:type="dxa"/>
            <w:tcBorders>
              <w:top w:val="nil"/>
              <w:left w:val="single" w:sz="4" w:space="0" w:color="auto"/>
              <w:bottom w:val="nil"/>
              <w:right w:val="single" w:sz="4" w:space="0" w:color="auto"/>
            </w:tcBorders>
          </w:tcPr>
          <w:p w14:paraId="1E864AA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04F964B" w14:textId="77777777" w:rsidTr="003428B5">
        <w:trPr>
          <w:trHeight w:val="29"/>
        </w:trPr>
        <w:tc>
          <w:tcPr>
            <w:tcW w:w="2666" w:type="dxa"/>
            <w:tcBorders>
              <w:top w:val="nil"/>
              <w:left w:val="single" w:sz="4" w:space="0" w:color="auto"/>
              <w:bottom w:val="nil"/>
              <w:right w:val="single" w:sz="4" w:space="0" w:color="auto"/>
            </w:tcBorders>
          </w:tcPr>
          <w:p w14:paraId="3E1F571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35E207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107E1F" w14:textId="77777777" w:rsidR="0078491D" w:rsidRPr="001010C4" w:rsidRDefault="0078491D" w:rsidP="003428B5">
            <w:pPr>
              <w:pStyle w:val="TAC"/>
              <w:rPr>
                <w:rFonts w:ascii="Calibri" w:hAnsi="Calibri"/>
                <w:kern w:val="2"/>
                <w:sz w:val="21"/>
                <w:lang w:val="en-US" w:eastAsia="zh-CN"/>
              </w:rPr>
            </w:pPr>
            <w:r>
              <w:rPr>
                <w:rFonts w:eastAsia="DengXian"/>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5CC365FE"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30, </w:t>
            </w:r>
            <w:r w:rsidRPr="008E470B">
              <w:rPr>
                <w:lang w:val="en-US" w:eastAsia="zh-CN" w:bidi="ar"/>
              </w:rPr>
              <w:t>40, 50, 60, 80, 90, 100</w:t>
            </w:r>
          </w:p>
        </w:tc>
        <w:tc>
          <w:tcPr>
            <w:tcW w:w="2451" w:type="dxa"/>
            <w:tcBorders>
              <w:top w:val="nil"/>
              <w:left w:val="single" w:sz="4" w:space="0" w:color="auto"/>
              <w:bottom w:val="nil"/>
              <w:right w:val="single" w:sz="4" w:space="0" w:color="auto"/>
            </w:tcBorders>
          </w:tcPr>
          <w:p w14:paraId="4F2CAF5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9F77037" w14:textId="77777777" w:rsidTr="003428B5">
        <w:trPr>
          <w:trHeight w:val="29"/>
        </w:trPr>
        <w:tc>
          <w:tcPr>
            <w:tcW w:w="2666" w:type="dxa"/>
            <w:tcBorders>
              <w:top w:val="nil"/>
              <w:left w:val="single" w:sz="4" w:space="0" w:color="auto"/>
              <w:bottom w:val="single" w:sz="4" w:space="0" w:color="auto"/>
              <w:right w:val="single" w:sz="4" w:space="0" w:color="auto"/>
            </w:tcBorders>
          </w:tcPr>
          <w:p w14:paraId="08456E2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A9E81E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EAD061" w14:textId="77777777" w:rsidR="0078491D" w:rsidRPr="001010C4" w:rsidRDefault="0078491D" w:rsidP="003428B5">
            <w:pPr>
              <w:pStyle w:val="TAC"/>
              <w:rPr>
                <w:rFonts w:ascii="Calibri" w:hAnsi="Calibri"/>
                <w:kern w:val="2"/>
                <w:sz w:val="21"/>
                <w:lang w:val="en-US" w:eastAsia="zh-CN"/>
              </w:rPr>
            </w:pPr>
            <w:r>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448F6C0"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25, 30, </w:t>
            </w:r>
            <w:r w:rsidRPr="008E470B">
              <w:rPr>
                <w:lang w:val="en-US" w:eastAsia="zh-CN" w:bidi="ar"/>
              </w:rPr>
              <w:t xml:space="preserve">40, 50, 60, </w:t>
            </w:r>
            <w:r>
              <w:rPr>
                <w:lang w:val="en-US" w:eastAsia="zh-CN" w:bidi="ar"/>
              </w:rPr>
              <w:t xml:space="preserve">70, </w:t>
            </w:r>
            <w:r w:rsidRPr="008E470B">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E2EF19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A44B024" w14:textId="77777777" w:rsidTr="003428B5">
        <w:trPr>
          <w:trHeight w:val="29"/>
        </w:trPr>
        <w:tc>
          <w:tcPr>
            <w:tcW w:w="2666" w:type="dxa"/>
            <w:tcBorders>
              <w:top w:val="single" w:sz="4" w:space="0" w:color="auto"/>
              <w:left w:val="single" w:sz="4" w:space="0" w:color="auto"/>
              <w:bottom w:val="nil"/>
              <w:right w:val="single" w:sz="4" w:space="0" w:color="auto"/>
            </w:tcBorders>
          </w:tcPr>
          <w:p w14:paraId="2498F4EE" w14:textId="77777777" w:rsidR="0078491D" w:rsidRPr="001010C4" w:rsidRDefault="0078491D" w:rsidP="003428B5">
            <w:pPr>
              <w:pStyle w:val="TAC"/>
              <w:rPr>
                <w:lang w:val="en-US" w:eastAsia="zh-CN" w:bidi="ar"/>
              </w:rPr>
            </w:pPr>
            <w:r>
              <w:rPr>
                <w:rFonts w:eastAsia="MS Mincho"/>
                <w:lang w:eastAsia="zh-CN"/>
              </w:rPr>
              <w:lastRenderedPageBreak/>
              <w:t>CA_n1A-n28A-n40A-n78A</w:t>
            </w:r>
          </w:p>
        </w:tc>
        <w:tc>
          <w:tcPr>
            <w:tcW w:w="2783" w:type="dxa"/>
            <w:tcBorders>
              <w:top w:val="single" w:sz="4" w:space="0" w:color="auto"/>
              <w:left w:val="single" w:sz="4" w:space="0" w:color="auto"/>
              <w:bottom w:val="nil"/>
              <w:right w:val="single" w:sz="4" w:space="0" w:color="auto"/>
            </w:tcBorders>
          </w:tcPr>
          <w:p w14:paraId="1AF9072F" w14:textId="77777777" w:rsidR="0078491D" w:rsidRPr="00F82940" w:rsidRDefault="0078491D" w:rsidP="003428B5">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5E955CCE" w14:textId="77777777" w:rsidR="0078491D" w:rsidRPr="00F82940" w:rsidRDefault="0078491D" w:rsidP="003428B5">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1636A9" w14:textId="77777777" w:rsidR="0078491D" w:rsidRPr="00F82940" w:rsidRDefault="0078491D" w:rsidP="003428B5">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63BB37C" w14:textId="77777777" w:rsidR="0078491D" w:rsidRPr="00F82940" w:rsidRDefault="0078491D" w:rsidP="003428B5">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B615777" w14:textId="77777777" w:rsidR="0078491D" w:rsidRPr="00F82940" w:rsidRDefault="0078491D" w:rsidP="003428B5">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40654BA5" w14:textId="77777777" w:rsidR="0078491D" w:rsidRPr="001010C4" w:rsidRDefault="0078491D" w:rsidP="003428B5">
            <w:pPr>
              <w:pStyle w:val="TAC"/>
              <w:rPr>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913C380" w14:textId="77777777" w:rsidR="0078491D" w:rsidRPr="001010C4" w:rsidRDefault="0078491D" w:rsidP="003428B5">
            <w:pPr>
              <w:pStyle w:val="TAC"/>
              <w:rPr>
                <w:rFonts w:ascii="Calibri"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563FAEB6" w14:textId="77777777" w:rsidR="0078491D" w:rsidRPr="001E32DC" w:rsidRDefault="0078491D" w:rsidP="003428B5">
            <w:pPr>
              <w:pStyle w:val="TAC"/>
              <w:rPr>
                <w:rFonts w:ascii="Calibri" w:hAnsi="Calibri"/>
                <w:kern w:val="2"/>
                <w:sz w:val="21"/>
                <w:lang w:val="en-US" w:eastAsia="zh-CN"/>
              </w:rPr>
            </w:pPr>
            <w:r w:rsidRPr="00002A83">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641E5235"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0207C698" w14:textId="77777777" w:rsidTr="003428B5">
        <w:trPr>
          <w:trHeight w:val="29"/>
        </w:trPr>
        <w:tc>
          <w:tcPr>
            <w:tcW w:w="2666" w:type="dxa"/>
            <w:tcBorders>
              <w:top w:val="nil"/>
              <w:left w:val="single" w:sz="4" w:space="0" w:color="auto"/>
              <w:bottom w:val="nil"/>
              <w:right w:val="single" w:sz="4" w:space="0" w:color="auto"/>
            </w:tcBorders>
          </w:tcPr>
          <w:p w14:paraId="38263CB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DF3A75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66DE23" w14:textId="77777777" w:rsidR="0078491D" w:rsidRPr="001010C4" w:rsidRDefault="0078491D" w:rsidP="003428B5">
            <w:pPr>
              <w:pStyle w:val="TAC"/>
              <w:rPr>
                <w:rFonts w:ascii="Calibri"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4064CD64" w14:textId="77777777" w:rsidR="0078491D" w:rsidRPr="001E32DC" w:rsidRDefault="0078491D" w:rsidP="003428B5">
            <w:pPr>
              <w:pStyle w:val="TAC"/>
              <w:rPr>
                <w:lang w:val="en-US" w:eastAsia="zh-CN" w:bidi="ar"/>
              </w:rPr>
            </w:pPr>
            <w:r w:rsidRPr="00002A83">
              <w:rPr>
                <w:lang w:val="en-US" w:eastAsia="zh-CN" w:bidi="ar"/>
              </w:rPr>
              <w:t>5, 10, 15, 20</w:t>
            </w:r>
          </w:p>
        </w:tc>
        <w:tc>
          <w:tcPr>
            <w:tcW w:w="2451" w:type="dxa"/>
            <w:tcBorders>
              <w:top w:val="nil"/>
              <w:left w:val="single" w:sz="4" w:space="0" w:color="auto"/>
              <w:bottom w:val="nil"/>
              <w:right w:val="single" w:sz="4" w:space="0" w:color="auto"/>
            </w:tcBorders>
          </w:tcPr>
          <w:p w14:paraId="762845B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A465325" w14:textId="77777777" w:rsidTr="003428B5">
        <w:trPr>
          <w:trHeight w:val="29"/>
        </w:trPr>
        <w:tc>
          <w:tcPr>
            <w:tcW w:w="2666" w:type="dxa"/>
            <w:tcBorders>
              <w:top w:val="nil"/>
              <w:left w:val="single" w:sz="4" w:space="0" w:color="auto"/>
              <w:bottom w:val="nil"/>
              <w:right w:val="single" w:sz="4" w:space="0" w:color="auto"/>
            </w:tcBorders>
          </w:tcPr>
          <w:p w14:paraId="7F5A566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7B1E5E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CD5464" w14:textId="77777777" w:rsidR="0078491D" w:rsidRPr="001010C4" w:rsidRDefault="0078491D" w:rsidP="003428B5">
            <w:pPr>
              <w:pStyle w:val="TAC"/>
              <w:rPr>
                <w:rFonts w:ascii="Calibri"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62B3DC4"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40, 50, 60, 80</w:t>
            </w:r>
          </w:p>
        </w:tc>
        <w:tc>
          <w:tcPr>
            <w:tcW w:w="2451" w:type="dxa"/>
            <w:tcBorders>
              <w:top w:val="nil"/>
              <w:left w:val="single" w:sz="4" w:space="0" w:color="auto"/>
              <w:bottom w:val="nil"/>
              <w:right w:val="single" w:sz="4" w:space="0" w:color="auto"/>
            </w:tcBorders>
          </w:tcPr>
          <w:p w14:paraId="73ED864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D35B6BA" w14:textId="77777777" w:rsidTr="003428B5">
        <w:trPr>
          <w:trHeight w:val="29"/>
        </w:trPr>
        <w:tc>
          <w:tcPr>
            <w:tcW w:w="2666" w:type="dxa"/>
            <w:tcBorders>
              <w:top w:val="nil"/>
              <w:left w:val="single" w:sz="4" w:space="0" w:color="auto"/>
              <w:bottom w:val="single" w:sz="4" w:space="0" w:color="auto"/>
              <w:right w:val="single" w:sz="4" w:space="0" w:color="auto"/>
            </w:tcBorders>
          </w:tcPr>
          <w:p w14:paraId="76F0B98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C0AA9C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208F51" w14:textId="77777777" w:rsidR="0078491D" w:rsidRPr="001010C4" w:rsidRDefault="0078491D" w:rsidP="003428B5">
            <w:pPr>
              <w:pStyle w:val="TAC"/>
              <w:rPr>
                <w:rFonts w:ascii="Calibri"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4C26BD3D"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536AA7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6F353A6" w14:textId="77777777" w:rsidTr="003428B5">
        <w:trPr>
          <w:trHeight w:val="29"/>
        </w:trPr>
        <w:tc>
          <w:tcPr>
            <w:tcW w:w="2666" w:type="dxa"/>
            <w:tcBorders>
              <w:top w:val="single" w:sz="4" w:space="0" w:color="auto"/>
              <w:left w:val="single" w:sz="4" w:space="0" w:color="auto"/>
              <w:bottom w:val="nil"/>
              <w:right w:val="single" w:sz="4" w:space="0" w:color="auto"/>
            </w:tcBorders>
          </w:tcPr>
          <w:p w14:paraId="30AFB2D8" w14:textId="77777777" w:rsidR="0078491D" w:rsidRPr="001010C4" w:rsidRDefault="0078491D" w:rsidP="003428B5">
            <w:pPr>
              <w:pStyle w:val="TAC"/>
              <w:rPr>
                <w:lang w:val="en-US" w:eastAsia="zh-CN" w:bidi="ar"/>
              </w:rPr>
            </w:pPr>
            <w:r>
              <w:rPr>
                <w:rFonts w:eastAsia="MS Mincho"/>
                <w:lang w:eastAsia="zh-CN"/>
              </w:rPr>
              <w:t>CA_n1A-n28A-n40B-n78A</w:t>
            </w:r>
          </w:p>
        </w:tc>
        <w:tc>
          <w:tcPr>
            <w:tcW w:w="2783" w:type="dxa"/>
            <w:tcBorders>
              <w:top w:val="single" w:sz="4" w:space="0" w:color="auto"/>
              <w:left w:val="single" w:sz="4" w:space="0" w:color="auto"/>
              <w:bottom w:val="nil"/>
              <w:right w:val="single" w:sz="4" w:space="0" w:color="auto"/>
            </w:tcBorders>
          </w:tcPr>
          <w:p w14:paraId="5F6CE7ED" w14:textId="77777777" w:rsidR="0078491D" w:rsidRPr="00F82940" w:rsidRDefault="0078491D" w:rsidP="003428B5">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700A58AB" w14:textId="77777777" w:rsidR="0078491D" w:rsidRPr="00F82940" w:rsidRDefault="0078491D" w:rsidP="003428B5">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7F895B3" w14:textId="77777777" w:rsidR="0078491D" w:rsidRPr="00F82940" w:rsidRDefault="0078491D" w:rsidP="003428B5">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7693DE59" w14:textId="77777777" w:rsidR="0078491D" w:rsidRPr="00F82940" w:rsidRDefault="0078491D" w:rsidP="003428B5">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21C5F2DF" w14:textId="77777777" w:rsidR="0078491D" w:rsidRPr="00F82940" w:rsidRDefault="0078491D" w:rsidP="003428B5">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42031646" w14:textId="77777777" w:rsidR="0078491D" w:rsidRPr="001010C4" w:rsidRDefault="0078491D" w:rsidP="003428B5">
            <w:pPr>
              <w:pStyle w:val="TAC"/>
              <w:rPr>
                <w:lang w:val="en-US" w:eastAsia="zh-CN" w:bidi="ar"/>
              </w:rPr>
            </w:pPr>
            <w:r w:rsidRPr="00F82940">
              <w:rPr>
                <w:szCs w:val="18"/>
                <w:lang w:eastAsia="zh-CN"/>
              </w:rPr>
              <w:t>CA_n40A-n78A</w:t>
            </w:r>
          </w:p>
        </w:tc>
        <w:tc>
          <w:tcPr>
            <w:tcW w:w="1259" w:type="dxa"/>
            <w:tcBorders>
              <w:top w:val="single" w:sz="4" w:space="0" w:color="auto"/>
              <w:left w:val="single" w:sz="4" w:space="0" w:color="auto"/>
              <w:bottom w:val="single" w:sz="4" w:space="0" w:color="auto"/>
              <w:right w:val="single" w:sz="4" w:space="0" w:color="auto"/>
            </w:tcBorders>
          </w:tcPr>
          <w:p w14:paraId="0B7A5D4A" w14:textId="77777777" w:rsidR="0078491D" w:rsidRPr="001010C4" w:rsidRDefault="0078491D" w:rsidP="003428B5">
            <w:pPr>
              <w:pStyle w:val="TAC"/>
              <w:rPr>
                <w:rFonts w:ascii="Calibri" w:hAnsi="Calibri"/>
                <w:kern w:val="2"/>
                <w:sz w:val="21"/>
                <w:lang w:val="en-US" w:eastAsia="zh-CN"/>
              </w:rPr>
            </w:pPr>
            <w:r>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70599BE6" w14:textId="77777777" w:rsidR="0078491D" w:rsidRPr="001E32DC" w:rsidRDefault="0078491D" w:rsidP="003428B5">
            <w:pPr>
              <w:pStyle w:val="TAC"/>
              <w:rPr>
                <w:rFonts w:ascii="Calibri" w:hAnsi="Calibri"/>
                <w:kern w:val="2"/>
                <w:sz w:val="21"/>
                <w:lang w:val="en-US" w:eastAsia="zh-CN"/>
              </w:rPr>
            </w:pPr>
            <w:r w:rsidRPr="00002A83">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38BEB35A"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6310663C" w14:textId="77777777" w:rsidTr="003428B5">
        <w:trPr>
          <w:trHeight w:val="29"/>
        </w:trPr>
        <w:tc>
          <w:tcPr>
            <w:tcW w:w="2666" w:type="dxa"/>
            <w:tcBorders>
              <w:top w:val="nil"/>
              <w:left w:val="single" w:sz="4" w:space="0" w:color="auto"/>
              <w:bottom w:val="nil"/>
              <w:right w:val="single" w:sz="4" w:space="0" w:color="auto"/>
            </w:tcBorders>
          </w:tcPr>
          <w:p w14:paraId="3FDCB38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0DF88E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A92BC82" w14:textId="77777777" w:rsidR="0078491D" w:rsidRPr="001010C4" w:rsidRDefault="0078491D" w:rsidP="003428B5">
            <w:pPr>
              <w:pStyle w:val="TAC"/>
              <w:rPr>
                <w:rFonts w:ascii="Calibri" w:hAnsi="Calibri"/>
                <w:kern w:val="2"/>
                <w:sz w:val="21"/>
                <w:lang w:val="en-US" w:eastAsia="zh-CN"/>
              </w:rPr>
            </w:pPr>
            <w:r>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A56BDD7" w14:textId="77777777" w:rsidR="0078491D" w:rsidRPr="001E32DC" w:rsidRDefault="0078491D" w:rsidP="003428B5">
            <w:pPr>
              <w:pStyle w:val="TAC"/>
              <w:rPr>
                <w:lang w:val="en-US" w:eastAsia="zh-CN" w:bidi="ar"/>
              </w:rPr>
            </w:pPr>
            <w:r w:rsidRPr="00002A83">
              <w:rPr>
                <w:lang w:val="en-US" w:eastAsia="zh-CN" w:bidi="ar"/>
              </w:rPr>
              <w:t>5, 10, 15, 20</w:t>
            </w:r>
          </w:p>
        </w:tc>
        <w:tc>
          <w:tcPr>
            <w:tcW w:w="2451" w:type="dxa"/>
            <w:tcBorders>
              <w:top w:val="nil"/>
              <w:left w:val="single" w:sz="4" w:space="0" w:color="auto"/>
              <w:bottom w:val="nil"/>
              <w:right w:val="single" w:sz="4" w:space="0" w:color="auto"/>
            </w:tcBorders>
          </w:tcPr>
          <w:p w14:paraId="0CBDA93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FAE1A7C" w14:textId="77777777" w:rsidTr="003428B5">
        <w:trPr>
          <w:trHeight w:val="29"/>
        </w:trPr>
        <w:tc>
          <w:tcPr>
            <w:tcW w:w="2666" w:type="dxa"/>
            <w:tcBorders>
              <w:top w:val="nil"/>
              <w:left w:val="single" w:sz="4" w:space="0" w:color="auto"/>
              <w:bottom w:val="nil"/>
              <w:right w:val="single" w:sz="4" w:space="0" w:color="auto"/>
            </w:tcBorders>
          </w:tcPr>
          <w:p w14:paraId="072EF6C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FBEB24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9E9D1" w14:textId="77777777" w:rsidR="0078491D" w:rsidRPr="001010C4" w:rsidRDefault="0078491D" w:rsidP="003428B5">
            <w:pPr>
              <w:pStyle w:val="TAC"/>
              <w:rPr>
                <w:rFonts w:ascii="Calibri" w:hAnsi="Calibri"/>
                <w:kern w:val="2"/>
                <w:sz w:val="21"/>
                <w:lang w:val="en-US" w:eastAsia="zh-CN"/>
              </w:rPr>
            </w:pPr>
            <w:r>
              <w:rPr>
                <w:rFonts w:eastAsia="MS Mincho"/>
                <w:lang w:eastAsia="zh-CN"/>
              </w:rPr>
              <w:t>n40</w:t>
            </w:r>
          </w:p>
        </w:tc>
        <w:tc>
          <w:tcPr>
            <w:tcW w:w="5096" w:type="dxa"/>
            <w:tcBorders>
              <w:top w:val="single" w:sz="4" w:space="0" w:color="auto"/>
              <w:left w:val="single" w:sz="4" w:space="0" w:color="auto"/>
              <w:bottom w:val="single" w:sz="4" w:space="0" w:color="auto"/>
              <w:right w:val="single" w:sz="4" w:space="0" w:color="auto"/>
            </w:tcBorders>
          </w:tcPr>
          <w:p w14:paraId="7A1BCE37" w14:textId="77777777" w:rsidR="0078491D" w:rsidRPr="001E32DC" w:rsidRDefault="0078491D" w:rsidP="003428B5">
            <w:pPr>
              <w:pStyle w:val="TAC"/>
              <w:rPr>
                <w:rFonts w:ascii="Calibri" w:hAnsi="Calibri"/>
                <w:kern w:val="2"/>
                <w:sz w:val="21"/>
                <w:lang w:val="en-US" w:eastAsia="zh-CN"/>
              </w:rPr>
            </w:pPr>
            <w:r>
              <w:rPr>
                <w:lang w:val="en-US" w:eastAsia="zh-CN" w:bidi="ar"/>
              </w:rPr>
              <w:t>CA_n40B_BCS0</w:t>
            </w:r>
          </w:p>
        </w:tc>
        <w:tc>
          <w:tcPr>
            <w:tcW w:w="2451" w:type="dxa"/>
            <w:tcBorders>
              <w:top w:val="nil"/>
              <w:left w:val="single" w:sz="4" w:space="0" w:color="auto"/>
              <w:bottom w:val="nil"/>
              <w:right w:val="single" w:sz="4" w:space="0" w:color="auto"/>
            </w:tcBorders>
          </w:tcPr>
          <w:p w14:paraId="17C3054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57BEAB7" w14:textId="77777777" w:rsidTr="003428B5">
        <w:trPr>
          <w:trHeight w:val="29"/>
        </w:trPr>
        <w:tc>
          <w:tcPr>
            <w:tcW w:w="2666" w:type="dxa"/>
            <w:tcBorders>
              <w:top w:val="nil"/>
              <w:left w:val="single" w:sz="4" w:space="0" w:color="auto"/>
              <w:bottom w:val="single" w:sz="4" w:space="0" w:color="auto"/>
              <w:right w:val="single" w:sz="4" w:space="0" w:color="auto"/>
            </w:tcBorders>
          </w:tcPr>
          <w:p w14:paraId="453AC88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B2C002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0F47A3" w14:textId="77777777" w:rsidR="0078491D" w:rsidRPr="001010C4" w:rsidRDefault="0078491D" w:rsidP="003428B5">
            <w:pPr>
              <w:pStyle w:val="TAC"/>
              <w:rPr>
                <w:rFonts w:ascii="Calibri" w:hAnsi="Calibri"/>
                <w:kern w:val="2"/>
                <w:sz w:val="21"/>
                <w:lang w:val="en-US" w:eastAsia="zh-CN"/>
              </w:rPr>
            </w:pPr>
            <w:r>
              <w:rPr>
                <w:rFonts w:eastAsia="MS Mincho"/>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F3C2622"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18FD21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8266C76" w14:textId="77777777" w:rsidTr="003428B5">
        <w:trPr>
          <w:trHeight w:val="29"/>
        </w:trPr>
        <w:tc>
          <w:tcPr>
            <w:tcW w:w="2666" w:type="dxa"/>
            <w:tcBorders>
              <w:top w:val="single" w:sz="4" w:space="0" w:color="auto"/>
              <w:left w:val="single" w:sz="4" w:space="0" w:color="auto"/>
              <w:bottom w:val="nil"/>
              <w:right w:val="single" w:sz="4" w:space="0" w:color="auto"/>
            </w:tcBorders>
          </w:tcPr>
          <w:p w14:paraId="3DE83BF5" w14:textId="77777777" w:rsidR="0078491D" w:rsidRPr="001010C4" w:rsidRDefault="0078491D" w:rsidP="003428B5">
            <w:pPr>
              <w:pStyle w:val="TAC"/>
              <w:rPr>
                <w:lang w:val="en-US" w:eastAsia="zh-CN" w:bidi="ar"/>
              </w:rPr>
            </w:pPr>
            <w:r w:rsidRPr="005E4E26">
              <w:rPr>
                <w:kern w:val="2"/>
                <w:szCs w:val="22"/>
                <w:lang w:val="en-US"/>
              </w:rPr>
              <w:t>CA_n1A-n28A-n41A-n77A</w:t>
            </w:r>
          </w:p>
        </w:tc>
        <w:tc>
          <w:tcPr>
            <w:tcW w:w="2783" w:type="dxa"/>
            <w:tcBorders>
              <w:top w:val="single" w:sz="4" w:space="0" w:color="auto"/>
              <w:left w:val="single" w:sz="4" w:space="0" w:color="auto"/>
              <w:bottom w:val="nil"/>
              <w:right w:val="single" w:sz="4" w:space="0" w:color="auto"/>
            </w:tcBorders>
          </w:tcPr>
          <w:p w14:paraId="1150F8CE"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CA_n1A-n28A</w:t>
            </w:r>
          </w:p>
          <w:p w14:paraId="6A659F4C"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CA_n1A-n41A</w:t>
            </w:r>
          </w:p>
          <w:p w14:paraId="579D03BE"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CA_n1A-n77A</w:t>
            </w:r>
          </w:p>
          <w:p w14:paraId="3DA587C2"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CA_n28A-n41A</w:t>
            </w:r>
          </w:p>
          <w:p w14:paraId="1256015C" w14:textId="77777777" w:rsidR="0078491D" w:rsidRPr="00171192" w:rsidRDefault="0078491D" w:rsidP="003428B5">
            <w:pPr>
              <w:keepNext/>
              <w:keepLines/>
              <w:widowControl w:val="0"/>
              <w:spacing w:after="0"/>
              <w:jc w:val="center"/>
              <w:rPr>
                <w:rFonts w:ascii="Arial" w:hAnsi="Arial"/>
                <w:kern w:val="2"/>
                <w:sz w:val="18"/>
                <w:szCs w:val="22"/>
                <w:lang w:val="en-US" w:eastAsia="zh-CN"/>
              </w:rPr>
            </w:pPr>
            <w:r w:rsidRPr="00171192">
              <w:rPr>
                <w:rFonts w:ascii="Arial" w:hAnsi="Arial"/>
                <w:kern w:val="2"/>
                <w:sz w:val="18"/>
                <w:szCs w:val="22"/>
                <w:lang w:val="en-US" w:eastAsia="zh-CN"/>
              </w:rPr>
              <w:t>CA_n28A-n77A</w:t>
            </w:r>
          </w:p>
          <w:p w14:paraId="087EDEC6" w14:textId="77777777" w:rsidR="0078491D" w:rsidRPr="001010C4" w:rsidRDefault="0078491D" w:rsidP="003428B5">
            <w:pPr>
              <w:pStyle w:val="TAC"/>
              <w:rPr>
                <w:lang w:val="en-US" w:eastAsia="zh-CN" w:bidi="ar"/>
              </w:rPr>
            </w:pPr>
            <w:r w:rsidRPr="00171192">
              <w:rPr>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634F5D3" w14:textId="77777777" w:rsidR="0078491D" w:rsidRPr="001010C4" w:rsidRDefault="0078491D" w:rsidP="003428B5">
            <w:pPr>
              <w:pStyle w:val="TAC"/>
              <w:rPr>
                <w:rFonts w:ascii="Calibri" w:hAnsi="Calibri"/>
                <w:kern w:val="2"/>
                <w:sz w:val="21"/>
                <w:lang w:val="en-US" w:eastAsia="zh-CN"/>
              </w:rPr>
            </w:pPr>
            <w:r w:rsidRPr="008E470B">
              <w:rPr>
                <w:rFonts w:eastAsia="MS Mincho"/>
                <w:lang w:eastAsia="zh-CN"/>
              </w:rPr>
              <w:t>n1</w:t>
            </w:r>
          </w:p>
        </w:tc>
        <w:tc>
          <w:tcPr>
            <w:tcW w:w="5096" w:type="dxa"/>
            <w:tcBorders>
              <w:top w:val="single" w:sz="4" w:space="0" w:color="auto"/>
              <w:left w:val="single" w:sz="4" w:space="0" w:color="auto"/>
              <w:bottom w:val="single" w:sz="4" w:space="0" w:color="auto"/>
              <w:right w:val="single" w:sz="4" w:space="0" w:color="auto"/>
            </w:tcBorders>
          </w:tcPr>
          <w:p w14:paraId="38C7535B"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51D58A45"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hint="eastAsia"/>
                <w:kern w:val="2"/>
                <w:sz w:val="18"/>
                <w:szCs w:val="22"/>
                <w:lang w:val="en-US" w:eastAsia="zh-CN"/>
              </w:rPr>
              <w:t>0</w:t>
            </w:r>
          </w:p>
        </w:tc>
      </w:tr>
      <w:tr w:rsidR="0078491D" w:rsidRPr="001E32DC" w14:paraId="00199593" w14:textId="77777777" w:rsidTr="003428B5">
        <w:trPr>
          <w:trHeight w:val="29"/>
        </w:trPr>
        <w:tc>
          <w:tcPr>
            <w:tcW w:w="2666" w:type="dxa"/>
            <w:tcBorders>
              <w:top w:val="nil"/>
              <w:left w:val="single" w:sz="4" w:space="0" w:color="auto"/>
              <w:bottom w:val="nil"/>
              <w:right w:val="single" w:sz="4" w:space="0" w:color="auto"/>
            </w:tcBorders>
          </w:tcPr>
          <w:p w14:paraId="451B93D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E03F9B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90EF47" w14:textId="77777777" w:rsidR="0078491D" w:rsidRPr="001010C4" w:rsidRDefault="0078491D" w:rsidP="003428B5">
            <w:pPr>
              <w:pStyle w:val="TAC"/>
              <w:rPr>
                <w:rFonts w:ascii="Calibri" w:hAnsi="Calibri"/>
                <w:kern w:val="2"/>
                <w:sz w:val="21"/>
                <w:lang w:val="en-US" w:eastAsia="zh-CN"/>
              </w:rPr>
            </w:pPr>
            <w:r w:rsidRPr="008E470B">
              <w:rPr>
                <w:rFonts w:eastAsia="MS Mincho"/>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83836EF" w14:textId="77777777" w:rsidR="0078491D" w:rsidRPr="001E32DC" w:rsidRDefault="0078491D" w:rsidP="003428B5">
            <w:pPr>
              <w:pStyle w:val="TAC"/>
              <w:rPr>
                <w:lang w:val="en-US" w:eastAsia="zh-CN" w:bidi="ar"/>
              </w:rPr>
            </w:pPr>
            <w:r>
              <w:rPr>
                <w:lang w:val="en-US" w:eastAsia="zh-CN" w:bidi="ar"/>
              </w:rPr>
              <w:t>5, 10</w:t>
            </w:r>
          </w:p>
        </w:tc>
        <w:tc>
          <w:tcPr>
            <w:tcW w:w="2451" w:type="dxa"/>
            <w:tcBorders>
              <w:top w:val="nil"/>
              <w:left w:val="single" w:sz="4" w:space="0" w:color="auto"/>
              <w:bottom w:val="nil"/>
              <w:right w:val="single" w:sz="4" w:space="0" w:color="auto"/>
            </w:tcBorders>
          </w:tcPr>
          <w:p w14:paraId="3FA034E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E31EAF7" w14:textId="77777777" w:rsidTr="003428B5">
        <w:trPr>
          <w:trHeight w:val="29"/>
        </w:trPr>
        <w:tc>
          <w:tcPr>
            <w:tcW w:w="2666" w:type="dxa"/>
            <w:tcBorders>
              <w:top w:val="nil"/>
              <w:left w:val="single" w:sz="4" w:space="0" w:color="auto"/>
              <w:bottom w:val="nil"/>
              <w:right w:val="single" w:sz="4" w:space="0" w:color="auto"/>
            </w:tcBorders>
          </w:tcPr>
          <w:p w14:paraId="708BE93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27EC16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CDFBDD" w14:textId="77777777" w:rsidR="0078491D" w:rsidRPr="001010C4" w:rsidRDefault="0078491D" w:rsidP="003428B5">
            <w:pPr>
              <w:pStyle w:val="TAC"/>
              <w:rPr>
                <w:rFonts w:ascii="Calibri" w:hAnsi="Calibri"/>
                <w:kern w:val="2"/>
                <w:sz w:val="21"/>
                <w:lang w:val="en-US" w:eastAsia="zh-CN"/>
              </w:rPr>
            </w:pPr>
            <w:r>
              <w:rPr>
                <w:rFonts w:eastAsia="MS Mincho"/>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043FB4A"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30, </w:t>
            </w:r>
            <w:r w:rsidRPr="008E470B">
              <w:rPr>
                <w:lang w:val="en-US" w:eastAsia="zh-CN" w:bidi="ar"/>
              </w:rPr>
              <w:t>40, 50, 60, 80, 90, 100</w:t>
            </w:r>
          </w:p>
        </w:tc>
        <w:tc>
          <w:tcPr>
            <w:tcW w:w="2451" w:type="dxa"/>
            <w:tcBorders>
              <w:top w:val="nil"/>
              <w:left w:val="single" w:sz="4" w:space="0" w:color="auto"/>
              <w:bottom w:val="nil"/>
              <w:right w:val="single" w:sz="4" w:space="0" w:color="auto"/>
            </w:tcBorders>
          </w:tcPr>
          <w:p w14:paraId="2B0C33F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607A9B6" w14:textId="77777777" w:rsidTr="003428B5">
        <w:trPr>
          <w:trHeight w:val="29"/>
        </w:trPr>
        <w:tc>
          <w:tcPr>
            <w:tcW w:w="2666" w:type="dxa"/>
            <w:tcBorders>
              <w:top w:val="nil"/>
              <w:left w:val="single" w:sz="4" w:space="0" w:color="auto"/>
              <w:bottom w:val="single" w:sz="4" w:space="0" w:color="auto"/>
              <w:right w:val="single" w:sz="4" w:space="0" w:color="auto"/>
            </w:tcBorders>
          </w:tcPr>
          <w:p w14:paraId="2C0FB89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229F8F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40C95C" w14:textId="77777777" w:rsidR="0078491D" w:rsidRPr="001010C4" w:rsidRDefault="0078491D" w:rsidP="003428B5">
            <w:pPr>
              <w:pStyle w:val="TAC"/>
              <w:rPr>
                <w:rFonts w:ascii="Calibri" w:hAnsi="Calibri"/>
                <w:kern w:val="2"/>
                <w:sz w:val="21"/>
                <w:lang w:val="en-US" w:eastAsia="zh-CN"/>
              </w:rPr>
            </w:pPr>
            <w:r>
              <w:rPr>
                <w:rFonts w:eastAsia="MS Mincho"/>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379C018"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25, 30, </w:t>
            </w:r>
            <w:r w:rsidRPr="008E470B">
              <w:rPr>
                <w:lang w:val="en-US" w:eastAsia="zh-CN" w:bidi="ar"/>
              </w:rPr>
              <w:t xml:space="preserve">40, 50, 60, </w:t>
            </w:r>
            <w:r>
              <w:rPr>
                <w:lang w:val="en-US" w:eastAsia="zh-CN" w:bidi="ar"/>
              </w:rPr>
              <w:t xml:space="preserve">70, </w:t>
            </w:r>
            <w:r w:rsidRPr="008E470B">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0CAFAE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C8057CE" w14:textId="77777777" w:rsidTr="003428B5">
        <w:trPr>
          <w:trHeight w:val="29"/>
        </w:trPr>
        <w:tc>
          <w:tcPr>
            <w:tcW w:w="2666" w:type="dxa"/>
            <w:tcBorders>
              <w:top w:val="single" w:sz="4" w:space="0" w:color="auto"/>
              <w:left w:val="single" w:sz="4" w:space="0" w:color="auto"/>
              <w:bottom w:val="nil"/>
              <w:right w:val="single" w:sz="4" w:space="0" w:color="auto"/>
            </w:tcBorders>
          </w:tcPr>
          <w:p w14:paraId="5F067D76" w14:textId="77777777" w:rsidR="0078491D" w:rsidRPr="001010C4" w:rsidRDefault="0078491D" w:rsidP="003428B5">
            <w:pPr>
              <w:pStyle w:val="TAC"/>
              <w:rPr>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2783" w:type="dxa"/>
            <w:tcBorders>
              <w:top w:val="single" w:sz="4" w:space="0" w:color="auto"/>
              <w:left w:val="single" w:sz="4" w:space="0" w:color="auto"/>
              <w:bottom w:val="nil"/>
              <w:right w:val="single" w:sz="4" w:space="0" w:color="auto"/>
            </w:tcBorders>
          </w:tcPr>
          <w:p w14:paraId="1708099C" w14:textId="77777777" w:rsidR="0078491D" w:rsidRDefault="0078491D" w:rsidP="003428B5">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2A65752C" w14:textId="77777777" w:rsidR="0078491D" w:rsidRDefault="0078491D" w:rsidP="003428B5">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114CE81D" w14:textId="77777777" w:rsidR="0078491D" w:rsidRDefault="0078491D" w:rsidP="003428B5">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4E714CD1" w14:textId="77777777" w:rsidR="0078491D" w:rsidRDefault="0078491D" w:rsidP="003428B5">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6B9CD52D" w14:textId="77777777" w:rsidR="0078491D" w:rsidRDefault="0078491D" w:rsidP="003428B5">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7AAB04B9" w14:textId="77777777" w:rsidR="0078491D" w:rsidRPr="001010C4" w:rsidRDefault="0078491D" w:rsidP="003428B5">
            <w:pPr>
              <w:pStyle w:val="TAC"/>
              <w:rPr>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0DE12445"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113936AC" w14:textId="77777777" w:rsidR="0078491D" w:rsidRPr="001E32DC" w:rsidRDefault="0078491D" w:rsidP="003428B5">
            <w:pPr>
              <w:pStyle w:val="TAC"/>
              <w:rPr>
                <w:rFonts w:ascii="Calibri" w:hAnsi="Calibri"/>
                <w:kern w:val="2"/>
                <w:sz w:val="21"/>
                <w:lang w:val="en-US" w:eastAsia="zh-CN"/>
              </w:rPr>
            </w:pPr>
            <w:r w:rsidRPr="00002A83">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5AF32286"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0CE84CBF" w14:textId="77777777" w:rsidTr="003428B5">
        <w:trPr>
          <w:trHeight w:val="29"/>
        </w:trPr>
        <w:tc>
          <w:tcPr>
            <w:tcW w:w="2666" w:type="dxa"/>
            <w:tcBorders>
              <w:top w:val="nil"/>
              <w:left w:val="single" w:sz="4" w:space="0" w:color="auto"/>
              <w:bottom w:val="nil"/>
              <w:right w:val="single" w:sz="4" w:space="0" w:color="auto"/>
            </w:tcBorders>
          </w:tcPr>
          <w:p w14:paraId="22B54D9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06F0FF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C5778F"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588A58E" w14:textId="77777777" w:rsidR="0078491D" w:rsidRPr="001E32DC" w:rsidRDefault="0078491D" w:rsidP="003428B5">
            <w:pPr>
              <w:pStyle w:val="TAC"/>
              <w:rPr>
                <w:lang w:val="en-US" w:eastAsia="zh-CN" w:bidi="ar"/>
              </w:rPr>
            </w:pPr>
            <w:r w:rsidRPr="00002A83">
              <w:rPr>
                <w:lang w:val="en-US" w:eastAsia="zh-CN" w:bidi="ar"/>
              </w:rPr>
              <w:t>5, 10, 15, 20</w:t>
            </w:r>
          </w:p>
        </w:tc>
        <w:tc>
          <w:tcPr>
            <w:tcW w:w="2451" w:type="dxa"/>
            <w:tcBorders>
              <w:top w:val="nil"/>
              <w:left w:val="single" w:sz="4" w:space="0" w:color="auto"/>
              <w:bottom w:val="nil"/>
              <w:right w:val="single" w:sz="4" w:space="0" w:color="auto"/>
            </w:tcBorders>
          </w:tcPr>
          <w:p w14:paraId="5644150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A66CB70" w14:textId="77777777" w:rsidTr="003428B5">
        <w:trPr>
          <w:trHeight w:val="29"/>
        </w:trPr>
        <w:tc>
          <w:tcPr>
            <w:tcW w:w="2666" w:type="dxa"/>
            <w:tcBorders>
              <w:top w:val="nil"/>
              <w:left w:val="single" w:sz="4" w:space="0" w:color="auto"/>
              <w:bottom w:val="nil"/>
              <w:right w:val="single" w:sz="4" w:space="0" w:color="auto"/>
            </w:tcBorders>
          </w:tcPr>
          <w:p w14:paraId="46D4F7A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32CB6D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6EA69B"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0FA35CA"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w:t>
            </w:r>
            <w:r w:rsidRPr="00CD4318">
              <w:rPr>
                <w:lang w:val="en-US" w:eastAsia="zh-CN" w:bidi="ar"/>
              </w:rPr>
              <w:t>40, 50, 60, 80, 90, 100</w:t>
            </w:r>
          </w:p>
        </w:tc>
        <w:tc>
          <w:tcPr>
            <w:tcW w:w="2451" w:type="dxa"/>
            <w:tcBorders>
              <w:top w:val="nil"/>
              <w:left w:val="single" w:sz="4" w:space="0" w:color="auto"/>
              <w:bottom w:val="nil"/>
              <w:right w:val="single" w:sz="4" w:space="0" w:color="auto"/>
            </w:tcBorders>
          </w:tcPr>
          <w:p w14:paraId="29EE6A0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0B52603" w14:textId="77777777" w:rsidTr="003428B5">
        <w:trPr>
          <w:trHeight w:val="29"/>
        </w:trPr>
        <w:tc>
          <w:tcPr>
            <w:tcW w:w="2666" w:type="dxa"/>
            <w:tcBorders>
              <w:top w:val="nil"/>
              <w:left w:val="single" w:sz="4" w:space="0" w:color="auto"/>
              <w:bottom w:val="single" w:sz="4" w:space="0" w:color="auto"/>
              <w:right w:val="single" w:sz="4" w:space="0" w:color="auto"/>
            </w:tcBorders>
          </w:tcPr>
          <w:p w14:paraId="14975E4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E09AF4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960193" w14:textId="77777777" w:rsidR="0078491D" w:rsidRPr="001010C4" w:rsidRDefault="0078491D" w:rsidP="003428B5">
            <w:pPr>
              <w:pStyle w:val="TAC"/>
              <w:rPr>
                <w:rFonts w:ascii="Calibri" w:hAnsi="Calibri"/>
                <w:kern w:val="2"/>
                <w:sz w:val="21"/>
                <w:lang w:val="en-US" w:eastAsia="zh-CN"/>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29C72285"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40, 50, 60, 80, 100</w:t>
            </w:r>
          </w:p>
        </w:tc>
        <w:tc>
          <w:tcPr>
            <w:tcW w:w="2451" w:type="dxa"/>
            <w:tcBorders>
              <w:top w:val="nil"/>
              <w:left w:val="single" w:sz="4" w:space="0" w:color="auto"/>
              <w:bottom w:val="single" w:sz="4" w:space="0" w:color="auto"/>
              <w:right w:val="single" w:sz="4" w:space="0" w:color="auto"/>
            </w:tcBorders>
          </w:tcPr>
          <w:p w14:paraId="5784120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0E7CA8D" w14:textId="77777777" w:rsidTr="003428B5">
        <w:trPr>
          <w:trHeight w:val="29"/>
        </w:trPr>
        <w:tc>
          <w:tcPr>
            <w:tcW w:w="2666" w:type="dxa"/>
            <w:tcBorders>
              <w:top w:val="single" w:sz="4" w:space="0" w:color="auto"/>
              <w:left w:val="single" w:sz="4" w:space="0" w:color="auto"/>
              <w:bottom w:val="nil"/>
              <w:right w:val="single" w:sz="4" w:space="0" w:color="auto"/>
            </w:tcBorders>
          </w:tcPr>
          <w:p w14:paraId="407FF7CA" w14:textId="77777777" w:rsidR="0078491D" w:rsidRPr="001010C4" w:rsidRDefault="0078491D" w:rsidP="003428B5">
            <w:pPr>
              <w:pStyle w:val="TAC"/>
              <w:rPr>
                <w:lang w:val="en-US" w:eastAsia="zh-CN" w:bidi="ar"/>
              </w:rPr>
            </w:pPr>
            <w:r w:rsidRPr="0060742F">
              <w:t>CA_n2</w:t>
            </w:r>
            <w:r>
              <w:t>A</w:t>
            </w:r>
            <w:r w:rsidRPr="0060742F">
              <w:t>-n5</w:t>
            </w:r>
            <w:r>
              <w:t>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0851CACB" w14:textId="77777777" w:rsidR="0078491D" w:rsidRPr="00A771FF" w:rsidRDefault="0078491D" w:rsidP="003428B5">
            <w:pPr>
              <w:pStyle w:val="TAC"/>
              <w:rPr>
                <w:b/>
                <w:lang w:val="es-US"/>
              </w:rPr>
            </w:pPr>
            <w:r w:rsidRPr="00A771FF">
              <w:rPr>
                <w:lang w:val="es-US"/>
              </w:rPr>
              <w:t>CA_n2A-n5A</w:t>
            </w:r>
          </w:p>
          <w:p w14:paraId="44DD747C" w14:textId="77777777" w:rsidR="0078491D" w:rsidRPr="00A771FF" w:rsidRDefault="0078491D" w:rsidP="003428B5">
            <w:pPr>
              <w:pStyle w:val="TAC"/>
              <w:rPr>
                <w:b/>
                <w:lang w:val="es-US"/>
              </w:rPr>
            </w:pPr>
            <w:r w:rsidRPr="00A771FF">
              <w:rPr>
                <w:lang w:val="es-US"/>
              </w:rPr>
              <w:t>CA_n2A-n30A</w:t>
            </w:r>
          </w:p>
          <w:p w14:paraId="7ECA8F5C" w14:textId="77777777" w:rsidR="0078491D" w:rsidRPr="00A771FF" w:rsidRDefault="0078491D" w:rsidP="003428B5">
            <w:pPr>
              <w:pStyle w:val="TAC"/>
              <w:rPr>
                <w:b/>
                <w:lang w:val="es-US"/>
              </w:rPr>
            </w:pPr>
            <w:r w:rsidRPr="00A771FF">
              <w:rPr>
                <w:lang w:val="es-US"/>
              </w:rPr>
              <w:t>CA_n2A-n66A</w:t>
            </w:r>
          </w:p>
          <w:p w14:paraId="3BEAC637" w14:textId="77777777" w:rsidR="0078491D" w:rsidRPr="00A771FF" w:rsidRDefault="0078491D" w:rsidP="003428B5">
            <w:pPr>
              <w:pStyle w:val="TAC"/>
              <w:rPr>
                <w:b/>
                <w:lang w:val="es-US"/>
              </w:rPr>
            </w:pPr>
            <w:r w:rsidRPr="00A771FF">
              <w:rPr>
                <w:lang w:val="es-US"/>
              </w:rPr>
              <w:t>CA_n5A-n30A</w:t>
            </w:r>
          </w:p>
          <w:p w14:paraId="38C30752" w14:textId="77777777" w:rsidR="0078491D" w:rsidRPr="00A771FF" w:rsidRDefault="0078491D" w:rsidP="003428B5">
            <w:pPr>
              <w:pStyle w:val="TAC"/>
              <w:rPr>
                <w:b/>
                <w:lang w:val="es-US"/>
              </w:rPr>
            </w:pPr>
            <w:r w:rsidRPr="00A771FF">
              <w:rPr>
                <w:lang w:val="es-US"/>
              </w:rPr>
              <w:t>CA_n5A-n66A</w:t>
            </w:r>
          </w:p>
          <w:p w14:paraId="2CFC9860" w14:textId="77777777" w:rsidR="0078491D" w:rsidRPr="001010C4" w:rsidRDefault="0078491D" w:rsidP="003428B5">
            <w:pPr>
              <w:pStyle w:val="TAC"/>
              <w:rPr>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16E6E91" w14:textId="77777777" w:rsidR="0078491D" w:rsidRPr="001010C4" w:rsidRDefault="0078491D" w:rsidP="003428B5">
            <w:pPr>
              <w:pStyle w:val="TAC"/>
              <w:rPr>
                <w:rFonts w:ascii="Calibri"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494ACC2" w14:textId="77777777" w:rsidR="0078491D" w:rsidRPr="001E32DC" w:rsidRDefault="0078491D" w:rsidP="003428B5">
            <w:pPr>
              <w:pStyle w:val="TAC"/>
              <w:rPr>
                <w:rFonts w:ascii="Calibri" w:hAnsi="Calibri"/>
                <w:kern w:val="2"/>
                <w:sz w:val="21"/>
                <w:lang w:val="en-US" w:eastAsia="zh-CN"/>
              </w:rPr>
            </w:pPr>
            <w:r w:rsidRPr="00DF072E">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46B46086"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760F7B0B" w14:textId="77777777" w:rsidTr="003428B5">
        <w:trPr>
          <w:trHeight w:val="29"/>
        </w:trPr>
        <w:tc>
          <w:tcPr>
            <w:tcW w:w="2666" w:type="dxa"/>
            <w:tcBorders>
              <w:top w:val="nil"/>
              <w:left w:val="single" w:sz="4" w:space="0" w:color="auto"/>
              <w:bottom w:val="nil"/>
              <w:right w:val="single" w:sz="4" w:space="0" w:color="auto"/>
            </w:tcBorders>
          </w:tcPr>
          <w:p w14:paraId="27523CD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8F4F81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DE9174"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5D7ED5B9" w14:textId="77777777" w:rsidR="0078491D" w:rsidRPr="001E32DC" w:rsidRDefault="0078491D" w:rsidP="003428B5">
            <w:pPr>
              <w:pStyle w:val="TAC"/>
              <w:rPr>
                <w:lang w:val="en-US" w:eastAsia="zh-CN" w:bidi="ar"/>
              </w:rPr>
            </w:pPr>
            <w:r w:rsidRPr="00DF072E">
              <w:rPr>
                <w:lang w:val="en-US" w:eastAsia="zh-CN" w:bidi="ar"/>
              </w:rPr>
              <w:t>5, 10, 15, 20</w:t>
            </w:r>
          </w:p>
        </w:tc>
        <w:tc>
          <w:tcPr>
            <w:tcW w:w="2451" w:type="dxa"/>
            <w:tcBorders>
              <w:top w:val="nil"/>
              <w:left w:val="single" w:sz="4" w:space="0" w:color="auto"/>
              <w:bottom w:val="nil"/>
              <w:right w:val="single" w:sz="4" w:space="0" w:color="auto"/>
            </w:tcBorders>
          </w:tcPr>
          <w:p w14:paraId="65D9F81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88253E4" w14:textId="77777777" w:rsidTr="003428B5">
        <w:trPr>
          <w:trHeight w:val="29"/>
        </w:trPr>
        <w:tc>
          <w:tcPr>
            <w:tcW w:w="2666" w:type="dxa"/>
            <w:tcBorders>
              <w:top w:val="nil"/>
              <w:left w:val="single" w:sz="4" w:space="0" w:color="auto"/>
              <w:bottom w:val="nil"/>
              <w:right w:val="single" w:sz="4" w:space="0" w:color="auto"/>
            </w:tcBorders>
          </w:tcPr>
          <w:p w14:paraId="4AF05C6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2154AD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E5AE4C" w14:textId="77777777" w:rsidR="0078491D" w:rsidRPr="001010C4" w:rsidRDefault="0078491D" w:rsidP="003428B5">
            <w:pPr>
              <w:pStyle w:val="TAC"/>
              <w:rPr>
                <w:rFonts w:ascii="Calibri"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75C3AF4" w14:textId="77777777" w:rsidR="0078491D" w:rsidRPr="001E32DC" w:rsidRDefault="0078491D" w:rsidP="003428B5">
            <w:pPr>
              <w:pStyle w:val="TAC"/>
              <w:rPr>
                <w:rFonts w:ascii="Calibri" w:hAnsi="Calibri"/>
                <w:kern w:val="2"/>
                <w:sz w:val="21"/>
                <w:lang w:val="en-US" w:eastAsia="zh-CN"/>
              </w:rPr>
            </w:pPr>
            <w:r w:rsidRPr="00DF072E">
              <w:rPr>
                <w:lang w:val="en-US" w:eastAsia="zh-CN" w:bidi="ar"/>
              </w:rPr>
              <w:t>5, 10</w:t>
            </w:r>
          </w:p>
        </w:tc>
        <w:tc>
          <w:tcPr>
            <w:tcW w:w="2451" w:type="dxa"/>
            <w:tcBorders>
              <w:top w:val="nil"/>
              <w:left w:val="single" w:sz="4" w:space="0" w:color="auto"/>
              <w:bottom w:val="nil"/>
              <w:right w:val="single" w:sz="4" w:space="0" w:color="auto"/>
            </w:tcBorders>
          </w:tcPr>
          <w:p w14:paraId="084E8CF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B3935FB" w14:textId="77777777" w:rsidTr="003428B5">
        <w:trPr>
          <w:trHeight w:val="29"/>
        </w:trPr>
        <w:tc>
          <w:tcPr>
            <w:tcW w:w="2666" w:type="dxa"/>
            <w:tcBorders>
              <w:top w:val="nil"/>
              <w:left w:val="single" w:sz="4" w:space="0" w:color="auto"/>
              <w:bottom w:val="single" w:sz="4" w:space="0" w:color="auto"/>
              <w:right w:val="single" w:sz="4" w:space="0" w:color="auto"/>
            </w:tcBorders>
          </w:tcPr>
          <w:p w14:paraId="4AD9373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A27BCE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85C84D" w14:textId="77777777" w:rsidR="0078491D" w:rsidRPr="001010C4" w:rsidRDefault="0078491D" w:rsidP="003428B5">
            <w:pPr>
              <w:pStyle w:val="TAC"/>
              <w:rPr>
                <w:rFonts w:ascii="Calibri"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7461ED2A"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 </w:t>
            </w:r>
            <w:r w:rsidRPr="00CD4318">
              <w:rPr>
                <w:lang w:val="en-US" w:eastAsia="zh-CN" w:bidi="ar"/>
              </w:rPr>
              <w:t>40</w:t>
            </w:r>
          </w:p>
        </w:tc>
        <w:tc>
          <w:tcPr>
            <w:tcW w:w="2451" w:type="dxa"/>
            <w:tcBorders>
              <w:top w:val="nil"/>
              <w:left w:val="single" w:sz="4" w:space="0" w:color="auto"/>
              <w:bottom w:val="single" w:sz="4" w:space="0" w:color="auto"/>
              <w:right w:val="single" w:sz="4" w:space="0" w:color="auto"/>
            </w:tcBorders>
          </w:tcPr>
          <w:p w14:paraId="6BD4512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C888FED" w14:textId="77777777" w:rsidTr="003428B5">
        <w:trPr>
          <w:trHeight w:val="29"/>
        </w:trPr>
        <w:tc>
          <w:tcPr>
            <w:tcW w:w="2666" w:type="dxa"/>
            <w:vMerge w:val="restart"/>
            <w:tcBorders>
              <w:top w:val="nil"/>
              <w:left w:val="single" w:sz="4" w:space="0" w:color="auto"/>
              <w:right w:val="single" w:sz="4" w:space="0" w:color="auto"/>
            </w:tcBorders>
          </w:tcPr>
          <w:p w14:paraId="6CD8B3AD" w14:textId="77777777" w:rsidR="0078491D" w:rsidRPr="001E32DC" w:rsidRDefault="0078491D" w:rsidP="003428B5">
            <w:pPr>
              <w:keepNext/>
              <w:keepLines/>
              <w:widowControl w:val="0"/>
              <w:spacing w:after="0"/>
              <w:jc w:val="center"/>
              <w:rPr>
                <w:rFonts w:ascii="Arial" w:hAnsi="Arial"/>
                <w:kern w:val="2"/>
                <w:sz w:val="18"/>
                <w:szCs w:val="22"/>
                <w:lang w:val="en-US"/>
              </w:rPr>
            </w:pPr>
            <w:r w:rsidRPr="00DB2CE8">
              <w:rPr>
                <w:rFonts w:ascii="Arial" w:hAnsi="Arial"/>
                <w:sz w:val="18"/>
              </w:rPr>
              <w:lastRenderedPageBreak/>
              <w:t>CA_n2(2A)-n5A-n30A-n66A</w:t>
            </w:r>
          </w:p>
        </w:tc>
        <w:tc>
          <w:tcPr>
            <w:tcW w:w="2783" w:type="dxa"/>
            <w:tcBorders>
              <w:top w:val="nil"/>
              <w:left w:val="single" w:sz="4" w:space="0" w:color="auto"/>
              <w:bottom w:val="single" w:sz="4" w:space="0" w:color="FFFFFF" w:themeColor="background1"/>
              <w:right w:val="single" w:sz="4" w:space="0" w:color="auto"/>
            </w:tcBorders>
          </w:tcPr>
          <w:p w14:paraId="5071D75A" w14:textId="77777777" w:rsidR="0078491D" w:rsidRPr="00FC7D20" w:rsidRDefault="0078491D" w:rsidP="003428B5">
            <w:pPr>
              <w:pStyle w:val="TAC"/>
              <w:rPr>
                <w:lang w:val="es-US"/>
              </w:rPr>
            </w:pPr>
            <w:r w:rsidRPr="00A771FF">
              <w:rPr>
                <w:lang w:val="es-US"/>
              </w:rPr>
              <w:t>CA_n2A-n5A</w:t>
            </w:r>
          </w:p>
          <w:p w14:paraId="3A5F79ED" w14:textId="77777777" w:rsidR="0078491D" w:rsidRPr="00FC7D20" w:rsidRDefault="0078491D" w:rsidP="003428B5">
            <w:pPr>
              <w:pStyle w:val="TAC"/>
              <w:rPr>
                <w:lang w:val="es-US"/>
              </w:rPr>
            </w:pPr>
            <w:r w:rsidRPr="00A771FF">
              <w:rPr>
                <w:lang w:val="es-US"/>
              </w:rPr>
              <w:t>CA_n2A-n30A</w:t>
            </w:r>
          </w:p>
          <w:p w14:paraId="7BD557F4" w14:textId="77777777" w:rsidR="0078491D" w:rsidRPr="00FC7D20" w:rsidRDefault="0078491D" w:rsidP="003428B5">
            <w:pPr>
              <w:pStyle w:val="TAC"/>
              <w:rPr>
                <w:lang w:val="es-US"/>
              </w:rPr>
            </w:pPr>
            <w:r w:rsidRPr="00A771FF">
              <w:rPr>
                <w:lang w:val="es-US"/>
              </w:rPr>
              <w:t>CA_n2A-n66A</w:t>
            </w:r>
          </w:p>
          <w:p w14:paraId="429C2A32" w14:textId="77777777" w:rsidR="0078491D" w:rsidRPr="00FC7D20" w:rsidRDefault="0078491D" w:rsidP="003428B5">
            <w:pPr>
              <w:pStyle w:val="TAC"/>
              <w:rPr>
                <w:lang w:val="es-US"/>
              </w:rPr>
            </w:pPr>
            <w:r w:rsidRPr="00A771FF">
              <w:rPr>
                <w:lang w:val="es-US"/>
              </w:rPr>
              <w:t>CA_n5A-n30A</w:t>
            </w:r>
          </w:p>
          <w:p w14:paraId="7C0B920F" w14:textId="77777777" w:rsidR="0078491D" w:rsidRPr="00FC7D20" w:rsidRDefault="0078491D" w:rsidP="003428B5">
            <w:pPr>
              <w:pStyle w:val="TAC"/>
              <w:rPr>
                <w:lang w:val="es-US"/>
              </w:rPr>
            </w:pPr>
            <w:r w:rsidRPr="00A771FF">
              <w:rPr>
                <w:lang w:val="es-US"/>
              </w:rPr>
              <w:t>CA_n5A-n66A</w:t>
            </w:r>
          </w:p>
          <w:p w14:paraId="62EF37BE" w14:textId="77777777" w:rsidR="0078491D" w:rsidRPr="001E32DC" w:rsidRDefault="0078491D" w:rsidP="003428B5">
            <w:pPr>
              <w:keepNext/>
              <w:keepLines/>
              <w:widowControl w:val="0"/>
              <w:spacing w:after="0"/>
              <w:jc w:val="center"/>
              <w:rPr>
                <w:rFonts w:ascii="Arial"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0E3A5C41" w14:textId="77777777" w:rsidR="0078491D" w:rsidRPr="00A34277" w:rsidRDefault="0078491D" w:rsidP="003428B5">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6FF1D020" w14:textId="77777777" w:rsidR="0078491D" w:rsidRPr="00CD4318" w:rsidRDefault="0078491D" w:rsidP="003428B5">
            <w:pPr>
              <w:pStyle w:val="TAC"/>
              <w:rPr>
                <w:lang w:val="en-US" w:eastAsia="zh-CN" w:bidi="ar"/>
              </w:rPr>
            </w:pPr>
            <w:r w:rsidRPr="001D5BE4">
              <w:rPr>
                <w:lang w:val="en-US" w:eastAsia="zh-CN" w:bidi="ar"/>
              </w:rPr>
              <w:t>CA_n</w:t>
            </w:r>
            <w:r>
              <w:rPr>
                <w:lang w:val="en-US" w:eastAsia="zh-CN" w:bidi="ar"/>
              </w:rPr>
              <w:t>2</w:t>
            </w:r>
            <w:r w:rsidRPr="001D5BE4">
              <w:rPr>
                <w:lang w:val="en-US" w:eastAsia="zh-CN" w:bidi="ar"/>
              </w:rPr>
              <w:t>(2A)_BCS</w:t>
            </w:r>
            <w:r>
              <w:rPr>
                <w:lang w:val="en-US" w:eastAsia="zh-CN" w:bidi="ar"/>
              </w:rPr>
              <w:t>0</w:t>
            </w:r>
          </w:p>
        </w:tc>
        <w:tc>
          <w:tcPr>
            <w:tcW w:w="2451" w:type="dxa"/>
            <w:vMerge w:val="restart"/>
            <w:tcBorders>
              <w:top w:val="nil"/>
              <w:left w:val="single" w:sz="4" w:space="0" w:color="auto"/>
              <w:right w:val="single" w:sz="4" w:space="0" w:color="auto"/>
            </w:tcBorders>
          </w:tcPr>
          <w:p w14:paraId="2ACA436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78491D" w:rsidRPr="001E32DC" w14:paraId="11FEAD06" w14:textId="77777777" w:rsidTr="003428B5">
        <w:trPr>
          <w:trHeight w:val="29"/>
        </w:trPr>
        <w:tc>
          <w:tcPr>
            <w:tcW w:w="2666" w:type="dxa"/>
            <w:vMerge/>
            <w:tcBorders>
              <w:left w:val="single" w:sz="4" w:space="0" w:color="auto"/>
              <w:right w:val="single" w:sz="4" w:space="0" w:color="auto"/>
            </w:tcBorders>
          </w:tcPr>
          <w:p w14:paraId="0E0631D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EB2EE8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75A0AF" w14:textId="77777777" w:rsidR="0078491D" w:rsidRPr="00A34277" w:rsidRDefault="0078491D" w:rsidP="003428B5">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28A24C24" w14:textId="77777777" w:rsidR="0078491D" w:rsidRPr="00CD4318" w:rsidRDefault="0078491D" w:rsidP="003428B5">
            <w:pPr>
              <w:pStyle w:val="TAC"/>
              <w:rPr>
                <w:lang w:val="en-US" w:eastAsia="zh-CN" w:bidi="ar"/>
              </w:rPr>
            </w:pPr>
            <w:r w:rsidRPr="00DF072E">
              <w:rPr>
                <w:lang w:val="en-US" w:eastAsia="zh-CN" w:bidi="ar"/>
              </w:rPr>
              <w:t>5, 10, 15, 20</w:t>
            </w:r>
          </w:p>
        </w:tc>
        <w:tc>
          <w:tcPr>
            <w:tcW w:w="2451" w:type="dxa"/>
            <w:vMerge/>
            <w:tcBorders>
              <w:left w:val="single" w:sz="4" w:space="0" w:color="auto"/>
              <w:right w:val="single" w:sz="4" w:space="0" w:color="auto"/>
            </w:tcBorders>
          </w:tcPr>
          <w:p w14:paraId="754FD08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407A6AF" w14:textId="77777777" w:rsidTr="003428B5">
        <w:trPr>
          <w:trHeight w:val="29"/>
        </w:trPr>
        <w:tc>
          <w:tcPr>
            <w:tcW w:w="2666" w:type="dxa"/>
            <w:vMerge/>
            <w:tcBorders>
              <w:left w:val="single" w:sz="4" w:space="0" w:color="auto"/>
              <w:right w:val="single" w:sz="4" w:space="0" w:color="auto"/>
            </w:tcBorders>
          </w:tcPr>
          <w:p w14:paraId="72406FA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D086DE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6C0F4E" w14:textId="77777777" w:rsidR="0078491D" w:rsidRPr="00A34277" w:rsidRDefault="0078491D" w:rsidP="003428B5">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793F083" w14:textId="77777777" w:rsidR="0078491D" w:rsidRPr="00CD4318" w:rsidRDefault="0078491D" w:rsidP="003428B5">
            <w:pPr>
              <w:pStyle w:val="TAC"/>
              <w:rPr>
                <w:lang w:val="en-US" w:eastAsia="zh-CN" w:bidi="ar"/>
              </w:rPr>
            </w:pPr>
            <w:r w:rsidRPr="00DF072E">
              <w:rPr>
                <w:lang w:val="en-US" w:eastAsia="zh-CN" w:bidi="ar"/>
              </w:rPr>
              <w:t>5, 10</w:t>
            </w:r>
          </w:p>
        </w:tc>
        <w:tc>
          <w:tcPr>
            <w:tcW w:w="2451" w:type="dxa"/>
            <w:vMerge/>
            <w:tcBorders>
              <w:left w:val="single" w:sz="4" w:space="0" w:color="auto"/>
              <w:right w:val="single" w:sz="4" w:space="0" w:color="auto"/>
            </w:tcBorders>
          </w:tcPr>
          <w:p w14:paraId="117EAEE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8A4E24C" w14:textId="77777777" w:rsidTr="003428B5">
        <w:trPr>
          <w:trHeight w:val="29"/>
        </w:trPr>
        <w:tc>
          <w:tcPr>
            <w:tcW w:w="2666" w:type="dxa"/>
            <w:vMerge/>
            <w:tcBorders>
              <w:left w:val="single" w:sz="4" w:space="0" w:color="auto"/>
              <w:bottom w:val="single" w:sz="4" w:space="0" w:color="auto"/>
              <w:right w:val="single" w:sz="4" w:space="0" w:color="auto"/>
            </w:tcBorders>
          </w:tcPr>
          <w:p w14:paraId="7492633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EF4EE1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5E38A1" w14:textId="77777777" w:rsidR="0078491D" w:rsidRPr="00A34277" w:rsidRDefault="0078491D" w:rsidP="003428B5">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0AAF3748" w14:textId="77777777" w:rsidR="0078491D" w:rsidRPr="00CD4318" w:rsidRDefault="0078491D" w:rsidP="003428B5">
            <w:pPr>
              <w:pStyle w:val="TAC"/>
              <w:rPr>
                <w:lang w:val="en-US" w:eastAsia="zh-CN" w:bidi="ar"/>
              </w:rPr>
            </w:pPr>
            <w:r w:rsidRPr="00CD4318">
              <w:rPr>
                <w:lang w:val="en-US" w:eastAsia="zh-CN" w:bidi="ar"/>
              </w:rPr>
              <w:t>10, 15, 20,</w:t>
            </w:r>
            <w:r>
              <w:rPr>
                <w:lang w:val="en-US" w:eastAsia="zh-CN" w:bidi="ar"/>
              </w:rPr>
              <w:t xml:space="preserve"> 25, 30, </w:t>
            </w:r>
            <w:r w:rsidRPr="00CD4318">
              <w:rPr>
                <w:lang w:val="en-US" w:eastAsia="zh-CN" w:bidi="ar"/>
              </w:rPr>
              <w:t>40</w:t>
            </w:r>
          </w:p>
        </w:tc>
        <w:tc>
          <w:tcPr>
            <w:tcW w:w="2451" w:type="dxa"/>
            <w:vMerge/>
            <w:tcBorders>
              <w:left w:val="single" w:sz="4" w:space="0" w:color="auto"/>
              <w:bottom w:val="single" w:sz="4" w:space="0" w:color="auto"/>
              <w:right w:val="single" w:sz="4" w:space="0" w:color="auto"/>
            </w:tcBorders>
          </w:tcPr>
          <w:p w14:paraId="7EE880D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951EA8B" w14:textId="77777777" w:rsidTr="003428B5">
        <w:trPr>
          <w:trHeight w:val="29"/>
        </w:trPr>
        <w:tc>
          <w:tcPr>
            <w:tcW w:w="2666" w:type="dxa"/>
            <w:vMerge w:val="restart"/>
            <w:tcBorders>
              <w:top w:val="nil"/>
              <w:left w:val="single" w:sz="4" w:space="0" w:color="auto"/>
              <w:right w:val="single" w:sz="4" w:space="0" w:color="auto"/>
            </w:tcBorders>
          </w:tcPr>
          <w:p w14:paraId="288A5E0B" w14:textId="77777777" w:rsidR="0078491D" w:rsidRPr="001E32DC" w:rsidRDefault="0078491D" w:rsidP="003428B5">
            <w:pPr>
              <w:keepNext/>
              <w:keepLines/>
              <w:widowControl w:val="0"/>
              <w:spacing w:after="0"/>
              <w:jc w:val="center"/>
              <w:rPr>
                <w:rFonts w:ascii="Arial"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2783" w:type="dxa"/>
            <w:tcBorders>
              <w:top w:val="nil"/>
              <w:left w:val="single" w:sz="4" w:space="0" w:color="auto"/>
              <w:bottom w:val="single" w:sz="4" w:space="0" w:color="FFFFFF" w:themeColor="background1"/>
              <w:right w:val="single" w:sz="4" w:space="0" w:color="auto"/>
            </w:tcBorders>
          </w:tcPr>
          <w:p w14:paraId="5F469D11" w14:textId="77777777" w:rsidR="0078491D" w:rsidRPr="00FC7D20" w:rsidRDefault="0078491D" w:rsidP="003428B5">
            <w:pPr>
              <w:pStyle w:val="TAC"/>
              <w:rPr>
                <w:lang w:val="es-US"/>
              </w:rPr>
            </w:pPr>
            <w:r w:rsidRPr="00A771FF">
              <w:rPr>
                <w:lang w:val="es-US"/>
              </w:rPr>
              <w:t>CA_n2A-n5A</w:t>
            </w:r>
          </w:p>
          <w:p w14:paraId="3304838C" w14:textId="77777777" w:rsidR="0078491D" w:rsidRPr="00FC7D20" w:rsidRDefault="0078491D" w:rsidP="003428B5">
            <w:pPr>
              <w:pStyle w:val="TAC"/>
              <w:rPr>
                <w:lang w:val="es-US"/>
              </w:rPr>
            </w:pPr>
            <w:r w:rsidRPr="00A771FF">
              <w:rPr>
                <w:lang w:val="es-US"/>
              </w:rPr>
              <w:t>CA_n2A-n30A</w:t>
            </w:r>
          </w:p>
          <w:p w14:paraId="4F375AB0" w14:textId="77777777" w:rsidR="0078491D" w:rsidRPr="00FC7D20" w:rsidRDefault="0078491D" w:rsidP="003428B5">
            <w:pPr>
              <w:pStyle w:val="TAC"/>
              <w:rPr>
                <w:lang w:val="es-US"/>
              </w:rPr>
            </w:pPr>
            <w:r w:rsidRPr="00A771FF">
              <w:rPr>
                <w:lang w:val="es-US"/>
              </w:rPr>
              <w:t>CA_n2A-n66A</w:t>
            </w:r>
          </w:p>
          <w:p w14:paraId="199F010F" w14:textId="77777777" w:rsidR="0078491D" w:rsidRPr="00FC7D20" w:rsidRDefault="0078491D" w:rsidP="003428B5">
            <w:pPr>
              <w:pStyle w:val="TAC"/>
              <w:rPr>
                <w:lang w:val="es-US"/>
              </w:rPr>
            </w:pPr>
            <w:r w:rsidRPr="00A771FF">
              <w:rPr>
                <w:lang w:val="es-US"/>
              </w:rPr>
              <w:t>CA_n5A-n30A</w:t>
            </w:r>
          </w:p>
          <w:p w14:paraId="03F85E3E" w14:textId="77777777" w:rsidR="0078491D" w:rsidRPr="00FC7D20" w:rsidRDefault="0078491D" w:rsidP="003428B5">
            <w:pPr>
              <w:pStyle w:val="TAC"/>
              <w:rPr>
                <w:lang w:val="es-US"/>
              </w:rPr>
            </w:pPr>
            <w:r w:rsidRPr="00A771FF">
              <w:rPr>
                <w:lang w:val="es-US"/>
              </w:rPr>
              <w:t>CA_n5A-n66A</w:t>
            </w:r>
          </w:p>
          <w:p w14:paraId="6A441011" w14:textId="77777777" w:rsidR="0078491D" w:rsidRPr="001E32DC" w:rsidRDefault="0078491D" w:rsidP="003428B5">
            <w:pPr>
              <w:keepNext/>
              <w:keepLines/>
              <w:widowControl w:val="0"/>
              <w:spacing w:after="0"/>
              <w:jc w:val="center"/>
              <w:rPr>
                <w:rFonts w:ascii="Arial" w:hAnsi="Arial"/>
                <w:kern w:val="2"/>
                <w:sz w:val="18"/>
                <w:szCs w:val="22"/>
                <w:lang w:val="en-US"/>
              </w:rPr>
            </w:pPr>
            <w:r w:rsidRPr="00FC7D20">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50294812" w14:textId="77777777" w:rsidR="0078491D" w:rsidRPr="00A34277" w:rsidRDefault="0078491D" w:rsidP="003428B5">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ABEC9F5" w14:textId="77777777" w:rsidR="0078491D" w:rsidRPr="00CD4318" w:rsidRDefault="0078491D" w:rsidP="003428B5">
            <w:pPr>
              <w:pStyle w:val="TAC"/>
              <w:rPr>
                <w:lang w:val="en-US" w:eastAsia="zh-CN" w:bidi="ar"/>
              </w:rPr>
            </w:pPr>
            <w:r w:rsidRPr="00DF072E">
              <w:rPr>
                <w:lang w:val="en-US" w:eastAsia="zh-CN" w:bidi="ar"/>
              </w:rPr>
              <w:t>5, 10, 15, 20</w:t>
            </w:r>
          </w:p>
        </w:tc>
        <w:tc>
          <w:tcPr>
            <w:tcW w:w="2451" w:type="dxa"/>
            <w:vMerge w:val="restart"/>
            <w:tcBorders>
              <w:top w:val="nil"/>
              <w:left w:val="single" w:sz="4" w:space="0" w:color="auto"/>
              <w:right w:val="single" w:sz="4" w:space="0" w:color="auto"/>
            </w:tcBorders>
          </w:tcPr>
          <w:p w14:paraId="645699A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78491D" w:rsidRPr="001E32DC" w14:paraId="45679334" w14:textId="77777777" w:rsidTr="003428B5">
        <w:trPr>
          <w:trHeight w:val="29"/>
        </w:trPr>
        <w:tc>
          <w:tcPr>
            <w:tcW w:w="2666" w:type="dxa"/>
            <w:vMerge/>
            <w:tcBorders>
              <w:left w:val="single" w:sz="4" w:space="0" w:color="auto"/>
              <w:right w:val="single" w:sz="4" w:space="0" w:color="auto"/>
            </w:tcBorders>
          </w:tcPr>
          <w:p w14:paraId="069FC3E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A2AE32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5973DD" w14:textId="77777777" w:rsidR="0078491D" w:rsidRPr="00A34277" w:rsidRDefault="0078491D" w:rsidP="003428B5">
            <w:pPr>
              <w:pStyle w:val="TAC"/>
            </w:pPr>
            <w:r w:rsidRPr="00A34277">
              <w:t>n</w:t>
            </w:r>
            <w:r w:rsidRPr="00A34277">
              <w:rPr>
                <w:rFonts w:hint="eastAsia"/>
              </w:rPr>
              <w:t>5</w:t>
            </w:r>
          </w:p>
        </w:tc>
        <w:tc>
          <w:tcPr>
            <w:tcW w:w="5096" w:type="dxa"/>
            <w:tcBorders>
              <w:top w:val="single" w:sz="4" w:space="0" w:color="auto"/>
              <w:left w:val="single" w:sz="4" w:space="0" w:color="auto"/>
              <w:bottom w:val="single" w:sz="4" w:space="0" w:color="auto"/>
              <w:right w:val="single" w:sz="4" w:space="0" w:color="auto"/>
            </w:tcBorders>
          </w:tcPr>
          <w:p w14:paraId="74BEA233" w14:textId="77777777" w:rsidR="0078491D" w:rsidRPr="00CD4318" w:rsidRDefault="0078491D" w:rsidP="003428B5">
            <w:pPr>
              <w:pStyle w:val="TAC"/>
              <w:rPr>
                <w:lang w:val="en-US" w:eastAsia="zh-CN" w:bidi="ar"/>
              </w:rPr>
            </w:pPr>
            <w:r w:rsidRPr="00DF072E">
              <w:rPr>
                <w:lang w:val="en-US" w:eastAsia="zh-CN" w:bidi="ar"/>
              </w:rPr>
              <w:t>5, 10, 15, 20</w:t>
            </w:r>
          </w:p>
        </w:tc>
        <w:tc>
          <w:tcPr>
            <w:tcW w:w="2451" w:type="dxa"/>
            <w:vMerge/>
            <w:tcBorders>
              <w:left w:val="single" w:sz="4" w:space="0" w:color="auto"/>
              <w:right w:val="single" w:sz="4" w:space="0" w:color="auto"/>
            </w:tcBorders>
          </w:tcPr>
          <w:p w14:paraId="5061723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1517996" w14:textId="77777777" w:rsidTr="003428B5">
        <w:trPr>
          <w:trHeight w:val="29"/>
        </w:trPr>
        <w:tc>
          <w:tcPr>
            <w:tcW w:w="2666" w:type="dxa"/>
            <w:vMerge/>
            <w:tcBorders>
              <w:left w:val="single" w:sz="4" w:space="0" w:color="auto"/>
              <w:right w:val="single" w:sz="4" w:space="0" w:color="auto"/>
            </w:tcBorders>
          </w:tcPr>
          <w:p w14:paraId="318708F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46F7B6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DD83BE" w14:textId="77777777" w:rsidR="0078491D" w:rsidRPr="00A34277" w:rsidRDefault="0078491D" w:rsidP="003428B5">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413F6C0" w14:textId="77777777" w:rsidR="0078491D" w:rsidRPr="00CD4318" w:rsidRDefault="0078491D" w:rsidP="003428B5">
            <w:pPr>
              <w:pStyle w:val="TAC"/>
              <w:rPr>
                <w:lang w:val="en-US" w:eastAsia="zh-CN" w:bidi="ar"/>
              </w:rPr>
            </w:pPr>
            <w:r w:rsidRPr="00DF072E">
              <w:rPr>
                <w:lang w:val="en-US" w:eastAsia="zh-CN" w:bidi="ar"/>
              </w:rPr>
              <w:t>5, 10</w:t>
            </w:r>
          </w:p>
        </w:tc>
        <w:tc>
          <w:tcPr>
            <w:tcW w:w="2451" w:type="dxa"/>
            <w:vMerge/>
            <w:tcBorders>
              <w:left w:val="single" w:sz="4" w:space="0" w:color="auto"/>
              <w:right w:val="single" w:sz="4" w:space="0" w:color="auto"/>
            </w:tcBorders>
          </w:tcPr>
          <w:p w14:paraId="4CEDFEB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B22B5A3" w14:textId="77777777" w:rsidTr="003428B5">
        <w:trPr>
          <w:trHeight w:val="29"/>
        </w:trPr>
        <w:tc>
          <w:tcPr>
            <w:tcW w:w="2666" w:type="dxa"/>
            <w:vMerge/>
            <w:tcBorders>
              <w:left w:val="single" w:sz="4" w:space="0" w:color="auto"/>
              <w:bottom w:val="single" w:sz="4" w:space="0" w:color="auto"/>
              <w:right w:val="single" w:sz="4" w:space="0" w:color="auto"/>
            </w:tcBorders>
          </w:tcPr>
          <w:p w14:paraId="0DB257C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DDEDA9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74B683" w14:textId="77777777" w:rsidR="0078491D" w:rsidRPr="00A34277" w:rsidRDefault="0078491D" w:rsidP="003428B5">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D8A8965" w14:textId="77777777" w:rsidR="0078491D" w:rsidRPr="00CD4318" w:rsidRDefault="0078491D" w:rsidP="003428B5">
            <w:pPr>
              <w:pStyle w:val="TAC"/>
              <w:rPr>
                <w:lang w:val="en-US" w:eastAsia="zh-CN" w:bidi="ar"/>
              </w:rPr>
            </w:pPr>
            <w:r>
              <w:rPr>
                <w:lang w:val="en-US" w:eastAsia="zh-CN" w:bidi="ar"/>
              </w:rPr>
              <w:t>CA_n66(2A)_BCS1</w:t>
            </w:r>
          </w:p>
        </w:tc>
        <w:tc>
          <w:tcPr>
            <w:tcW w:w="2451" w:type="dxa"/>
            <w:vMerge/>
            <w:tcBorders>
              <w:left w:val="single" w:sz="4" w:space="0" w:color="auto"/>
              <w:bottom w:val="single" w:sz="4" w:space="0" w:color="auto"/>
              <w:right w:val="single" w:sz="4" w:space="0" w:color="auto"/>
            </w:tcBorders>
          </w:tcPr>
          <w:p w14:paraId="56C5BE4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8E6DAD5" w14:textId="77777777" w:rsidTr="003428B5">
        <w:trPr>
          <w:trHeight w:val="29"/>
        </w:trPr>
        <w:tc>
          <w:tcPr>
            <w:tcW w:w="2666" w:type="dxa"/>
            <w:tcBorders>
              <w:top w:val="single" w:sz="4" w:space="0" w:color="auto"/>
              <w:left w:val="single" w:sz="4" w:space="0" w:color="auto"/>
              <w:bottom w:val="nil"/>
              <w:right w:val="single" w:sz="4" w:space="0" w:color="auto"/>
            </w:tcBorders>
          </w:tcPr>
          <w:p w14:paraId="7D9F1F5A" w14:textId="77777777" w:rsidR="0078491D" w:rsidRPr="001010C4" w:rsidRDefault="0078491D" w:rsidP="003428B5">
            <w:pPr>
              <w:pStyle w:val="TAC"/>
              <w:rPr>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5C82CAB0" w14:textId="77777777" w:rsidR="0078491D" w:rsidRPr="00AD088B" w:rsidRDefault="0078491D" w:rsidP="003428B5">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20A699AE" w14:textId="77777777" w:rsidR="0078491D" w:rsidRDefault="0078491D" w:rsidP="003428B5">
            <w:pPr>
              <w:pStyle w:val="TAC"/>
              <w:rPr>
                <w:lang w:eastAsia="zh-CN"/>
              </w:rPr>
            </w:pPr>
            <w:r w:rsidRPr="00E02C6B">
              <w:rPr>
                <w:lang w:eastAsia="zh-CN"/>
              </w:rPr>
              <w:t>CA_n2A-n5A</w:t>
            </w:r>
          </w:p>
          <w:p w14:paraId="32627696" w14:textId="77777777" w:rsidR="0078491D" w:rsidRDefault="0078491D" w:rsidP="003428B5">
            <w:pPr>
              <w:pStyle w:val="TAC"/>
              <w:rPr>
                <w:lang w:eastAsia="zh-CN"/>
              </w:rPr>
            </w:pPr>
            <w:r w:rsidRPr="00E02C6B">
              <w:rPr>
                <w:lang w:eastAsia="zh-CN"/>
              </w:rPr>
              <w:t>CA_n2A-n30A</w:t>
            </w:r>
          </w:p>
          <w:p w14:paraId="066C322F" w14:textId="77777777" w:rsidR="0078491D" w:rsidRDefault="0078491D" w:rsidP="003428B5">
            <w:pPr>
              <w:pStyle w:val="TAC"/>
              <w:rPr>
                <w:lang w:eastAsia="zh-CN"/>
              </w:rPr>
            </w:pPr>
            <w:r w:rsidRPr="00E02C6B">
              <w:rPr>
                <w:lang w:eastAsia="zh-CN"/>
              </w:rPr>
              <w:t>CA_n2A-n77A</w:t>
            </w:r>
            <w:r w:rsidRPr="00276DE5">
              <w:rPr>
                <w:vertAlign w:val="superscript"/>
                <w:lang w:eastAsia="zh-CN"/>
              </w:rPr>
              <w:t>5</w:t>
            </w:r>
          </w:p>
          <w:p w14:paraId="7FCDF8CE" w14:textId="77777777" w:rsidR="0078491D" w:rsidRDefault="0078491D" w:rsidP="003428B5">
            <w:pPr>
              <w:pStyle w:val="TAC"/>
              <w:rPr>
                <w:lang w:eastAsia="zh-CN"/>
              </w:rPr>
            </w:pPr>
            <w:r w:rsidRPr="00E02C6B">
              <w:rPr>
                <w:lang w:eastAsia="zh-CN"/>
              </w:rPr>
              <w:t>CA_n5A-n30A</w:t>
            </w:r>
          </w:p>
          <w:p w14:paraId="1BCEFED5" w14:textId="77777777" w:rsidR="0078491D" w:rsidRDefault="0078491D" w:rsidP="003428B5">
            <w:pPr>
              <w:pStyle w:val="TAC"/>
              <w:rPr>
                <w:lang w:eastAsia="zh-CN"/>
              </w:rPr>
            </w:pPr>
            <w:r w:rsidRPr="00E02C6B">
              <w:rPr>
                <w:lang w:eastAsia="zh-CN"/>
              </w:rPr>
              <w:t>CA_n5A-n77A</w:t>
            </w:r>
            <w:r w:rsidRPr="00276DE5">
              <w:rPr>
                <w:vertAlign w:val="superscript"/>
                <w:lang w:eastAsia="zh-CN"/>
              </w:rPr>
              <w:t>5</w:t>
            </w:r>
          </w:p>
          <w:p w14:paraId="6F12FEED" w14:textId="77777777" w:rsidR="0078491D" w:rsidRPr="001010C4" w:rsidRDefault="0078491D" w:rsidP="003428B5">
            <w:pPr>
              <w:pStyle w:val="TAC"/>
              <w:rPr>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6CACA3A" w14:textId="77777777" w:rsidR="0078491D" w:rsidRPr="001010C4" w:rsidRDefault="0078491D" w:rsidP="003428B5">
            <w:pPr>
              <w:pStyle w:val="TAC"/>
              <w:rPr>
                <w:rFonts w:ascii="Calibri"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CBCDDEC" w14:textId="77777777" w:rsidR="0078491D" w:rsidRPr="001E32DC" w:rsidRDefault="0078491D" w:rsidP="003428B5">
            <w:pPr>
              <w:pStyle w:val="TAC"/>
              <w:rPr>
                <w:rFonts w:ascii="Calibri" w:hAnsi="Calibri"/>
                <w:kern w:val="2"/>
                <w:sz w:val="21"/>
                <w:lang w:val="en-US" w:eastAsia="zh-CN"/>
              </w:rPr>
            </w:pPr>
            <w:r w:rsidRPr="00DF072E">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249A922F"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3DC9CC13" w14:textId="77777777" w:rsidTr="003428B5">
        <w:trPr>
          <w:trHeight w:val="29"/>
        </w:trPr>
        <w:tc>
          <w:tcPr>
            <w:tcW w:w="2666" w:type="dxa"/>
            <w:tcBorders>
              <w:top w:val="nil"/>
              <w:left w:val="single" w:sz="4" w:space="0" w:color="auto"/>
              <w:bottom w:val="nil"/>
              <w:right w:val="single" w:sz="4" w:space="0" w:color="auto"/>
            </w:tcBorders>
          </w:tcPr>
          <w:p w14:paraId="2B65FB5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26809E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50BFD4" w14:textId="77777777" w:rsidR="0078491D" w:rsidRPr="001010C4" w:rsidRDefault="0078491D" w:rsidP="003428B5">
            <w:pPr>
              <w:pStyle w:val="TAC"/>
              <w:rPr>
                <w:rFonts w:ascii="Calibri"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0DC0AD9" w14:textId="77777777" w:rsidR="0078491D" w:rsidRPr="001E32DC" w:rsidRDefault="0078491D" w:rsidP="003428B5">
            <w:pPr>
              <w:pStyle w:val="TAC"/>
              <w:rPr>
                <w:lang w:val="en-US" w:eastAsia="zh-CN" w:bidi="ar"/>
              </w:rPr>
            </w:pPr>
            <w:r w:rsidRPr="00DF072E">
              <w:rPr>
                <w:lang w:val="en-US" w:eastAsia="zh-CN" w:bidi="ar"/>
              </w:rPr>
              <w:t>5, 10, 15, 20</w:t>
            </w:r>
          </w:p>
        </w:tc>
        <w:tc>
          <w:tcPr>
            <w:tcW w:w="2451" w:type="dxa"/>
            <w:tcBorders>
              <w:top w:val="nil"/>
              <w:left w:val="single" w:sz="4" w:space="0" w:color="auto"/>
              <w:bottom w:val="nil"/>
              <w:right w:val="single" w:sz="4" w:space="0" w:color="auto"/>
            </w:tcBorders>
          </w:tcPr>
          <w:p w14:paraId="449907B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4E441C0" w14:textId="77777777" w:rsidTr="003428B5">
        <w:trPr>
          <w:trHeight w:val="29"/>
        </w:trPr>
        <w:tc>
          <w:tcPr>
            <w:tcW w:w="2666" w:type="dxa"/>
            <w:tcBorders>
              <w:top w:val="nil"/>
              <w:left w:val="single" w:sz="4" w:space="0" w:color="auto"/>
              <w:bottom w:val="nil"/>
              <w:right w:val="single" w:sz="4" w:space="0" w:color="auto"/>
            </w:tcBorders>
          </w:tcPr>
          <w:p w14:paraId="01A6D18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7C07BE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5E7403" w14:textId="77777777" w:rsidR="0078491D" w:rsidRPr="001010C4" w:rsidRDefault="0078491D" w:rsidP="003428B5">
            <w:pPr>
              <w:pStyle w:val="TAC"/>
              <w:rPr>
                <w:rFonts w:ascii="Calibri"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8955859" w14:textId="77777777" w:rsidR="0078491D" w:rsidRPr="001E32DC" w:rsidRDefault="0078491D" w:rsidP="003428B5">
            <w:pPr>
              <w:pStyle w:val="TAC"/>
              <w:rPr>
                <w:rFonts w:ascii="Calibri" w:hAnsi="Calibri"/>
                <w:kern w:val="2"/>
                <w:sz w:val="21"/>
                <w:lang w:val="en-US" w:eastAsia="zh-CN"/>
              </w:rPr>
            </w:pPr>
            <w:r w:rsidRPr="00DF072E">
              <w:rPr>
                <w:lang w:val="en-US" w:eastAsia="zh-CN" w:bidi="ar"/>
              </w:rPr>
              <w:t>5, 10</w:t>
            </w:r>
          </w:p>
        </w:tc>
        <w:tc>
          <w:tcPr>
            <w:tcW w:w="2451" w:type="dxa"/>
            <w:tcBorders>
              <w:top w:val="nil"/>
              <w:left w:val="single" w:sz="4" w:space="0" w:color="auto"/>
              <w:bottom w:val="nil"/>
              <w:right w:val="single" w:sz="4" w:space="0" w:color="auto"/>
            </w:tcBorders>
          </w:tcPr>
          <w:p w14:paraId="146B568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E05158F" w14:textId="77777777" w:rsidTr="003428B5">
        <w:trPr>
          <w:trHeight w:val="29"/>
        </w:trPr>
        <w:tc>
          <w:tcPr>
            <w:tcW w:w="2666" w:type="dxa"/>
            <w:tcBorders>
              <w:top w:val="nil"/>
              <w:left w:val="single" w:sz="4" w:space="0" w:color="auto"/>
              <w:bottom w:val="single" w:sz="4" w:space="0" w:color="auto"/>
              <w:right w:val="single" w:sz="4" w:space="0" w:color="auto"/>
            </w:tcBorders>
          </w:tcPr>
          <w:p w14:paraId="73BB5D7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5FE25E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200F040" w14:textId="77777777" w:rsidR="0078491D" w:rsidRPr="001010C4" w:rsidRDefault="0078491D" w:rsidP="003428B5">
            <w:pPr>
              <w:pStyle w:val="TAC"/>
              <w:rPr>
                <w:rFonts w:ascii="Calibri"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0D9F4A"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AA4C42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B5E9E7A" w14:textId="77777777" w:rsidTr="003428B5">
        <w:trPr>
          <w:trHeight w:val="29"/>
        </w:trPr>
        <w:tc>
          <w:tcPr>
            <w:tcW w:w="2666" w:type="dxa"/>
            <w:tcBorders>
              <w:top w:val="single" w:sz="4" w:space="0" w:color="auto"/>
              <w:left w:val="single" w:sz="4" w:space="0" w:color="auto"/>
              <w:bottom w:val="nil"/>
              <w:right w:val="single" w:sz="4" w:space="0" w:color="auto"/>
            </w:tcBorders>
          </w:tcPr>
          <w:p w14:paraId="1418D430" w14:textId="77777777" w:rsidR="0078491D" w:rsidRPr="001010C4" w:rsidRDefault="0078491D" w:rsidP="003428B5">
            <w:pPr>
              <w:pStyle w:val="TAC"/>
              <w:rPr>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2783" w:type="dxa"/>
            <w:tcBorders>
              <w:top w:val="single" w:sz="4" w:space="0" w:color="auto"/>
              <w:left w:val="single" w:sz="4" w:space="0" w:color="auto"/>
              <w:bottom w:val="nil"/>
              <w:right w:val="single" w:sz="4" w:space="0" w:color="auto"/>
            </w:tcBorders>
          </w:tcPr>
          <w:p w14:paraId="1790E29F" w14:textId="77777777" w:rsidR="0078491D" w:rsidRPr="00AD088B" w:rsidRDefault="0078491D" w:rsidP="003428B5">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2C52B58B" w14:textId="77777777" w:rsidR="0078491D" w:rsidRDefault="0078491D" w:rsidP="003428B5">
            <w:pPr>
              <w:pStyle w:val="TAC"/>
              <w:rPr>
                <w:lang w:eastAsia="zh-CN"/>
              </w:rPr>
            </w:pPr>
            <w:r w:rsidRPr="00E02C6B">
              <w:rPr>
                <w:lang w:eastAsia="zh-CN"/>
              </w:rPr>
              <w:t>CA_n2A-n5A</w:t>
            </w:r>
          </w:p>
          <w:p w14:paraId="7C0B6FC8" w14:textId="77777777" w:rsidR="0078491D" w:rsidRDefault="0078491D" w:rsidP="003428B5">
            <w:pPr>
              <w:pStyle w:val="TAC"/>
              <w:rPr>
                <w:lang w:eastAsia="zh-CN"/>
              </w:rPr>
            </w:pPr>
            <w:r w:rsidRPr="00E02C6B">
              <w:rPr>
                <w:lang w:eastAsia="zh-CN"/>
              </w:rPr>
              <w:t>CA_n2A-n30A</w:t>
            </w:r>
          </w:p>
          <w:p w14:paraId="5DCC4723" w14:textId="77777777" w:rsidR="0078491D" w:rsidRDefault="0078491D" w:rsidP="003428B5">
            <w:pPr>
              <w:pStyle w:val="TAC"/>
              <w:rPr>
                <w:lang w:eastAsia="zh-CN"/>
              </w:rPr>
            </w:pPr>
            <w:r w:rsidRPr="00E02C6B">
              <w:rPr>
                <w:lang w:eastAsia="zh-CN"/>
              </w:rPr>
              <w:t>CA_n2A-n77A</w:t>
            </w:r>
            <w:r w:rsidRPr="00276DE5">
              <w:rPr>
                <w:vertAlign w:val="superscript"/>
                <w:lang w:eastAsia="zh-CN"/>
              </w:rPr>
              <w:t>5</w:t>
            </w:r>
          </w:p>
          <w:p w14:paraId="00D1F0BF" w14:textId="77777777" w:rsidR="0078491D" w:rsidRDefault="0078491D" w:rsidP="003428B5">
            <w:pPr>
              <w:pStyle w:val="TAC"/>
              <w:rPr>
                <w:lang w:eastAsia="zh-CN"/>
              </w:rPr>
            </w:pPr>
            <w:r w:rsidRPr="00E02C6B">
              <w:rPr>
                <w:lang w:eastAsia="zh-CN"/>
              </w:rPr>
              <w:t>CA_n5A-n30A</w:t>
            </w:r>
          </w:p>
          <w:p w14:paraId="110D7980" w14:textId="77777777" w:rsidR="0078491D" w:rsidRDefault="0078491D" w:rsidP="003428B5">
            <w:pPr>
              <w:pStyle w:val="TAC"/>
              <w:rPr>
                <w:lang w:eastAsia="zh-CN"/>
              </w:rPr>
            </w:pPr>
            <w:r w:rsidRPr="00E02C6B">
              <w:rPr>
                <w:lang w:eastAsia="zh-CN"/>
              </w:rPr>
              <w:t>CA_n5A-n77A</w:t>
            </w:r>
            <w:r w:rsidRPr="00276DE5">
              <w:rPr>
                <w:vertAlign w:val="superscript"/>
                <w:lang w:eastAsia="zh-CN"/>
              </w:rPr>
              <w:t>5</w:t>
            </w:r>
          </w:p>
          <w:p w14:paraId="4CFADA20" w14:textId="77777777" w:rsidR="0078491D" w:rsidRPr="001010C4" w:rsidRDefault="0078491D" w:rsidP="003428B5">
            <w:pPr>
              <w:pStyle w:val="TAC"/>
              <w:rPr>
                <w:lang w:val="en-US" w:eastAsia="zh-CN" w:bidi="ar"/>
              </w:rPr>
            </w:pPr>
            <w:r w:rsidRPr="00E02C6B">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4E8ECC90" w14:textId="77777777" w:rsidR="0078491D" w:rsidRPr="001010C4" w:rsidRDefault="0078491D" w:rsidP="003428B5">
            <w:pPr>
              <w:pStyle w:val="TAC"/>
              <w:rPr>
                <w:rFonts w:ascii="Calibri"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574A84AE" w14:textId="77777777" w:rsidR="0078491D" w:rsidRPr="001E32DC" w:rsidRDefault="0078491D" w:rsidP="003428B5">
            <w:pPr>
              <w:pStyle w:val="TAC"/>
              <w:rPr>
                <w:rFonts w:ascii="Calibri" w:hAnsi="Calibri"/>
                <w:kern w:val="2"/>
                <w:sz w:val="21"/>
                <w:lang w:val="en-US" w:eastAsia="zh-CN"/>
              </w:rPr>
            </w:pPr>
            <w:r w:rsidRPr="00DF072E">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60D0F547"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74D47199" w14:textId="77777777" w:rsidTr="003428B5">
        <w:trPr>
          <w:trHeight w:val="29"/>
        </w:trPr>
        <w:tc>
          <w:tcPr>
            <w:tcW w:w="2666" w:type="dxa"/>
            <w:tcBorders>
              <w:top w:val="nil"/>
              <w:left w:val="single" w:sz="4" w:space="0" w:color="auto"/>
              <w:bottom w:val="nil"/>
              <w:right w:val="single" w:sz="4" w:space="0" w:color="auto"/>
            </w:tcBorders>
          </w:tcPr>
          <w:p w14:paraId="07F2879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E475F9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2B6AF1" w14:textId="77777777" w:rsidR="0078491D" w:rsidRPr="001010C4" w:rsidRDefault="0078491D" w:rsidP="003428B5">
            <w:pPr>
              <w:pStyle w:val="TAC"/>
              <w:rPr>
                <w:rFonts w:ascii="Calibri" w:hAnsi="Calibri"/>
                <w:kern w:val="2"/>
                <w:sz w:val="21"/>
                <w:lang w:val="en-US" w:eastAsia="zh-CN"/>
              </w:rPr>
            </w:pPr>
            <w:r>
              <w:rPr>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3B26ADC" w14:textId="77777777" w:rsidR="0078491D" w:rsidRPr="001E32DC" w:rsidRDefault="0078491D" w:rsidP="003428B5">
            <w:pPr>
              <w:pStyle w:val="TAC"/>
              <w:rPr>
                <w:lang w:val="en-US" w:eastAsia="zh-CN" w:bidi="ar"/>
              </w:rPr>
            </w:pPr>
            <w:r w:rsidRPr="00DF072E">
              <w:rPr>
                <w:lang w:val="en-US" w:eastAsia="zh-CN" w:bidi="ar"/>
              </w:rPr>
              <w:t>5, 10, 15, 20</w:t>
            </w:r>
          </w:p>
        </w:tc>
        <w:tc>
          <w:tcPr>
            <w:tcW w:w="2451" w:type="dxa"/>
            <w:tcBorders>
              <w:top w:val="nil"/>
              <w:left w:val="single" w:sz="4" w:space="0" w:color="auto"/>
              <w:bottom w:val="nil"/>
              <w:right w:val="single" w:sz="4" w:space="0" w:color="auto"/>
            </w:tcBorders>
          </w:tcPr>
          <w:p w14:paraId="6EBA1C1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01A71D1" w14:textId="77777777" w:rsidTr="003428B5">
        <w:trPr>
          <w:trHeight w:val="29"/>
        </w:trPr>
        <w:tc>
          <w:tcPr>
            <w:tcW w:w="2666" w:type="dxa"/>
            <w:tcBorders>
              <w:top w:val="nil"/>
              <w:left w:val="single" w:sz="4" w:space="0" w:color="auto"/>
              <w:bottom w:val="nil"/>
              <w:right w:val="single" w:sz="4" w:space="0" w:color="auto"/>
            </w:tcBorders>
          </w:tcPr>
          <w:p w14:paraId="1516F34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C804FB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7E5C7E" w14:textId="77777777" w:rsidR="0078491D" w:rsidRPr="001010C4" w:rsidRDefault="0078491D" w:rsidP="003428B5">
            <w:pPr>
              <w:pStyle w:val="TAC"/>
              <w:rPr>
                <w:rFonts w:ascii="Calibri"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77AF3F23" w14:textId="77777777" w:rsidR="0078491D" w:rsidRPr="001E32DC" w:rsidRDefault="0078491D" w:rsidP="003428B5">
            <w:pPr>
              <w:pStyle w:val="TAC"/>
              <w:rPr>
                <w:rFonts w:ascii="Calibri" w:hAnsi="Calibri"/>
                <w:kern w:val="2"/>
                <w:sz w:val="21"/>
                <w:lang w:val="en-US" w:eastAsia="zh-CN"/>
              </w:rPr>
            </w:pPr>
            <w:r w:rsidRPr="00DF072E">
              <w:rPr>
                <w:lang w:val="en-US" w:eastAsia="zh-CN" w:bidi="ar"/>
              </w:rPr>
              <w:t>5, 10</w:t>
            </w:r>
          </w:p>
        </w:tc>
        <w:tc>
          <w:tcPr>
            <w:tcW w:w="2451" w:type="dxa"/>
            <w:tcBorders>
              <w:top w:val="nil"/>
              <w:left w:val="single" w:sz="4" w:space="0" w:color="auto"/>
              <w:bottom w:val="nil"/>
              <w:right w:val="single" w:sz="4" w:space="0" w:color="auto"/>
            </w:tcBorders>
          </w:tcPr>
          <w:p w14:paraId="19161B1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B20B009" w14:textId="77777777" w:rsidTr="003428B5">
        <w:trPr>
          <w:trHeight w:val="29"/>
        </w:trPr>
        <w:tc>
          <w:tcPr>
            <w:tcW w:w="2666" w:type="dxa"/>
            <w:tcBorders>
              <w:top w:val="nil"/>
              <w:left w:val="single" w:sz="4" w:space="0" w:color="auto"/>
              <w:bottom w:val="single" w:sz="4" w:space="0" w:color="auto"/>
              <w:right w:val="single" w:sz="4" w:space="0" w:color="auto"/>
            </w:tcBorders>
          </w:tcPr>
          <w:p w14:paraId="118D095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AABFAB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BF0C57" w14:textId="77777777" w:rsidR="0078491D" w:rsidRPr="001010C4" w:rsidRDefault="0078491D" w:rsidP="003428B5">
            <w:pPr>
              <w:pStyle w:val="TAC"/>
              <w:rPr>
                <w:rFonts w:ascii="Calibri"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649564C" w14:textId="77777777" w:rsidR="0078491D" w:rsidRPr="00AE2FE0" w:rsidRDefault="0078491D" w:rsidP="003428B5">
            <w:pPr>
              <w:pStyle w:val="TAC"/>
              <w:rPr>
                <w:lang w:val="en-US" w:eastAsia="zh-CN" w:bidi="ar"/>
              </w:rPr>
            </w:pPr>
            <w:r w:rsidRPr="00AE2FE0">
              <w:rPr>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568082A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62F3A375" w14:textId="77777777" w:rsidTr="003428B5">
        <w:trPr>
          <w:trHeight w:val="29"/>
        </w:trPr>
        <w:tc>
          <w:tcPr>
            <w:tcW w:w="2666" w:type="dxa"/>
            <w:tcBorders>
              <w:top w:val="single" w:sz="4" w:space="0" w:color="auto"/>
              <w:left w:val="single" w:sz="4" w:space="0" w:color="auto"/>
              <w:bottom w:val="nil"/>
              <w:right w:val="single" w:sz="4" w:space="0" w:color="auto"/>
            </w:tcBorders>
          </w:tcPr>
          <w:p w14:paraId="500E16AB" w14:textId="77777777" w:rsidR="0078491D" w:rsidRPr="00106E6B" w:rsidRDefault="0078491D" w:rsidP="003428B5">
            <w:pPr>
              <w:pStyle w:val="TAC"/>
              <w:rPr>
                <w:lang w:val="en-US" w:eastAsia="zh-CN" w:bidi="ar"/>
              </w:rPr>
            </w:pPr>
            <w:r>
              <w:rPr>
                <w:lang w:eastAsia="zh-CN"/>
              </w:rPr>
              <w:t>CA_n2A-n5A-n48A-n66A</w:t>
            </w:r>
          </w:p>
        </w:tc>
        <w:tc>
          <w:tcPr>
            <w:tcW w:w="2783" w:type="dxa"/>
            <w:tcBorders>
              <w:top w:val="single" w:sz="4" w:space="0" w:color="auto"/>
              <w:left w:val="single" w:sz="4" w:space="0" w:color="auto"/>
              <w:bottom w:val="nil"/>
              <w:right w:val="single" w:sz="4" w:space="0" w:color="auto"/>
            </w:tcBorders>
          </w:tcPr>
          <w:p w14:paraId="47889050" w14:textId="77777777" w:rsidR="0078491D" w:rsidRPr="00106E6B" w:rsidRDefault="0078491D" w:rsidP="003428B5">
            <w:pPr>
              <w:pStyle w:val="TAC"/>
              <w:rPr>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D152002" w14:textId="77777777" w:rsidR="0078491D" w:rsidRPr="00106E6B" w:rsidRDefault="0078491D" w:rsidP="003428B5">
            <w:pPr>
              <w:pStyle w:val="TAC"/>
              <w:rPr>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E79C97E" w14:textId="77777777" w:rsidR="0078491D" w:rsidRPr="00106E6B" w:rsidRDefault="0078491D" w:rsidP="003428B5">
            <w:pPr>
              <w:pStyle w:val="TAC"/>
              <w:rPr>
                <w:lang w:val="en-US" w:eastAsia="zh-CN" w:bidi="ar"/>
              </w:rPr>
            </w:pPr>
            <w:r w:rsidRPr="00DF072E">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7133954D" w14:textId="77777777" w:rsidR="0078491D" w:rsidRPr="00106E6B" w:rsidRDefault="0078491D" w:rsidP="003428B5">
            <w:pPr>
              <w:pStyle w:val="TAC"/>
              <w:rPr>
                <w:lang w:val="en-US" w:eastAsia="zh-CN" w:bidi="ar"/>
              </w:rPr>
            </w:pPr>
            <w:r>
              <w:rPr>
                <w:lang w:val="en-US" w:eastAsia="zh-CN" w:bidi="ar"/>
              </w:rPr>
              <w:t>0</w:t>
            </w:r>
          </w:p>
        </w:tc>
      </w:tr>
      <w:tr w:rsidR="0078491D" w:rsidRPr="00106E6B" w14:paraId="15BB0B59" w14:textId="77777777" w:rsidTr="003428B5">
        <w:trPr>
          <w:trHeight w:val="29"/>
        </w:trPr>
        <w:tc>
          <w:tcPr>
            <w:tcW w:w="2666" w:type="dxa"/>
            <w:tcBorders>
              <w:top w:val="nil"/>
              <w:left w:val="single" w:sz="4" w:space="0" w:color="auto"/>
              <w:bottom w:val="nil"/>
              <w:right w:val="single" w:sz="4" w:space="0" w:color="auto"/>
            </w:tcBorders>
          </w:tcPr>
          <w:p w14:paraId="37D29C5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5C4917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0D7699" w14:textId="77777777" w:rsidR="0078491D" w:rsidRPr="00106E6B" w:rsidRDefault="0078491D" w:rsidP="003428B5">
            <w:pPr>
              <w:pStyle w:val="TAC"/>
              <w:rPr>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8B826D" w14:textId="77777777" w:rsidR="0078491D" w:rsidRPr="00106E6B" w:rsidRDefault="0078491D" w:rsidP="003428B5">
            <w:pPr>
              <w:pStyle w:val="TAC"/>
              <w:rPr>
                <w:lang w:val="en-US" w:eastAsia="zh-CN" w:bidi="ar"/>
              </w:rPr>
            </w:pPr>
            <w:r w:rsidRPr="00DF072E">
              <w:rPr>
                <w:lang w:val="en-US" w:eastAsia="zh-CN" w:bidi="ar"/>
              </w:rPr>
              <w:t>5, 10, 15, 20</w:t>
            </w:r>
          </w:p>
        </w:tc>
        <w:tc>
          <w:tcPr>
            <w:tcW w:w="2451" w:type="dxa"/>
            <w:tcBorders>
              <w:top w:val="nil"/>
              <w:left w:val="single" w:sz="4" w:space="0" w:color="auto"/>
              <w:bottom w:val="nil"/>
              <w:right w:val="single" w:sz="4" w:space="0" w:color="auto"/>
            </w:tcBorders>
          </w:tcPr>
          <w:p w14:paraId="0F178E4E" w14:textId="77777777" w:rsidR="0078491D" w:rsidRPr="00106E6B" w:rsidRDefault="0078491D" w:rsidP="003428B5">
            <w:pPr>
              <w:pStyle w:val="TAC"/>
              <w:rPr>
                <w:lang w:val="en-US" w:eastAsia="zh-CN" w:bidi="ar"/>
              </w:rPr>
            </w:pPr>
          </w:p>
        </w:tc>
      </w:tr>
      <w:tr w:rsidR="0078491D" w:rsidRPr="00106E6B" w14:paraId="40162016" w14:textId="77777777" w:rsidTr="003428B5">
        <w:trPr>
          <w:trHeight w:val="29"/>
        </w:trPr>
        <w:tc>
          <w:tcPr>
            <w:tcW w:w="2666" w:type="dxa"/>
            <w:tcBorders>
              <w:top w:val="nil"/>
              <w:left w:val="single" w:sz="4" w:space="0" w:color="auto"/>
              <w:bottom w:val="nil"/>
              <w:right w:val="single" w:sz="4" w:space="0" w:color="auto"/>
            </w:tcBorders>
          </w:tcPr>
          <w:p w14:paraId="43AF13F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E9E0B9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2FEC1D" w14:textId="77777777" w:rsidR="0078491D" w:rsidRPr="00106E6B" w:rsidRDefault="0078491D" w:rsidP="003428B5">
            <w:pPr>
              <w:pStyle w:val="TAC"/>
              <w:rPr>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981CDDB"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13C322AE" w14:textId="77777777" w:rsidR="0078491D" w:rsidRPr="00106E6B" w:rsidRDefault="0078491D" w:rsidP="003428B5">
            <w:pPr>
              <w:pStyle w:val="TAC"/>
              <w:rPr>
                <w:lang w:val="en-US" w:eastAsia="zh-CN" w:bidi="ar"/>
              </w:rPr>
            </w:pPr>
          </w:p>
        </w:tc>
      </w:tr>
      <w:tr w:rsidR="0078491D" w:rsidRPr="00106E6B" w14:paraId="4B581811" w14:textId="77777777" w:rsidTr="003428B5">
        <w:trPr>
          <w:trHeight w:val="29"/>
        </w:trPr>
        <w:tc>
          <w:tcPr>
            <w:tcW w:w="2666" w:type="dxa"/>
            <w:tcBorders>
              <w:top w:val="nil"/>
              <w:left w:val="single" w:sz="4" w:space="0" w:color="auto"/>
              <w:bottom w:val="nil"/>
              <w:right w:val="single" w:sz="4" w:space="0" w:color="auto"/>
            </w:tcBorders>
          </w:tcPr>
          <w:p w14:paraId="2BD9D2A5"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E72D7E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2DD6A" w14:textId="77777777" w:rsidR="0078491D" w:rsidRPr="00106E6B" w:rsidRDefault="0078491D" w:rsidP="003428B5">
            <w:pPr>
              <w:pStyle w:val="TAC"/>
              <w:rPr>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2851370"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164760C5" w14:textId="77777777" w:rsidR="0078491D" w:rsidRPr="00106E6B" w:rsidRDefault="0078491D" w:rsidP="003428B5">
            <w:pPr>
              <w:pStyle w:val="TAC"/>
              <w:rPr>
                <w:lang w:val="en-US" w:eastAsia="zh-CN" w:bidi="ar"/>
              </w:rPr>
            </w:pPr>
          </w:p>
        </w:tc>
      </w:tr>
      <w:tr w:rsidR="0078491D" w:rsidRPr="00106E6B" w14:paraId="4EEE4C17" w14:textId="77777777" w:rsidTr="003428B5">
        <w:trPr>
          <w:trHeight w:val="29"/>
        </w:trPr>
        <w:tc>
          <w:tcPr>
            <w:tcW w:w="2666" w:type="dxa"/>
            <w:tcBorders>
              <w:top w:val="nil"/>
              <w:left w:val="single" w:sz="4" w:space="0" w:color="auto"/>
              <w:bottom w:val="nil"/>
              <w:right w:val="single" w:sz="4" w:space="0" w:color="auto"/>
            </w:tcBorders>
          </w:tcPr>
          <w:p w14:paraId="0DA02E5A"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551EF4EE" w14:textId="77777777" w:rsidR="0078491D" w:rsidRPr="00974BE3" w:rsidRDefault="0078491D" w:rsidP="003428B5">
            <w:pPr>
              <w:pStyle w:val="TAC"/>
              <w:rPr>
                <w:b/>
                <w:lang w:eastAsia="zh-CN"/>
              </w:rPr>
            </w:pPr>
            <w:r w:rsidRPr="00974BE3">
              <w:rPr>
                <w:lang w:eastAsia="zh-CN"/>
              </w:rPr>
              <w:t>CA_n2A-n5A</w:t>
            </w:r>
          </w:p>
          <w:p w14:paraId="1FA73E2E" w14:textId="77777777" w:rsidR="0078491D" w:rsidRPr="00974BE3" w:rsidRDefault="0078491D" w:rsidP="003428B5">
            <w:pPr>
              <w:pStyle w:val="TAC"/>
              <w:rPr>
                <w:b/>
                <w:lang w:eastAsia="zh-CN"/>
              </w:rPr>
            </w:pPr>
            <w:r w:rsidRPr="00974BE3">
              <w:rPr>
                <w:lang w:eastAsia="zh-CN"/>
              </w:rPr>
              <w:t>CA_n2A-n48A</w:t>
            </w:r>
          </w:p>
          <w:p w14:paraId="6E093DE1" w14:textId="77777777" w:rsidR="0078491D" w:rsidRPr="00974BE3" w:rsidRDefault="0078491D" w:rsidP="003428B5">
            <w:pPr>
              <w:pStyle w:val="TAC"/>
              <w:rPr>
                <w:b/>
                <w:lang w:eastAsia="zh-CN"/>
              </w:rPr>
            </w:pPr>
            <w:r w:rsidRPr="00974BE3">
              <w:rPr>
                <w:lang w:eastAsia="zh-CN"/>
              </w:rPr>
              <w:t>CA_n2A-n66A</w:t>
            </w:r>
          </w:p>
          <w:p w14:paraId="7397D267" w14:textId="77777777" w:rsidR="0078491D" w:rsidRPr="00974BE3" w:rsidRDefault="0078491D" w:rsidP="003428B5">
            <w:pPr>
              <w:pStyle w:val="TAC"/>
              <w:rPr>
                <w:b/>
                <w:lang w:eastAsia="zh-CN"/>
              </w:rPr>
            </w:pPr>
            <w:r w:rsidRPr="00974BE3">
              <w:rPr>
                <w:lang w:eastAsia="zh-CN"/>
              </w:rPr>
              <w:t>CA_n5A-n48A</w:t>
            </w:r>
          </w:p>
          <w:p w14:paraId="226FA864" w14:textId="77777777" w:rsidR="0078491D" w:rsidRPr="00974BE3" w:rsidRDefault="0078491D" w:rsidP="003428B5">
            <w:pPr>
              <w:pStyle w:val="TAC"/>
              <w:rPr>
                <w:b/>
                <w:lang w:eastAsia="zh-CN"/>
              </w:rPr>
            </w:pPr>
            <w:r w:rsidRPr="00974BE3">
              <w:rPr>
                <w:lang w:eastAsia="zh-CN"/>
              </w:rPr>
              <w:t>CA_n5A-n66A</w:t>
            </w:r>
          </w:p>
          <w:p w14:paraId="309BB841" w14:textId="77777777" w:rsidR="0078491D" w:rsidRPr="00106E6B" w:rsidRDefault="0078491D" w:rsidP="003428B5">
            <w:pPr>
              <w:pStyle w:val="TAC"/>
              <w:rPr>
                <w:lang w:val="en-US" w:eastAsia="zh-CN" w:bidi="ar"/>
              </w:rPr>
            </w:pPr>
            <w:r w:rsidRPr="00974BE3">
              <w:rPr>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60F86ABB" w14:textId="77777777" w:rsidR="0078491D" w:rsidRPr="00106E6B" w:rsidRDefault="0078491D" w:rsidP="003428B5">
            <w:pPr>
              <w:pStyle w:val="TAC"/>
              <w:rPr>
                <w:lang w:val="en-US" w:eastAsia="zh-CN" w:bidi="ar"/>
              </w:rPr>
            </w:pPr>
            <w:r w:rsidRPr="00974BE3">
              <w:rPr>
                <w:rFonts w:eastAsia="DengXian"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5236EF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nil"/>
              <w:right w:val="single" w:sz="4" w:space="0" w:color="auto"/>
            </w:tcBorders>
          </w:tcPr>
          <w:p w14:paraId="2B64A3D7" w14:textId="77777777" w:rsidR="0078491D" w:rsidRPr="00106E6B" w:rsidRDefault="0078491D" w:rsidP="003428B5">
            <w:pPr>
              <w:pStyle w:val="TAC"/>
              <w:rPr>
                <w:lang w:val="en-US" w:eastAsia="zh-CN" w:bidi="ar"/>
              </w:rPr>
            </w:pPr>
            <w:r>
              <w:rPr>
                <w:lang w:val="en-US" w:eastAsia="zh-CN" w:bidi="ar"/>
              </w:rPr>
              <w:t>1</w:t>
            </w:r>
          </w:p>
        </w:tc>
      </w:tr>
      <w:tr w:rsidR="0078491D" w:rsidRPr="00106E6B" w14:paraId="480B2226" w14:textId="77777777" w:rsidTr="003428B5">
        <w:trPr>
          <w:trHeight w:val="29"/>
        </w:trPr>
        <w:tc>
          <w:tcPr>
            <w:tcW w:w="2666" w:type="dxa"/>
            <w:tcBorders>
              <w:top w:val="nil"/>
              <w:left w:val="single" w:sz="4" w:space="0" w:color="auto"/>
              <w:bottom w:val="nil"/>
              <w:right w:val="single" w:sz="4" w:space="0" w:color="auto"/>
            </w:tcBorders>
          </w:tcPr>
          <w:p w14:paraId="26E9F82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8E1DC4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BCCE0D9" w14:textId="77777777" w:rsidR="0078491D" w:rsidRPr="00106E6B" w:rsidRDefault="0078491D" w:rsidP="003428B5">
            <w:pPr>
              <w:pStyle w:val="TAC"/>
              <w:rPr>
                <w:lang w:val="en-US" w:eastAsia="zh-CN" w:bidi="ar"/>
              </w:rPr>
            </w:pPr>
            <w:r w:rsidRPr="00974BE3">
              <w:rPr>
                <w:rFonts w:eastAsia="DengXian"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DDA8FEA"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w:t>
            </w:r>
          </w:p>
        </w:tc>
        <w:tc>
          <w:tcPr>
            <w:tcW w:w="2451" w:type="dxa"/>
            <w:tcBorders>
              <w:top w:val="nil"/>
              <w:left w:val="single" w:sz="4" w:space="0" w:color="auto"/>
              <w:bottom w:val="nil"/>
              <w:right w:val="single" w:sz="4" w:space="0" w:color="auto"/>
            </w:tcBorders>
          </w:tcPr>
          <w:p w14:paraId="54CFEEDB" w14:textId="77777777" w:rsidR="0078491D" w:rsidRPr="00106E6B" w:rsidRDefault="0078491D" w:rsidP="003428B5">
            <w:pPr>
              <w:pStyle w:val="TAC"/>
              <w:rPr>
                <w:lang w:val="en-US" w:eastAsia="zh-CN" w:bidi="ar"/>
              </w:rPr>
            </w:pPr>
          </w:p>
        </w:tc>
      </w:tr>
      <w:tr w:rsidR="0078491D" w:rsidRPr="00106E6B" w14:paraId="3425FCF4" w14:textId="77777777" w:rsidTr="003428B5">
        <w:trPr>
          <w:trHeight w:val="29"/>
        </w:trPr>
        <w:tc>
          <w:tcPr>
            <w:tcW w:w="2666" w:type="dxa"/>
            <w:tcBorders>
              <w:top w:val="nil"/>
              <w:left w:val="single" w:sz="4" w:space="0" w:color="auto"/>
              <w:bottom w:val="nil"/>
              <w:right w:val="single" w:sz="4" w:space="0" w:color="auto"/>
            </w:tcBorders>
          </w:tcPr>
          <w:p w14:paraId="6E29D66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61436D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89B4B1" w14:textId="77777777" w:rsidR="0078491D" w:rsidRPr="00106E6B" w:rsidRDefault="0078491D" w:rsidP="003428B5">
            <w:pPr>
              <w:pStyle w:val="TAC"/>
              <w:rPr>
                <w:lang w:val="en-US" w:eastAsia="zh-CN" w:bidi="ar"/>
              </w:rPr>
            </w:pPr>
            <w:r w:rsidRPr="00974BE3">
              <w:rPr>
                <w:rFonts w:eastAsia="DengXian"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DE5E68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17C9CF64" w14:textId="77777777" w:rsidR="0078491D" w:rsidRPr="00106E6B" w:rsidRDefault="0078491D" w:rsidP="003428B5">
            <w:pPr>
              <w:pStyle w:val="TAC"/>
              <w:rPr>
                <w:lang w:val="en-US" w:eastAsia="zh-CN" w:bidi="ar"/>
              </w:rPr>
            </w:pPr>
          </w:p>
        </w:tc>
      </w:tr>
      <w:tr w:rsidR="0078491D" w:rsidRPr="00106E6B" w14:paraId="541D8444" w14:textId="77777777" w:rsidTr="003428B5">
        <w:trPr>
          <w:trHeight w:val="29"/>
        </w:trPr>
        <w:tc>
          <w:tcPr>
            <w:tcW w:w="2666" w:type="dxa"/>
            <w:tcBorders>
              <w:top w:val="nil"/>
              <w:left w:val="single" w:sz="4" w:space="0" w:color="auto"/>
              <w:bottom w:val="nil"/>
              <w:right w:val="single" w:sz="4" w:space="0" w:color="auto"/>
            </w:tcBorders>
          </w:tcPr>
          <w:p w14:paraId="3065FD6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3B6127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AEEF065" w14:textId="77777777" w:rsidR="0078491D" w:rsidRPr="00106E6B" w:rsidRDefault="0078491D" w:rsidP="003428B5">
            <w:pPr>
              <w:pStyle w:val="TAC"/>
              <w:rPr>
                <w:lang w:val="en-US" w:eastAsia="zh-CN" w:bidi="ar"/>
              </w:rPr>
            </w:pPr>
            <w:r w:rsidRPr="00974BE3">
              <w:rPr>
                <w:rFonts w:eastAsia="DengXian"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B88F6A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06B6C11" w14:textId="77777777" w:rsidR="0078491D" w:rsidRPr="00106E6B" w:rsidRDefault="0078491D" w:rsidP="003428B5">
            <w:pPr>
              <w:pStyle w:val="TAC"/>
              <w:rPr>
                <w:lang w:val="en-US" w:eastAsia="zh-CN" w:bidi="ar"/>
              </w:rPr>
            </w:pPr>
          </w:p>
        </w:tc>
      </w:tr>
      <w:tr w:rsidR="0078491D" w:rsidRPr="00106E6B" w14:paraId="73411D50" w14:textId="77777777" w:rsidTr="003428B5">
        <w:trPr>
          <w:trHeight w:val="29"/>
        </w:trPr>
        <w:tc>
          <w:tcPr>
            <w:tcW w:w="2666" w:type="dxa"/>
            <w:tcBorders>
              <w:top w:val="single" w:sz="4" w:space="0" w:color="auto"/>
              <w:left w:val="single" w:sz="4" w:space="0" w:color="auto"/>
              <w:bottom w:val="nil"/>
              <w:right w:val="single" w:sz="4" w:space="0" w:color="auto"/>
            </w:tcBorders>
          </w:tcPr>
          <w:p w14:paraId="0B681879" w14:textId="77777777" w:rsidR="0078491D" w:rsidRPr="00106E6B" w:rsidRDefault="0078491D" w:rsidP="003428B5">
            <w:pPr>
              <w:pStyle w:val="TAC"/>
              <w:rPr>
                <w:lang w:val="en-US" w:eastAsia="zh-CN" w:bidi="ar"/>
              </w:rPr>
            </w:pPr>
            <w:r>
              <w:rPr>
                <w:lang w:eastAsia="zh-CN"/>
              </w:rPr>
              <w:t>CA_n2A-n5A-n48B-n66A</w:t>
            </w:r>
          </w:p>
        </w:tc>
        <w:tc>
          <w:tcPr>
            <w:tcW w:w="2783" w:type="dxa"/>
            <w:tcBorders>
              <w:top w:val="single" w:sz="4" w:space="0" w:color="auto"/>
              <w:left w:val="single" w:sz="4" w:space="0" w:color="auto"/>
              <w:bottom w:val="nil"/>
              <w:right w:val="single" w:sz="4" w:space="0" w:color="auto"/>
            </w:tcBorders>
          </w:tcPr>
          <w:p w14:paraId="337F7F6C" w14:textId="77777777" w:rsidR="0078491D" w:rsidRPr="00106E6B" w:rsidRDefault="0078491D" w:rsidP="003428B5">
            <w:pPr>
              <w:pStyle w:val="TAC"/>
              <w:rPr>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3D48252E" w14:textId="77777777" w:rsidR="0078491D" w:rsidRPr="00106E6B" w:rsidRDefault="0078491D" w:rsidP="003428B5">
            <w:pPr>
              <w:pStyle w:val="TAC"/>
              <w:rPr>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3C7327A"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5BE820D9" w14:textId="77777777" w:rsidR="0078491D" w:rsidRPr="00106E6B" w:rsidRDefault="0078491D" w:rsidP="003428B5">
            <w:pPr>
              <w:pStyle w:val="TAC"/>
              <w:rPr>
                <w:lang w:val="en-US" w:eastAsia="zh-CN" w:bidi="ar"/>
              </w:rPr>
            </w:pPr>
            <w:r>
              <w:rPr>
                <w:lang w:val="en-US" w:eastAsia="zh-CN" w:bidi="ar"/>
              </w:rPr>
              <w:t>0</w:t>
            </w:r>
          </w:p>
        </w:tc>
      </w:tr>
      <w:tr w:rsidR="0078491D" w:rsidRPr="00106E6B" w14:paraId="463B7D96" w14:textId="77777777" w:rsidTr="003428B5">
        <w:trPr>
          <w:trHeight w:val="29"/>
        </w:trPr>
        <w:tc>
          <w:tcPr>
            <w:tcW w:w="2666" w:type="dxa"/>
            <w:tcBorders>
              <w:top w:val="nil"/>
              <w:left w:val="single" w:sz="4" w:space="0" w:color="auto"/>
              <w:bottom w:val="nil"/>
              <w:right w:val="single" w:sz="4" w:space="0" w:color="auto"/>
            </w:tcBorders>
          </w:tcPr>
          <w:p w14:paraId="240E894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CB4AB4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1B97C4" w14:textId="77777777" w:rsidR="0078491D" w:rsidRPr="00106E6B" w:rsidRDefault="0078491D" w:rsidP="003428B5">
            <w:pPr>
              <w:pStyle w:val="TAC"/>
              <w:rPr>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F99ECE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3F233F2D" w14:textId="77777777" w:rsidR="0078491D" w:rsidRPr="00106E6B" w:rsidRDefault="0078491D" w:rsidP="003428B5">
            <w:pPr>
              <w:pStyle w:val="TAC"/>
              <w:rPr>
                <w:lang w:val="en-US" w:eastAsia="zh-CN" w:bidi="ar"/>
              </w:rPr>
            </w:pPr>
          </w:p>
        </w:tc>
      </w:tr>
      <w:tr w:rsidR="0078491D" w:rsidRPr="00106E6B" w14:paraId="018D6515" w14:textId="77777777" w:rsidTr="003428B5">
        <w:trPr>
          <w:trHeight w:val="29"/>
        </w:trPr>
        <w:tc>
          <w:tcPr>
            <w:tcW w:w="2666" w:type="dxa"/>
            <w:tcBorders>
              <w:top w:val="nil"/>
              <w:left w:val="single" w:sz="4" w:space="0" w:color="auto"/>
              <w:bottom w:val="nil"/>
              <w:right w:val="single" w:sz="4" w:space="0" w:color="auto"/>
            </w:tcBorders>
          </w:tcPr>
          <w:p w14:paraId="734DADF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617F21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AE2A19" w14:textId="77777777" w:rsidR="0078491D" w:rsidRPr="00106E6B" w:rsidRDefault="0078491D" w:rsidP="003428B5">
            <w:pPr>
              <w:pStyle w:val="TAC"/>
              <w:rPr>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791FC91" w14:textId="77777777" w:rsidR="0078491D" w:rsidRPr="001E32DC" w:rsidRDefault="0078491D" w:rsidP="003428B5">
            <w:pPr>
              <w:pStyle w:val="TAC"/>
              <w:rPr>
                <w:lang w:val="en-US" w:eastAsia="zh-CN" w:bidi="ar"/>
              </w:rPr>
            </w:pPr>
            <w:r>
              <w:rPr>
                <w:lang w:val="en-US" w:eastAsia="zh-CN" w:bidi="ar"/>
              </w:rPr>
              <w:t>CA_n48B_BCS2</w:t>
            </w:r>
          </w:p>
        </w:tc>
        <w:tc>
          <w:tcPr>
            <w:tcW w:w="2451" w:type="dxa"/>
            <w:tcBorders>
              <w:top w:val="nil"/>
              <w:left w:val="single" w:sz="4" w:space="0" w:color="auto"/>
              <w:bottom w:val="nil"/>
              <w:right w:val="single" w:sz="4" w:space="0" w:color="auto"/>
            </w:tcBorders>
          </w:tcPr>
          <w:p w14:paraId="76930756" w14:textId="77777777" w:rsidR="0078491D" w:rsidRPr="00106E6B" w:rsidRDefault="0078491D" w:rsidP="003428B5">
            <w:pPr>
              <w:pStyle w:val="TAC"/>
              <w:rPr>
                <w:lang w:val="en-US" w:eastAsia="zh-CN" w:bidi="ar"/>
              </w:rPr>
            </w:pPr>
          </w:p>
        </w:tc>
      </w:tr>
      <w:tr w:rsidR="0078491D" w:rsidRPr="00106E6B" w14:paraId="5EA96FF4" w14:textId="77777777" w:rsidTr="003428B5">
        <w:trPr>
          <w:trHeight w:val="29"/>
        </w:trPr>
        <w:tc>
          <w:tcPr>
            <w:tcW w:w="2666" w:type="dxa"/>
            <w:tcBorders>
              <w:top w:val="nil"/>
              <w:left w:val="single" w:sz="4" w:space="0" w:color="auto"/>
              <w:bottom w:val="nil"/>
              <w:right w:val="single" w:sz="4" w:space="0" w:color="auto"/>
            </w:tcBorders>
          </w:tcPr>
          <w:p w14:paraId="286B8D67"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11C79C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7929C3" w14:textId="77777777" w:rsidR="0078491D" w:rsidRPr="00106E6B" w:rsidRDefault="0078491D" w:rsidP="003428B5">
            <w:pPr>
              <w:pStyle w:val="TAC"/>
              <w:rPr>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F440B3C"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06FDE22" w14:textId="77777777" w:rsidR="0078491D" w:rsidRPr="00106E6B" w:rsidRDefault="0078491D" w:rsidP="003428B5">
            <w:pPr>
              <w:pStyle w:val="TAC"/>
              <w:rPr>
                <w:lang w:val="en-US" w:eastAsia="zh-CN" w:bidi="ar"/>
              </w:rPr>
            </w:pPr>
          </w:p>
        </w:tc>
      </w:tr>
      <w:tr w:rsidR="0078491D" w:rsidRPr="00106E6B" w14:paraId="698DC37B" w14:textId="77777777" w:rsidTr="003428B5">
        <w:trPr>
          <w:trHeight w:val="29"/>
        </w:trPr>
        <w:tc>
          <w:tcPr>
            <w:tcW w:w="2666" w:type="dxa"/>
            <w:tcBorders>
              <w:top w:val="nil"/>
              <w:left w:val="single" w:sz="4" w:space="0" w:color="auto"/>
              <w:bottom w:val="nil"/>
              <w:right w:val="single" w:sz="4" w:space="0" w:color="auto"/>
            </w:tcBorders>
          </w:tcPr>
          <w:p w14:paraId="2538C6EC"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0E342487" w14:textId="77777777" w:rsidR="0078491D" w:rsidRPr="00974BE3" w:rsidRDefault="0078491D" w:rsidP="003428B5">
            <w:pPr>
              <w:pStyle w:val="TAH"/>
              <w:rPr>
                <w:rFonts w:eastAsia="DengXian"/>
                <w:b w:val="0"/>
                <w:lang w:eastAsia="zh-CN"/>
              </w:rPr>
            </w:pPr>
            <w:r w:rsidRPr="00974BE3">
              <w:rPr>
                <w:rFonts w:eastAsia="DengXian"/>
                <w:b w:val="0"/>
                <w:lang w:eastAsia="zh-CN"/>
              </w:rPr>
              <w:t>CA_n2A-n5A</w:t>
            </w:r>
          </w:p>
          <w:p w14:paraId="016A0BE4" w14:textId="77777777" w:rsidR="0078491D" w:rsidRPr="00974BE3" w:rsidRDefault="0078491D" w:rsidP="003428B5">
            <w:pPr>
              <w:pStyle w:val="TAH"/>
              <w:rPr>
                <w:rFonts w:eastAsia="DengXian"/>
                <w:b w:val="0"/>
                <w:lang w:eastAsia="zh-CN"/>
              </w:rPr>
            </w:pPr>
            <w:r w:rsidRPr="00974BE3">
              <w:rPr>
                <w:rFonts w:eastAsia="DengXian"/>
                <w:b w:val="0"/>
                <w:lang w:eastAsia="zh-CN"/>
              </w:rPr>
              <w:t>CA_n2A-n48A</w:t>
            </w:r>
          </w:p>
          <w:p w14:paraId="5C56C9D2" w14:textId="77777777" w:rsidR="0078491D" w:rsidRPr="00974BE3" w:rsidRDefault="0078491D" w:rsidP="003428B5">
            <w:pPr>
              <w:pStyle w:val="TAH"/>
              <w:rPr>
                <w:rFonts w:eastAsia="DengXian"/>
                <w:b w:val="0"/>
                <w:lang w:eastAsia="zh-CN"/>
              </w:rPr>
            </w:pPr>
            <w:r w:rsidRPr="00974BE3">
              <w:rPr>
                <w:rFonts w:eastAsia="DengXian"/>
                <w:b w:val="0"/>
                <w:lang w:eastAsia="zh-CN"/>
              </w:rPr>
              <w:t>CA_n2A-n66A</w:t>
            </w:r>
          </w:p>
          <w:p w14:paraId="08896CA3" w14:textId="77777777" w:rsidR="0078491D" w:rsidRPr="00974BE3" w:rsidRDefault="0078491D" w:rsidP="003428B5">
            <w:pPr>
              <w:pStyle w:val="TAH"/>
              <w:rPr>
                <w:rFonts w:eastAsia="DengXian"/>
                <w:b w:val="0"/>
                <w:lang w:eastAsia="zh-CN"/>
              </w:rPr>
            </w:pPr>
            <w:r w:rsidRPr="00974BE3">
              <w:rPr>
                <w:rFonts w:eastAsia="DengXian"/>
                <w:b w:val="0"/>
                <w:lang w:eastAsia="zh-CN"/>
              </w:rPr>
              <w:t>CA_n5A-n48A</w:t>
            </w:r>
          </w:p>
          <w:p w14:paraId="1B196503" w14:textId="77777777" w:rsidR="0078491D" w:rsidRPr="00974BE3" w:rsidRDefault="0078491D" w:rsidP="003428B5">
            <w:pPr>
              <w:pStyle w:val="TAH"/>
              <w:rPr>
                <w:rFonts w:eastAsia="DengXian"/>
                <w:b w:val="0"/>
                <w:lang w:eastAsia="zh-CN"/>
              </w:rPr>
            </w:pPr>
            <w:r w:rsidRPr="00974BE3">
              <w:rPr>
                <w:rFonts w:eastAsia="DengXian"/>
                <w:b w:val="0"/>
                <w:lang w:eastAsia="zh-CN"/>
              </w:rPr>
              <w:t>CA_n5A-n66A</w:t>
            </w:r>
          </w:p>
          <w:p w14:paraId="3844D59E" w14:textId="77777777" w:rsidR="0078491D" w:rsidRPr="00106E6B" w:rsidRDefault="0078491D" w:rsidP="003428B5">
            <w:pPr>
              <w:pStyle w:val="TAC"/>
              <w:rPr>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43C3EAB6" w14:textId="77777777" w:rsidR="0078491D" w:rsidRPr="00106E6B" w:rsidRDefault="0078491D" w:rsidP="003428B5">
            <w:pPr>
              <w:pStyle w:val="TAC"/>
              <w:rPr>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E10199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AB19429" w14:textId="77777777" w:rsidR="0078491D" w:rsidRPr="00106E6B" w:rsidRDefault="0078491D" w:rsidP="003428B5">
            <w:pPr>
              <w:pStyle w:val="TAC"/>
              <w:rPr>
                <w:lang w:val="en-US" w:eastAsia="zh-CN" w:bidi="ar"/>
              </w:rPr>
            </w:pPr>
            <w:r>
              <w:rPr>
                <w:lang w:val="en-US" w:eastAsia="zh-CN" w:bidi="ar"/>
              </w:rPr>
              <w:t>1</w:t>
            </w:r>
          </w:p>
        </w:tc>
      </w:tr>
      <w:tr w:rsidR="0078491D" w:rsidRPr="00106E6B" w14:paraId="76AB9E6D" w14:textId="77777777" w:rsidTr="003428B5">
        <w:trPr>
          <w:trHeight w:val="29"/>
        </w:trPr>
        <w:tc>
          <w:tcPr>
            <w:tcW w:w="2666" w:type="dxa"/>
            <w:tcBorders>
              <w:top w:val="nil"/>
              <w:left w:val="single" w:sz="4" w:space="0" w:color="auto"/>
              <w:bottom w:val="nil"/>
              <w:right w:val="single" w:sz="4" w:space="0" w:color="auto"/>
            </w:tcBorders>
          </w:tcPr>
          <w:p w14:paraId="7E9136A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3EB616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8040B61" w14:textId="77777777" w:rsidR="0078491D" w:rsidRPr="00106E6B" w:rsidRDefault="0078491D" w:rsidP="003428B5">
            <w:pPr>
              <w:pStyle w:val="TAC"/>
              <w:rPr>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E3537B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0AA85403" w14:textId="77777777" w:rsidR="0078491D" w:rsidRPr="00106E6B" w:rsidRDefault="0078491D" w:rsidP="003428B5">
            <w:pPr>
              <w:pStyle w:val="TAC"/>
              <w:rPr>
                <w:lang w:val="en-US" w:eastAsia="zh-CN" w:bidi="ar"/>
              </w:rPr>
            </w:pPr>
          </w:p>
        </w:tc>
      </w:tr>
      <w:tr w:rsidR="0078491D" w:rsidRPr="00106E6B" w14:paraId="035FE763" w14:textId="77777777" w:rsidTr="003428B5">
        <w:trPr>
          <w:trHeight w:val="29"/>
        </w:trPr>
        <w:tc>
          <w:tcPr>
            <w:tcW w:w="2666" w:type="dxa"/>
            <w:tcBorders>
              <w:top w:val="nil"/>
              <w:left w:val="single" w:sz="4" w:space="0" w:color="auto"/>
              <w:bottom w:val="nil"/>
              <w:right w:val="single" w:sz="4" w:space="0" w:color="auto"/>
            </w:tcBorders>
          </w:tcPr>
          <w:p w14:paraId="30E9A34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E2A837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0011796" w14:textId="77777777" w:rsidR="0078491D" w:rsidRPr="00106E6B" w:rsidRDefault="0078491D" w:rsidP="003428B5">
            <w:pPr>
              <w:pStyle w:val="TAC"/>
              <w:rPr>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4F29C4D" w14:textId="77777777" w:rsidR="0078491D" w:rsidRPr="00106E6B" w:rsidRDefault="0078491D" w:rsidP="003428B5">
            <w:pPr>
              <w:pStyle w:val="TAC"/>
              <w:rPr>
                <w:lang w:val="en-US" w:eastAsia="zh-CN" w:bidi="ar"/>
              </w:rPr>
            </w:pPr>
            <w:r>
              <w:rPr>
                <w:lang w:val="en-US" w:eastAsia="zh-CN" w:bidi="ar"/>
              </w:rPr>
              <w:t>CA_n48B_BCS0</w:t>
            </w:r>
          </w:p>
        </w:tc>
        <w:tc>
          <w:tcPr>
            <w:tcW w:w="2451" w:type="dxa"/>
            <w:tcBorders>
              <w:top w:val="nil"/>
              <w:left w:val="single" w:sz="4" w:space="0" w:color="auto"/>
              <w:bottom w:val="nil"/>
              <w:right w:val="single" w:sz="4" w:space="0" w:color="auto"/>
            </w:tcBorders>
          </w:tcPr>
          <w:p w14:paraId="3A630266" w14:textId="77777777" w:rsidR="0078491D" w:rsidRPr="00106E6B" w:rsidRDefault="0078491D" w:rsidP="003428B5">
            <w:pPr>
              <w:pStyle w:val="TAC"/>
              <w:rPr>
                <w:lang w:val="en-US" w:eastAsia="zh-CN" w:bidi="ar"/>
              </w:rPr>
            </w:pPr>
          </w:p>
        </w:tc>
      </w:tr>
      <w:tr w:rsidR="0078491D" w:rsidRPr="00106E6B" w14:paraId="71FBC03B" w14:textId="77777777" w:rsidTr="003428B5">
        <w:trPr>
          <w:trHeight w:val="29"/>
        </w:trPr>
        <w:tc>
          <w:tcPr>
            <w:tcW w:w="2666" w:type="dxa"/>
            <w:tcBorders>
              <w:top w:val="nil"/>
              <w:left w:val="single" w:sz="4" w:space="0" w:color="auto"/>
              <w:bottom w:val="nil"/>
              <w:right w:val="single" w:sz="4" w:space="0" w:color="auto"/>
            </w:tcBorders>
          </w:tcPr>
          <w:p w14:paraId="113C7CC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88AF65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1A5075" w14:textId="77777777" w:rsidR="0078491D" w:rsidRPr="00106E6B" w:rsidRDefault="0078491D" w:rsidP="003428B5">
            <w:pPr>
              <w:pStyle w:val="TAC"/>
              <w:rPr>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A8D9051"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43E637E9" w14:textId="77777777" w:rsidR="0078491D" w:rsidRPr="00106E6B" w:rsidRDefault="0078491D" w:rsidP="003428B5">
            <w:pPr>
              <w:pStyle w:val="TAC"/>
              <w:rPr>
                <w:lang w:val="en-US" w:eastAsia="zh-CN" w:bidi="ar"/>
              </w:rPr>
            </w:pPr>
          </w:p>
        </w:tc>
      </w:tr>
      <w:tr w:rsidR="0078491D" w:rsidRPr="00106E6B" w14:paraId="733913E4" w14:textId="77777777" w:rsidTr="003428B5">
        <w:trPr>
          <w:trHeight w:val="29"/>
        </w:trPr>
        <w:tc>
          <w:tcPr>
            <w:tcW w:w="2666" w:type="dxa"/>
            <w:tcBorders>
              <w:top w:val="nil"/>
              <w:left w:val="single" w:sz="4" w:space="0" w:color="auto"/>
              <w:bottom w:val="nil"/>
              <w:right w:val="single" w:sz="4" w:space="0" w:color="auto"/>
            </w:tcBorders>
          </w:tcPr>
          <w:p w14:paraId="620A886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920942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1DFFB0E" w14:textId="77777777" w:rsidR="0078491D" w:rsidRPr="00106E6B" w:rsidRDefault="0078491D" w:rsidP="003428B5">
            <w:pPr>
              <w:pStyle w:val="TAC"/>
              <w:rPr>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8AEF0A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3A51E7DE" w14:textId="77777777" w:rsidR="0078491D" w:rsidRPr="00106E6B" w:rsidRDefault="0078491D" w:rsidP="003428B5">
            <w:pPr>
              <w:pStyle w:val="TAC"/>
              <w:rPr>
                <w:lang w:val="en-US" w:eastAsia="zh-CN" w:bidi="ar"/>
              </w:rPr>
            </w:pPr>
            <w:r>
              <w:rPr>
                <w:lang w:val="en-US" w:eastAsia="zh-CN" w:bidi="ar"/>
              </w:rPr>
              <w:t>2</w:t>
            </w:r>
          </w:p>
        </w:tc>
      </w:tr>
      <w:tr w:rsidR="0078491D" w:rsidRPr="00106E6B" w14:paraId="61B41162" w14:textId="77777777" w:rsidTr="003428B5">
        <w:trPr>
          <w:trHeight w:val="29"/>
        </w:trPr>
        <w:tc>
          <w:tcPr>
            <w:tcW w:w="2666" w:type="dxa"/>
            <w:tcBorders>
              <w:top w:val="nil"/>
              <w:left w:val="single" w:sz="4" w:space="0" w:color="auto"/>
              <w:bottom w:val="nil"/>
              <w:right w:val="single" w:sz="4" w:space="0" w:color="auto"/>
            </w:tcBorders>
          </w:tcPr>
          <w:p w14:paraId="6FBD041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152E6B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4698D70" w14:textId="77777777" w:rsidR="0078491D" w:rsidRPr="00106E6B" w:rsidRDefault="0078491D" w:rsidP="003428B5">
            <w:pPr>
              <w:pStyle w:val="TAC"/>
              <w:rPr>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063D9CF"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11A77EB1" w14:textId="77777777" w:rsidR="0078491D" w:rsidRPr="00106E6B" w:rsidRDefault="0078491D" w:rsidP="003428B5">
            <w:pPr>
              <w:pStyle w:val="TAC"/>
              <w:rPr>
                <w:lang w:val="en-US" w:eastAsia="zh-CN" w:bidi="ar"/>
              </w:rPr>
            </w:pPr>
          </w:p>
        </w:tc>
      </w:tr>
      <w:tr w:rsidR="0078491D" w:rsidRPr="00106E6B" w14:paraId="24E8EA21" w14:textId="77777777" w:rsidTr="003428B5">
        <w:trPr>
          <w:trHeight w:val="29"/>
        </w:trPr>
        <w:tc>
          <w:tcPr>
            <w:tcW w:w="2666" w:type="dxa"/>
            <w:tcBorders>
              <w:top w:val="nil"/>
              <w:left w:val="single" w:sz="4" w:space="0" w:color="auto"/>
              <w:bottom w:val="nil"/>
              <w:right w:val="single" w:sz="4" w:space="0" w:color="auto"/>
            </w:tcBorders>
          </w:tcPr>
          <w:p w14:paraId="540BD6F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541AEA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D5DAA4" w14:textId="77777777" w:rsidR="0078491D" w:rsidRPr="00106E6B" w:rsidRDefault="0078491D" w:rsidP="003428B5">
            <w:pPr>
              <w:pStyle w:val="TAC"/>
              <w:rPr>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E31923A" w14:textId="77777777" w:rsidR="0078491D" w:rsidRPr="00106E6B" w:rsidRDefault="0078491D" w:rsidP="003428B5">
            <w:pPr>
              <w:pStyle w:val="TAC"/>
              <w:rPr>
                <w:lang w:val="en-US" w:eastAsia="zh-CN" w:bidi="ar"/>
              </w:rPr>
            </w:pPr>
            <w:r>
              <w:rPr>
                <w:lang w:val="en-US" w:eastAsia="zh-CN" w:bidi="ar"/>
              </w:rPr>
              <w:t>CA_n48B_BCS1</w:t>
            </w:r>
          </w:p>
        </w:tc>
        <w:tc>
          <w:tcPr>
            <w:tcW w:w="2451" w:type="dxa"/>
            <w:tcBorders>
              <w:top w:val="nil"/>
              <w:left w:val="single" w:sz="4" w:space="0" w:color="auto"/>
              <w:bottom w:val="nil"/>
              <w:right w:val="single" w:sz="4" w:space="0" w:color="auto"/>
            </w:tcBorders>
          </w:tcPr>
          <w:p w14:paraId="2EC3B44E" w14:textId="77777777" w:rsidR="0078491D" w:rsidRPr="00106E6B" w:rsidRDefault="0078491D" w:rsidP="003428B5">
            <w:pPr>
              <w:pStyle w:val="TAC"/>
              <w:rPr>
                <w:lang w:val="en-US" w:eastAsia="zh-CN" w:bidi="ar"/>
              </w:rPr>
            </w:pPr>
          </w:p>
        </w:tc>
      </w:tr>
      <w:tr w:rsidR="0078491D" w:rsidRPr="00106E6B" w14:paraId="2B17524D" w14:textId="77777777" w:rsidTr="003428B5">
        <w:trPr>
          <w:trHeight w:val="29"/>
        </w:trPr>
        <w:tc>
          <w:tcPr>
            <w:tcW w:w="2666" w:type="dxa"/>
            <w:tcBorders>
              <w:top w:val="nil"/>
              <w:left w:val="single" w:sz="4" w:space="0" w:color="auto"/>
              <w:bottom w:val="nil"/>
              <w:right w:val="single" w:sz="4" w:space="0" w:color="auto"/>
            </w:tcBorders>
          </w:tcPr>
          <w:p w14:paraId="166ACD0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A47711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1CB1F88" w14:textId="77777777" w:rsidR="0078491D" w:rsidRPr="00106E6B" w:rsidRDefault="0078491D" w:rsidP="003428B5">
            <w:pPr>
              <w:pStyle w:val="TAC"/>
              <w:rPr>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8856E83"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21ED63B8" w14:textId="77777777" w:rsidR="0078491D" w:rsidRPr="00106E6B" w:rsidRDefault="0078491D" w:rsidP="003428B5">
            <w:pPr>
              <w:pStyle w:val="TAC"/>
              <w:rPr>
                <w:lang w:val="en-US" w:eastAsia="zh-CN" w:bidi="ar"/>
              </w:rPr>
            </w:pPr>
          </w:p>
        </w:tc>
      </w:tr>
      <w:tr w:rsidR="0078491D" w:rsidRPr="00106E6B" w14:paraId="1536D0A7" w14:textId="77777777" w:rsidTr="003428B5">
        <w:trPr>
          <w:trHeight w:val="29"/>
        </w:trPr>
        <w:tc>
          <w:tcPr>
            <w:tcW w:w="2666" w:type="dxa"/>
            <w:tcBorders>
              <w:top w:val="nil"/>
              <w:left w:val="single" w:sz="4" w:space="0" w:color="auto"/>
              <w:bottom w:val="nil"/>
              <w:right w:val="single" w:sz="4" w:space="0" w:color="auto"/>
            </w:tcBorders>
          </w:tcPr>
          <w:p w14:paraId="38BD204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A8B0DA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39736FA" w14:textId="77777777" w:rsidR="0078491D" w:rsidRPr="00106E6B" w:rsidRDefault="0078491D" w:rsidP="003428B5">
            <w:pPr>
              <w:pStyle w:val="TAC"/>
              <w:rPr>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B24EBF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027D1FBA" w14:textId="77777777" w:rsidR="0078491D" w:rsidRPr="00106E6B" w:rsidRDefault="0078491D" w:rsidP="003428B5">
            <w:pPr>
              <w:pStyle w:val="TAC"/>
              <w:rPr>
                <w:lang w:val="en-US" w:eastAsia="zh-CN" w:bidi="ar"/>
              </w:rPr>
            </w:pPr>
            <w:r>
              <w:rPr>
                <w:lang w:val="en-US" w:eastAsia="zh-CN" w:bidi="ar"/>
              </w:rPr>
              <w:t>3</w:t>
            </w:r>
          </w:p>
        </w:tc>
      </w:tr>
      <w:tr w:rsidR="0078491D" w:rsidRPr="00106E6B" w14:paraId="655FEA94" w14:textId="77777777" w:rsidTr="003428B5">
        <w:trPr>
          <w:trHeight w:val="29"/>
        </w:trPr>
        <w:tc>
          <w:tcPr>
            <w:tcW w:w="2666" w:type="dxa"/>
            <w:tcBorders>
              <w:top w:val="nil"/>
              <w:left w:val="single" w:sz="4" w:space="0" w:color="auto"/>
              <w:bottom w:val="nil"/>
              <w:right w:val="single" w:sz="4" w:space="0" w:color="auto"/>
            </w:tcBorders>
          </w:tcPr>
          <w:p w14:paraId="72EF655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50FC72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8B389" w14:textId="77777777" w:rsidR="0078491D" w:rsidRPr="00106E6B" w:rsidRDefault="0078491D" w:rsidP="003428B5">
            <w:pPr>
              <w:pStyle w:val="TAC"/>
              <w:rPr>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AEC4C5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w:t>
            </w:r>
          </w:p>
        </w:tc>
        <w:tc>
          <w:tcPr>
            <w:tcW w:w="2451" w:type="dxa"/>
            <w:tcBorders>
              <w:top w:val="nil"/>
              <w:left w:val="single" w:sz="4" w:space="0" w:color="auto"/>
              <w:bottom w:val="nil"/>
              <w:right w:val="single" w:sz="4" w:space="0" w:color="auto"/>
            </w:tcBorders>
          </w:tcPr>
          <w:p w14:paraId="663A4B19" w14:textId="77777777" w:rsidR="0078491D" w:rsidRPr="00106E6B" w:rsidRDefault="0078491D" w:rsidP="003428B5">
            <w:pPr>
              <w:pStyle w:val="TAC"/>
              <w:rPr>
                <w:lang w:val="en-US" w:eastAsia="zh-CN" w:bidi="ar"/>
              </w:rPr>
            </w:pPr>
          </w:p>
        </w:tc>
      </w:tr>
      <w:tr w:rsidR="0078491D" w:rsidRPr="00106E6B" w14:paraId="6669C4D3" w14:textId="77777777" w:rsidTr="003428B5">
        <w:trPr>
          <w:trHeight w:val="29"/>
        </w:trPr>
        <w:tc>
          <w:tcPr>
            <w:tcW w:w="2666" w:type="dxa"/>
            <w:tcBorders>
              <w:top w:val="nil"/>
              <w:left w:val="single" w:sz="4" w:space="0" w:color="auto"/>
              <w:bottom w:val="nil"/>
              <w:right w:val="single" w:sz="4" w:space="0" w:color="auto"/>
            </w:tcBorders>
          </w:tcPr>
          <w:p w14:paraId="2BB70A3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80F4FF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E7AD5B2" w14:textId="77777777" w:rsidR="0078491D" w:rsidRPr="00106E6B" w:rsidRDefault="0078491D" w:rsidP="003428B5">
            <w:pPr>
              <w:pStyle w:val="TAC"/>
              <w:rPr>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965053F" w14:textId="77777777" w:rsidR="0078491D" w:rsidRPr="001E32DC" w:rsidRDefault="0078491D" w:rsidP="003428B5">
            <w:pPr>
              <w:pStyle w:val="TAC"/>
              <w:rPr>
                <w:lang w:val="en-US" w:eastAsia="zh-CN" w:bidi="ar"/>
              </w:rPr>
            </w:pPr>
            <w:r>
              <w:rPr>
                <w:lang w:val="en-US" w:eastAsia="zh-CN" w:bidi="ar"/>
              </w:rPr>
              <w:t>CA_n48B_BCS2</w:t>
            </w:r>
          </w:p>
        </w:tc>
        <w:tc>
          <w:tcPr>
            <w:tcW w:w="2451" w:type="dxa"/>
            <w:tcBorders>
              <w:top w:val="nil"/>
              <w:left w:val="single" w:sz="4" w:space="0" w:color="auto"/>
              <w:bottom w:val="nil"/>
              <w:right w:val="single" w:sz="4" w:space="0" w:color="auto"/>
            </w:tcBorders>
          </w:tcPr>
          <w:p w14:paraId="33873E32" w14:textId="77777777" w:rsidR="0078491D" w:rsidRPr="00106E6B" w:rsidRDefault="0078491D" w:rsidP="003428B5">
            <w:pPr>
              <w:pStyle w:val="TAC"/>
              <w:rPr>
                <w:lang w:val="en-US" w:eastAsia="zh-CN" w:bidi="ar"/>
              </w:rPr>
            </w:pPr>
          </w:p>
        </w:tc>
      </w:tr>
      <w:tr w:rsidR="0078491D" w:rsidRPr="00106E6B" w14:paraId="06444EF5" w14:textId="77777777" w:rsidTr="003428B5">
        <w:trPr>
          <w:trHeight w:val="29"/>
        </w:trPr>
        <w:tc>
          <w:tcPr>
            <w:tcW w:w="2666" w:type="dxa"/>
            <w:tcBorders>
              <w:top w:val="nil"/>
              <w:left w:val="single" w:sz="4" w:space="0" w:color="auto"/>
              <w:bottom w:val="nil"/>
              <w:right w:val="single" w:sz="4" w:space="0" w:color="auto"/>
            </w:tcBorders>
          </w:tcPr>
          <w:p w14:paraId="02B0C97E"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32E9D6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E59157E" w14:textId="77777777" w:rsidR="0078491D" w:rsidRPr="00106E6B" w:rsidRDefault="0078491D" w:rsidP="003428B5">
            <w:pPr>
              <w:pStyle w:val="TAC"/>
              <w:rPr>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A9A5F88"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0F4FDFAB" w14:textId="77777777" w:rsidR="0078491D" w:rsidRPr="00106E6B" w:rsidRDefault="0078491D" w:rsidP="003428B5">
            <w:pPr>
              <w:pStyle w:val="TAC"/>
              <w:rPr>
                <w:lang w:val="en-US" w:eastAsia="zh-CN" w:bidi="ar"/>
              </w:rPr>
            </w:pPr>
          </w:p>
        </w:tc>
      </w:tr>
      <w:tr w:rsidR="0078491D" w:rsidRPr="00106E6B" w14:paraId="2E143D6F" w14:textId="77777777" w:rsidTr="003428B5">
        <w:trPr>
          <w:trHeight w:val="29"/>
        </w:trPr>
        <w:tc>
          <w:tcPr>
            <w:tcW w:w="2666" w:type="dxa"/>
            <w:tcBorders>
              <w:top w:val="single" w:sz="4" w:space="0" w:color="auto"/>
              <w:left w:val="single" w:sz="4" w:space="0" w:color="auto"/>
              <w:bottom w:val="nil"/>
              <w:right w:val="single" w:sz="4" w:space="0" w:color="auto"/>
            </w:tcBorders>
          </w:tcPr>
          <w:p w14:paraId="0595CA73" w14:textId="77777777" w:rsidR="0078491D" w:rsidRPr="00106E6B" w:rsidRDefault="0078491D" w:rsidP="003428B5">
            <w:pPr>
              <w:pStyle w:val="TAC"/>
              <w:rPr>
                <w:lang w:val="en-US" w:eastAsia="zh-CN" w:bidi="ar"/>
              </w:rPr>
            </w:pPr>
            <w:r>
              <w:rPr>
                <w:lang w:eastAsia="zh-CN"/>
              </w:rPr>
              <w:t>CA_n2A-n5A-n48(2A)-n66A</w:t>
            </w:r>
          </w:p>
        </w:tc>
        <w:tc>
          <w:tcPr>
            <w:tcW w:w="2783" w:type="dxa"/>
            <w:tcBorders>
              <w:top w:val="single" w:sz="4" w:space="0" w:color="auto"/>
              <w:left w:val="single" w:sz="4" w:space="0" w:color="auto"/>
              <w:bottom w:val="nil"/>
              <w:right w:val="single" w:sz="4" w:space="0" w:color="auto"/>
            </w:tcBorders>
          </w:tcPr>
          <w:p w14:paraId="5E844F27" w14:textId="77777777" w:rsidR="0078491D" w:rsidRPr="00106E6B" w:rsidRDefault="0078491D" w:rsidP="003428B5">
            <w:pPr>
              <w:pStyle w:val="TAC"/>
              <w:rPr>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14DD7FE9" w14:textId="77777777" w:rsidR="0078491D" w:rsidRPr="00106E6B" w:rsidRDefault="0078491D" w:rsidP="003428B5">
            <w:pPr>
              <w:pStyle w:val="TAC"/>
              <w:rPr>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080C0F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3677D431" w14:textId="77777777" w:rsidR="0078491D" w:rsidRPr="00106E6B" w:rsidRDefault="0078491D" w:rsidP="003428B5">
            <w:pPr>
              <w:pStyle w:val="TAC"/>
              <w:rPr>
                <w:lang w:val="en-US" w:eastAsia="zh-CN" w:bidi="ar"/>
              </w:rPr>
            </w:pPr>
            <w:r>
              <w:rPr>
                <w:lang w:val="en-US" w:eastAsia="zh-CN" w:bidi="ar"/>
              </w:rPr>
              <w:t>0</w:t>
            </w:r>
          </w:p>
        </w:tc>
      </w:tr>
      <w:tr w:rsidR="0078491D" w:rsidRPr="00106E6B" w14:paraId="2603957A" w14:textId="77777777" w:rsidTr="003428B5">
        <w:trPr>
          <w:trHeight w:val="29"/>
        </w:trPr>
        <w:tc>
          <w:tcPr>
            <w:tcW w:w="2666" w:type="dxa"/>
            <w:tcBorders>
              <w:top w:val="nil"/>
              <w:left w:val="single" w:sz="4" w:space="0" w:color="auto"/>
              <w:bottom w:val="nil"/>
              <w:right w:val="single" w:sz="4" w:space="0" w:color="auto"/>
            </w:tcBorders>
          </w:tcPr>
          <w:p w14:paraId="598598C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543C34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3A6FCE4" w14:textId="77777777" w:rsidR="0078491D" w:rsidRPr="00106E6B" w:rsidRDefault="0078491D" w:rsidP="003428B5">
            <w:pPr>
              <w:pStyle w:val="TAC"/>
              <w:rPr>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84093F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60793C1A" w14:textId="77777777" w:rsidR="0078491D" w:rsidRPr="00106E6B" w:rsidRDefault="0078491D" w:rsidP="003428B5">
            <w:pPr>
              <w:pStyle w:val="TAC"/>
              <w:rPr>
                <w:lang w:val="en-US" w:eastAsia="zh-CN" w:bidi="ar"/>
              </w:rPr>
            </w:pPr>
          </w:p>
        </w:tc>
      </w:tr>
      <w:tr w:rsidR="0078491D" w:rsidRPr="00106E6B" w14:paraId="32965796" w14:textId="77777777" w:rsidTr="003428B5">
        <w:trPr>
          <w:trHeight w:val="29"/>
        </w:trPr>
        <w:tc>
          <w:tcPr>
            <w:tcW w:w="2666" w:type="dxa"/>
            <w:tcBorders>
              <w:top w:val="nil"/>
              <w:left w:val="single" w:sz="4" w:space="0" w:color="auto"/>
              <w:bottom w:val="nil"/>
              <w:right w:val="single" w:sz="4" w:space="0" w:color="auto"/>
            </w:tcBorders>
          </w:tcPr>
          <w:p w14:paraId="728A2F9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A510F5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C597AD" w14:textId="77777777" w:rsidR="0078491D" w:rsidRPr="00106E6B" w:rsidRDefault="0078491D" w:rsidP="003428B5">
            <w:pPr>
              <w:pStyle w:val="TAC"/>
              <w:rPr>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158AE5B" w14:textId="77777777" w:rsidR="0078491D" w:rsidRPr="001E32DC" w:rsidRDefault="0078491D" w:rsidP="003428B5">
            <w:pPr>
              <w:pStyle w:val="TAC"/>
              <w:rPr>
                <w:lang w:val="en-US" w:eastAsia="zh-CN" w:bidi="ar"/>
              </w:rPr>
            </w:pPr>
            <w:r>
              <w:rPr>
                <w:lang w:val="en-US" w:eastAsia="zh-CN" w:bidi="ar"/>
              </w:rPr>
              <w:t>CA_n48(2A)_BCS1</w:t>
            </w:r>
          </w:p>
        </w:tc>
        <w:tc>
          <w:tcPr>
            <w:tcW w:w="2451" w:type="dxa"/>
            <w:tcBorders>
              <w:top w:val="nil"/>
              <w:left w:val="single" w:sz="4" w:space="0" w:color="auto"/>
              <w:bottom w:val="nil"/>
              <w:right w:val="single" w:sz="4" w:space="0" w:color="auto"/>
            </w:tcBorders>
          </w:tcPr>
          <w:p w14:paraId="422578C1" w14:textId="77777777" w:rsidR="0078491D" w:rsidRPr="00106E6B" w:rsidRDefault="0078491D" w:rsidP="003428B5">
            <w:pPr>
              <w:pStyle w:val="TAC"/>
              <w:rPr>
                <w:lang w:val="en-US" w:eastAsia="zh-CN" w:bidi="ar"/>
              </w:rPr>
            </w:pPr>
          </w:p>
        </w:tc>
      </w:tr>
      <w:tr w:rsidR="0078491D" w:rsidRPr="00106E6B" w14:paraId="6FD98480" w14:textId="77777777" w:rsidTr="003428B5">
        <w:trPr>
          <w:trHeight w:val="29"/>
        </w:trPr>
        <w:tc>
          <w:tcPr>
            <w:tcW w:w="2666" w:type="dxa"/>
            <w:tcBorders>
              <w:top w:val="nil"/>
              <w:left w:val="single" w:sz="4" w:space="0" w:color="auto"/>
              <w:bottom w:val="nil"/>
              <w:right w:val="single" w:sz="4" w:space="0" w:color="auto"/>
            </w:tcBorders>
          </w:tcPr>
          <w:p w14:paraId="4CAAE1C5"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2A418F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5E5966" w14:textId="77777777" w:rsidR="0078491D" w:rsidRPr="00106E6B" w:rsidRDefault="0078491D" w:rsidP="003428B5">
            <w:pPr>
              <w:pStyle w:val="TAC"/>
              <w:rPr>
                <w:lang w:val="en-US" w:eastAsia="zh-CN" w:bidi="ar"/>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A989B8F"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5B94A061" w14:textId="77777777" w:rsidR="0078491D" w:rsidRPr="00106E6B" w:rsidRDefault="0078491D" w:rsidP="003428B5">
            <w:pPr>
              <w:pStyle w:val="TAC"/>
              <w:rPr>
                <w:lang w:val="en-US" w:eastAsia="zh-CN" w:bidi="ar"/>
              </w:rPr>
            </w:pPr>
          </w:p>
        </w:tc>
      </w:tr>
      <w:tr w:rsidR="0078491D" w:rsidRPr="00106E6B" w14:paraId="5AA996BE" w14:textId="77777777" w:rsidTr="003428B5">
        <w:trPr>
          <w:trHeight w:val="29"/>
        </w:trPr>
        <w:tc>
          <w:tcPr>
            <w:tcW w:w="2666" w:type="dxa"/>
            <w:tcBorders>
              <w:top w:val="nil"/>
              <w:left w:val="single" w:sz="4" w:space="0" w:color="auto"/>
              <w:bottom w:val="nil"/>
              <w:right w:val="single" w:sz="4" w:space="0" w:color="auto"/>
            </w:tcBorders>
          </w:tcPr>
          <w:p w14:paraId="06BD057C"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1C881794" w14:textId="77777777" w:rsidR="0078491D" w:rsidRPr="00974BE3" w:rsidRDefault="0078491D" w:rsidP="003428B5">
            <w:pPr>
              <w:pStyle w:val="TAH"/>
              <w:rPr>
                <w:rFonts w:eastAsia="DengXian"/>
                <w:b w:val="0"/>
                <w:lang w:eastAsia="zh-CN"/>
              </w:rPr>
            </w:pPr>
            <w:r w:rsidRPr="00974BE3">
              <w:rPr>
                <w:rFonts w:eastAsia="DengXian"/>
                <w:b w:val="0"/>
                <w:lang w:eastAsia="zh-CN"/>
              </w:rPr>
              <w:t>CA_n2A-n5A</w:t>
            </w:r>
          </w:p>
          <w:p w14:paraId="2BFD3EB7" w14:textId="77777777" w:rsidR="0078491D" w:rsidRPr="00974BE3" w:rsidRDefault="0078491D" w:rsidP="003428B5">
            <w:pPr>
              <w:pStyle w:val="TAH"/>
              <w:rPr>
                <w:rFonts w:eastAsia="DengXian"/>
                <w:b w:val="0"/>
                <w:lang w:eastAsia="zh-CN"/>
              </w:rPr>
            </w:pPr>
            <w:r w:rsidRPr="00974BE3">
              <w:rPr>
                <w:rFonts w:eastAsia="DengXian"/>
                <w:b w:val="0"/>
                <w:lang w:eastAsia="zh-CN"/>
              </w:rPr>
              <w:t>CA_n2A-n48A</w:t>
            </w:r>
          </w:p>
          <w:p w14:paraId="2D5BC3EE" w14:textId="77777777" w:rsidR="0078491D" w:rsidRPr="00974BE3" w:rsidRDefault="0078491D" w:rsidP="003428B5">
            <w:pPr>
              <w:pStyle w:val="TAH"/>
              <w:rPr>
                <w:rFonts w:eastAsia="DengXian"/>
                <w:b w:val="0"/>
                <w:lang w:eastAsia="zh-CN"/>
              </w:rPr>
            </w:pPr>
            <w:r w:rsidRPr="00974BE3">
              <w:rPr>
                <w:rFonts w:eastAsia="DengXian"/>
                <w:b w:val="0"/>
                <w:lang w:eastAsia="zh-CN"/>
              </w:rPr>
              <w:t>CA_n2A-n66A</w:t>
            </w:r>
          </w:p>
          <w:p w14:paraId="347845F2" w14:textId="77777777" w:rsidR="0078491D" w:rsidRPr="00974BE3" w:rsidRDefault="0078491D" w:rsidP="003428B5">
            <w:pPr>
              <w:pStyle w:val="TAH"/>
              <w:rPr>
                <w:rFonts w:eastAsia="DengXian"/>
                <w:b w:val="0"/>
                <w:lang w:eastAsia="zh-CN"/>
              </w:rPr>
            </w:pPr>
            <w:r w:rsidRPr="00974BE3">
              <w:rPr>
                <w:rFonts w:eastAsia="DengXian"/>
                <w:b w:val="0"/>
                <w:lang w:eastAsia="zh-CN"/>
              </w:rPr>
              <w:t>CA_n5A-n48A</w:t>
            </w:r>
          </w:p>
          <w:p w14:paraId="05202F82" w14:textId="77777777" w:rsidR="0078491D" w:rsidRPr="00974BE3" w:rsidRDefault="0078491D" w:rsidP="003428B5">
            <w:pPr>
              <w:pStyle w:val="TAH"/>
              <w:rPr>
                <w:rFonts w:eastAsia="DengXian"/>
                <w:b w:val="0"/>
                <w:lang w:eastAsia="zh-CN"/>
              </w:rPr>
            </w:pPr>
            <w:r w:rsidRPr="00974BE3">
              <w:rPr>
                <w:rFonts w:eastAsia="DengXian"/>
                <w:b w:val="0"/>
                <w:lang w:eastAsia="zh-CN"/>
              </w:rPr>
              <w:t>CA_n5A-n66A</w:t>
            </w:r>
          </w:p>
          <w:p w14:paraId="3ECB327E" w14:textId="77777777" w:rsidR="0078491D" w:rsidRPr="00106E6B" w:rsidRDefault="0078491D" w:rsidP="003428B5">
            <w:pPr>
              <w:pStyle w:val="TAC"/>
              <w:rPr>
                <w:lang w:val="en-US" w:eastAsia="zh-CN" w:bidi="ar"/>
              </w:rPr>
            </w:pPr>
            <w:r w:rsidRPr="00974BE3">
              <w:rPr>
                <w:rFonts w:eastAsia="DengXian"/>
                <w:lang w:eastAsia="zh-CN"/>
              </w:rPr>
              <w:t>CA_n48A-n66A</w:t>
            </w:r>
          </w:p>
        </w:tc>
        <w:tc>
          <w:tcPr>
            <w:tcW w:w="1259" w:type="dxa"/>
            <w:tcBorders>
              <w:top w:val="single" w:sz="4" w:space="0" w:color="auto"/>
              <w:left w:val="single" w:sz="4" w:space="0" w:color="auto"/>
              <w:bottom w:val="single" w:sz="4" w:space="0" w:color="auto"/>
              <w:right w:val="single" w:sz="4" w:space="0" w:color="auto"/>
            </w:tcBorders>
          </w:tcPr>
          <w:p w14:paraId="145CE252" w14:textId="77777777" w:rsidR="0078491D" w:rsidRPr="00106E6B" w:rsidRDefault="0078491D" w:rsidP="003428B5">
            <w:pPr>
              <w:pStyle w:val="TAC"/>
              <w:rPr>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A630F6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5528AF4" w14:textId="77777777" w:rsidR="0078491D" w:rsidRPr="00106E6B" w:rsidRDefault="0078491D" w:rsidP="003428B5">
            <w:pPr>
              <w:pStyle w:val="TAC"/>
              <w:rPr>
                <w:lang w:val="en-US" w:eastAsia="zh-CN" w:bidi="ar"/>
              </w:rPr>
            </w:pPr>
            <w:r>
              <w:rPr>
                <w:lang w:val="en-US" w:eastAsia="zh-CN" w:bidi="ar"/>
              </w:rPr>
              <w:t>1</w:t>
            </w:r>
          </w:p>
        </w:tc>
      </w:tr>
      <w:tr w:rsidR="0078491D" w:rsidRPr="00106E6B" w14:paraId="14CDEF50" w14:textId="77777777" w:rsidTr="003428B5">
        <w:trPr>
          <w:trHeight w:val="29"/>
        </w:trPr>
        <w:tc>
          <w:tcPr>
            <w:tcW w:w="2666" w:type="dxa"/>
            <w:tcBorders>
              <w:top w:val="nil"/>
              <w:left w:val="single" w:sz="4" w:space="0" w:color="auto"/>
              <w:bottom w:val="nil"/>
              <w:right w:val="single" w:sz="4" w:space="0" w:color="auto"/>
            </w:tcBorders>
          </w:tcPr>
          <w:p w14:paraId="3708EAA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C1E537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274FDC8" w14:textId="77777777" w:rsidR="0078491D" w:rsidRPr="00106E6B" w:rsidRDefault="0078491D" w:rsidP="003428B5">
            <w:pPr>
              <w:pStyle w:val="TAC"/>
              <w:rPr>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D38BDB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44D404EE" w14:textId="77777777" w:rsidR="0078491D" w:rsidRPr="00106E6B" w:rsidRDefault="0078491D" w:rsidP="003428B5">
            <w:pPr>
              <w:pStyle w:val="TAC"/>
              <w:rPr>
                <w:lang w:val="en-US" w:eastAsia="zh-CN" w:bidi="ar"/>
              </w:rPr>
            </w:pPr>
          </w:p>
        </w:tc>
      </w:tr>
      <w:tr w:rsidR="0078491D" w:rsidRPr="00106E6B" w14:paraId="37F5C53B" w14:textId="77777777" w:rsidTr="003428B5">
        <w:trPr>
          <w:trHeight w:val="29"/>
        </w:trPr>
        <w:tc>
          <w:tcPr>
            <w:tcW w:w="2666" w:type="dxa"/>
            <w:tcBorders>
              <w:top w:val="nil"/>
              <w:left w:val="single" w:sz="4" w:space="0" w:color="auto"/>
              <w:bottom w:val="nil"/>
              <w:right w:val="single" w:sz="4" w:space="0" w:color="auto"/>
            </w:tcBorders>
          </w:tcPr>
          <w:p w14:paraId="3B62832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D4EB77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FE0A4C5" w14:textId="77777777" w:rsidR="0078491D" w:rsidRPr="00106E6B" w:rsidRDefault="0078491D" w:rsidP="003428B5">
            <w:pPr>
              <w:pStyle w:val="TAC"/>
              <w:rPr>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81E0C48" w14:textId="77777777" w:rsidR="0078491D" w:rsidRPr="00106E6B" w:rsidRDefault="0078491D" w:rsidP="003428B5">
            <w:pPr>
              <w:pStyle w:val="TAC"/>
              <w:rPr>
                <w:lang w:val="en-US" w:eastAsia="zh-CN" w:bidi="ar"/>
              </w:rPr>
            </w:pPr>
            <w:r>
              <w:rPr>
                <w:lang w:val="en-US" w:eastAsia="zh-CN" w:bidi="ar"/>
              </w:rPr>
              <w:t>CA_n48(2A)_BCS0</w:t>
            </w:r>
          </w:p>
        </w:tc>
        <w:tc>
          <w:tcPr>
            <w:tcW w:w="2451" w:type="dxa"/>
            <w:tcBorders>
              <w:top w:val="nil"/>
              <w:left w:val="single" w:sz="4" w:space="0" w:color="auto"/>
              <w:bottom w:val="nil"/>
              <w:right w:val="single" w:sz="4" w:space="0" w:color="auto"/>
            </w:tcBorders>
          </w:tcPr>
          <w:p w14:paraId="43CA0384" w14:textId="77777777" w:rsidR="0078491D" w:rsidRPr="00106E6B" w:rsidRDefault="0078491D" w:rsidP="003428B5">
            <w:pPr>
              <w:pStyle w:val="TAC"/>
              <w:rPr>
                <w:lang w:val="en-US" w:eastAsia="zh-CN" w:bidi="ar"/>
              </w:rPr>
            </w:pPr>
          </w:p>
        </w:tc>
      </w:tr>
      <w:tr w:rsidR="0078491D" w:rsidRPr="00106E6B" w14:paraId="5DE29DB6" w14:textId="77777777" w:rsidTr="003428B5">
        <w:trPr>
          <w:trHeight w:val="29"/>
        </w:trPr>
        <w:tc>
          <w:tcPr>
            <w:tcW w:w="2666" w:type="dxa"/>
            <w:tcBorders>
              <w:top w:val="nil"/>
              <w:left w:val="single" w:sz="4" w:space="0" w:color="auto"/>
              <w:bottom w:val="nil"/>
              <w:right w:val="single" w:sz="4" w:space="0" w:color="auto"/>
            </w:tcBorders>
          </w:tcPr>
          <w:p w14:paraId="6A9C3FF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74E2D1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D257139" w14:textId="77777777" w:rsidR="0078491D" w:rsidRPr="00106E6B" w:rsidRDefault="0078491D" w:rsidP="003428B5">
            <w:pPr>
              <w:pStyle w:val="TAC"/>
              <w:rPr>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07580B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36D67F69" w14:textId="77777777" w:rsidR="0078491D" w:rsidRPr="00106E6B" w:rsidRDefault="0078491D" w:rsidP="003428B5">
            <w:pPr>
              <w:pStyle w:val="TAC"/>
              <w:rPr>
                <w:lang w:val="en-US" w:eastAsia="zh-CN" w:bidi="ar"/>
              </w:rPr>
            </w:pPr>
          </w:p>
        </w:tc>
      </w:tr>
      <w:tr w:rsidR="0078491D" w:rsidRPr="00106E6B" w14:paraId="3BCC9D52" w14:textId="77777777" w:rsidTr="003428B5">
        <w:trPr>
          <w:trHeight w:val="29"/>
        </w:trPr>
        <w:tc>
          <w:tcPr>
            <w:tcW w:w="2666" w:type="dxa"/>
            <w:tcBorders>
              <w:top w:val="nil"/>
              <w:left w:val="single" w:sz="4" w:space="0" w:color="auto"/>
              <w:bottom w:val="nil"/>
              <w:right w:val="single" w:sz="4" w:space="0" w:color="auto"/>
            </w:tcBorders>
          </w:tcPr>
          <w:p w14:paraId="59C927C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50712B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66F7FC" w14:textId="77777777" w:rsidR="0078491D" w:rsidRPr="00106E6B" w:rsidRDefault="0078491D" w:rsidP="003428B5">
            <w:pPr>
              <w:pStyle w:val="TAC"/>
              <w:rPr>
                <w:lang w:val="en-US" w:eastAsia="zh-CN" w:bidi="ar"/>
              </w:rPr>
            </w:pPr>
            <w:r w:rsidRPr="00974BE3">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446D24"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041BDBD1" w14:textId="77777777" w:rsidR="0078491D" w:rsidRPr="00106E6B" w:rsidRDefault="0078491D" w:rsidP="003428B5">
            <w:pPr>
              <w:pStyle w:val="TAC"/>
              <w:rPr>
                <w:lang w:val="en-US" w:eastAsia="zh-CN" w:bidi="ar"/>
              </w:rPr>
            </w:pPr>
            <w:r>
              <w:rPr>
                <w:lang w:val="en-US" w:eastAsia="zh-CN" w:bidi="ar"/>
              </w:rPr>
              <w:t>2</w:t>
            </w:r>
          </w:p>
        </w:tc>
      </w:tr>
      <w:tr w:rsidR="0078491D" w:rsidRPr="00106E6B" w14:paraId="1F899FB1" w14:textId="77777777" w:rsidTr="003428B5">
        <w:trPr>
          <w:trHeight w:val="29"/>
        </w:trPr>
        <w:tc>
          <w:tcPr>
            <w:tcW w:w="2666" w:type="dxa"/>
            <w:tcBorders>
              <w:top w:val="nil"/>
              <w:left w:val="single" w:sz="4" w:space="0" w:color="auto"/>
              <w:bottom w:val="nil"/>
              <w:right w:val="single" w:sz="4" w:space="0" w:color="auto"/>
            </w:tcBorders>
          </w:tcPr>
          <w:p w14:paraId="33BC15B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19955B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7AE1BF" w14:textId="77777777" w:rsidR="0078491D" w:rsidRPr="00106E6B" w:rsidRDefault="0078491D" w:rsidP="003428B5">
            <w:pPr>
              <w:pStyle w:val="TAC"/>
              <w:rPr>
                <w:lang w:val="en-US" w:eastAsia="zh-CN" w:bidi="ar"/>
              </w:rPr>
            </w:pPr>
            <w:r w:rsidRPr="00974B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F3304B3"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2348163B" w14:textId="77777777" w:rsidR="0078491D" w:rsidRPr="00106E6B" w:rsidRDefault="0078491D" w:rsidP="003428B5">
            <w:pPr>
              <w:pStyle w:val="TAC"/>
              <w:rPr>
                <w:lang w:val="en-US" w:eastAsia="zh-CN" w:bidi="ar"/>
              </w:rPr>
            </w:pPr>
          </w:p>
        </w:tc>
      </w:tr>
      <w:tr w:rsidR="0078491D" w:rsidRPr="00106E6B" w14:paraId="787C363B" w14:textId="77777777" w:rsidTr="003428B5">
        <w:trPr>
          <w:trHeight w:val="29"/>
        </w:trPr>
        <w:tc>
          <w:tcPr>
            <w:tcW w:w="2666" w:type="dxa"/>
            <w:tcBorders>
              <w:top w:val="nil"/>
              <w:left w:val="single" w:sz="4" w:space="0" w:color="auto"/>
              <w:bottom w:val="nil"/>
              <w:right w:val="single" w:sz="4" w:space="0" w:color="auto"/>
            </w:tcBorders>
          </w:tcPr>
          <w:p w14:paraId="7DBFFCF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959CF9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57D2DDF" w14:textId="77777777" w:rsidR="0078491D" w:rsidRPr="00106E6B" w:rsidRDefault="0078491D" w:rsidP="003428B5">
            <w:pPr>
              <w:pStyle w:val="TAC"/>
              <w:rPr>
                <w:lang w:val="en-US" w:eastAsia="zh-CN" w:bidi="ar"/>
              </w:rPr>
            </w:pPr>
            <w:r w:rsidRPr="00974B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E5573F6" w14:textId="77777777" w:rsidR="0078491D" w:rsidRPr="00106E6B" w:rsidRDefault="0078491D" w:rsidP="003428B5">
            <w:pPr>
              <w:pStyle w:val="TAC"/>
              <w:rPr>
                <w:lang w:val="en-US" w:eastAsia="zh-CN" w:bidi="ar"/>
              </w:rPr>
            </w:pPr>
            <w:r>
              <w:rPr>
                <w:lang w:val="en-US" w:eastAsia="zh-CN" w:bidi="ar"/>
              </w:rPr>
              <w:t>CA_n48(2A)_BCS1</w:t>
            </w:r>
          </w:p>
        </w:tc>
        <w:tc>
          <w:tcPr>
            <w:tcW w:w="2451" w:type="dxa"/>
            <w:tcBorders>
              <w:top w:val="nil"/>
              <w:left w:val="single" w:sz="4" w:space="0" w:color="auto"/>
              <w:bottom w:val="nil"/>
              <w:right w:val="single" w:sz="4" w:space="0" w:color="auto"/>
            </w:tcBorders>
          </w:tcPr>
          <w:p w14:paraId="2F4EAE29" w14:textId="77777777" w:rsidR="0078491D" w:rsidRPr="00106E6B" w:rsidRDefault="0078491D" w:rsidP="003428B5">
            <w:pPr>
              <w:pStyle w:val="TAC"/>
              <w:rPr>
                <w:lang w:val="en-US" w:eastAsia="zh-CN" w:bidi="ar"/>
              </w:rPr>
            </w:pPr>
          </w:p>
        </w:tc>
      </w:tr>
      <w:tr w:rsidR="0078491D" w:rsidRPr="00106E6B" w14:paraId="3B59A06F" w14:textId="77777777" w:rsidTr="003428B5">
        <w:trPr>
          <w:trHeight w:val="29"/>
        </w:trPr>
        <w:tc>
          <w:tcPr>
            <w:tcW w:w="2666" w:type="dxa"/>
            <w:tcBorders>
              <w:top w:val="nil"/>
              <w:left w:val="single" w:sz="4" w:space="0" w:color="auto"/>
              <w:bottom w:val="single" w:sz="4" w:space="0" w:color="auto"/>
              <w:right w:val="single" w:sz="4" w:space="0" w:color="auto"/>
            </w:tcBorders>
          </w:tcPr>
          <w:p w14:paraId="50395F62"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40D067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2BD2712" w14:textId="77777777" w:rsidR="0078491D" w:rsidRPr="00106E6B" w:rsidRDefault="0078491D" w:rsidP="003428B5">
            <w:pPr>
              <w:pStyle w:val="TAC"/>
              <w:rPr>
                <w:lang w:val="en-US" w:eastAsia="zh-CN" w:bidi="ar"/>
              </w:rPr>
            </w:pPr>
            <w:r w:rsidRPr="00974B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D90A75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170B196" w14:textId="77777777" w:rsidR="0078491D" w:rsidRPr="00106E6B" w:rsidRDefault="0078491D" w:rsidP="003428B5">
            <w:pPr>
              <w:pStyle w:val="TAC"/>
              <w:rPr>
                <w:lang w:val="en-US" w:eastAsia="zh-CN" w:bidi="ar"/>
              </w:rPr>
            </w:pPr>
          </w:p>
        </w:tc>
      </w:tr>
      <w:tr w:rsidR="0078491D" w:rsidRPr="001E32DC" w14:paraId="046B91CA" w14:textId="77777777" w:rsidTr="003428B5">
        <w:trPr>
          <w:trHeight w:val="29"/>
        </w:trPr>
        <w:tc>
          <w:tcPr>
            <w:tcW w:w="2666" w:type="dxa"/>
            <w:tcBorders>
              <w:top w:val="single" w:sz="4" w:space="0" w:color="auto"/>
              <w:left w:val="single" w:sz="4" w:space="0" w:color="auto"/>
              <w:bottom w:val="nil"/>
              <w:right w:val="single" w:sz="4" w:space="0" w:color="auto"/>
            </w:tcBorders>
          </w:tcPr>
          <w:p w14:paraId="786C8D19" w14:textId="77777777" w:rsidR="0078491D" w:rsidRPr="001010C4" w:rsidRDefault="0078491D" w:rsidP="003428B5">
            <w:pPr>
              <w:pStyle w:val="TAC"/>
              <w:rPr>
                <w:lang w:val="en-US" w:eastAsia="zh-CN" w:bidi="ar"/>
              </w:rPr>
            </w:pPr>
            <w:r>
              <w:rPr>
                <w:lang w:eastAsia="zh-CN"/>
              </w:rPr>
              <w:t>CA_n2A-n5A-n48(A-B)-n66A</w:t>
            </w:r>
          </w:p>
        </w:tc>
        <w:tc>
          <w:tcPr>
            <w:tcW w:w="2783" w:type="dxa"/>
            <w:tcBorders>
              <w:top w:val="single" w:sz="4" w:space="0" w:color="auto"/>
              <w:left w:val="single" w:sz="4" w:space="0" w:color="auto"/>
              <w:bottom w:val="nil"/>
              <w:right w:val="single" w:sz="4" w:space="0" w:color="auto"/>
            </w:tcBorders>
          </w:tcPr>
          <w:p w14:paraId="776E02EC" w14:textId="77777777" w:rsidR="0078491D" w:rsidRPr="001010C4" w:rsidRDefault="0078491D" w:rsidP="003428B5">
            <w:pPr>
              <w:pStyle w:val="TAC"/>
              <w:rPr>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527307E7" w14:textId="77777777" w:rsidR="0078491D" w:rsidRPr="001010C4" w:rsidRDefault="0078491D" w:rsidP="003428B5">
            <w:pPr>
              <w:pStyle w:val="TAC"/>
              <w:rPr>
                <w:rFonts w:ascii="Calibri" w:hAnsi="Calibri"/>
                <w:kern w:val="2"/>
                <w:sz w:val="21"/>
                <w:lang w:val="en-US" w:eastAsia="zh-CN"/>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202FF9D"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6814E394"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50777CEC" w14:textId="77777777" w:rsidTr="003428B5">
        <w:trPr>
          <w:trHeight w:val="29"/>
        </w:trPr>
        <w:tc>
          <w:tcPr>
            <w:tcW w:w="2666" w:type="dxa"/>
            <w:tcBorders>
              <w:top w:val="nil"/>
              <w:left w:val="single" w:sz="4" w:space="0" w:color="auto"/>
              <w:bottom w:val="nil"/>
              <w:right w:val="single" w:sz="4" w:space="0" w:color="auto"/>
            </w:tcBorders>
          </w:tcPr>
          <w:p w14:paraId="2DC4B0E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DC2479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410089" w14:textId="77777777" w:rsidR="0078491D" w:rsidRPr="001010C4" w:rsidRDefault="0078491D" w:rsidP="003428B5">
            <w:pPr>
              <w:pStyle w:val="TAC"/>
              <w:rPr>
                <w:rFonts w:ascii="Calibri" w:hAnsi="Calibri"/>
                <w:kern w:val="2"/>
                <w:sz w:val="21"/>
                <w:lang w:val="en-US" w:eastAsia="zh-CN"/>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5BE66B4"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3476E68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90DB1A8" w14:textId="77777777" w:rsidTr="003428B5">
        <w:trPr>
          <w:trHeight w:val="29"/>
        </w:trPr>
        <w:tc>
          <w:tcPr>
            <w:tcW w:w="2666" w:type="dxa"/>
            <w:tcBorders>
              <w:top w:val="nil"/>
              <w:left w:val="single" w:sz="4" w:space="0" w:color="auto"/>
              <w:bottom w:val="nil"/>
              <w:right w:val="single" w:sz="4" w:space="0" w:color="auto"/>
            </w:tcBorders>
          </w:tcPr>
          <w:p w14:paraId="1300517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E40F82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7CA810" w14:textId="77777777" w:rsidR="0078491D" w:rsidRPr="001010C4" w:rsidRDefault="0078491D" w:rsidP="003428B5">
            <w:pPr>
              <w:pStyle w:val="TAC"/>
              <w:rPr>
                <w:rFonts w:ascii="Calibri" w:hAnsi="Calibri"/>
                <w:kern w:val="2"/>
                <w:sz w:val="21"/>
                <w:lang w:val="en-US" w:eastAsia="zh-CN"/>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2485AFB" w14:textId="77777777" w:rsidR="0078491D" w:rsidRPr="001E32DC" w:rsidRDefault="0078491D" w:rsidP="003428B5">
            <w:pPr>
              <w:pStyle w:val="TAC"/>
              <w:rPr>
                <w:rFonts w:ascii="Calibri" w:hAnsi="Calibri"/>
                <w:kern w:val="2"/>
                <w:sz w:val="21"/>
                <w:lang w:val="en-US" w:eastAsia="zh-CN"/>
              </w:rPr>
            </w:pPr>
            <w:bookmarkStart w:id="195" w:name="_Hlk100662179"/>
            <w:r>
              <w:rPr>
                <w:lang w:val="en-US" w:eastAsia="zh-CN" w:bidi="ar"/>
              </w:rPr>
              <w:t>CA_</w:t>
            </w:r>
            <w:r>
              <w:rPr>
                <w:lang w:eastAsia="en-GB"/>
              </w:rPr>
              <w:t>n48(A-B)</w:t>
            </w:r>
            <w:r>
              <w:rPr>
                <w:lang w:val="en-US" w:eastAsia="zh-CN" w:bidi="ar"/>
              </w:rPr>
              <w:t>_BCS1</w:t>
            </w:r>
            <w:bookmarkEnd w:id="195"/>
          </w:p>
        </w:tc>
        <w:tc>
          <w:tcPr>
            <w:tcW w:w="2451" w:type="dxa"/>
            <w:tcBorders>
              <w:top w:val="nil"/>
              <w:left w:val="single" w:sz="4" w:space="0" w:color="auto"/>
              <w:bottom w:val="nil"/>
              <w:right w:val="single" w:sz="4" w:space="0" w:color="auto"/>
            </w:tcBorders>
          </w:tcPr>
          <w:p w14:paraId="0CD7420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4B30137" w14:textId="77777777" w:rsidTr="003428B5">
        <w:trPr>
          <w:trHeight w:val="29"/>
        </w:trPr>
        <w:tc>
          <w:tcPr>
            <w:tcW w:w="2666" w:type="dxa"/>
            <w:tcBorders>
              <w:top w:val="nil"/>
              <w:left w:val="single" w:sz="4" w:space="0" w:color="auto"/>
              <w:bottom w:val="single" w:sz="4" w:space="0" w:color="auto"/>
              <w:right w:val="single" w:sz="4" w:space="0" w:color="auto"/>
            </w:tcBorders>
          </w:tcPr>
          <w:p w14:paraId="5D65581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3F05C7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1733D8" w14:textId="77777777" w:rsidR="0078491D" w:rsidRPr="001010C4" w:rsidRDefault="0078491D" w:rsidP="003428B5">
            <w:pPr>
              <w:pStyle w:val="TAC"/>
              <w:rPr>
                <w:rFonts w:ascii="Calibri" w:hAnsi="Calibri"/>
                <w:kern w:val="2"/>
                <w:sz w:val="21"/>
                <w:lang w:val="en-US" w:eastAsia="zh-CN"/>
              </w:rPr>
            </w:pPr>
            <w:r>
              <w:rPr>
                <w:rFonts w:cs="Arial"/>
                <w:szCs w:val="18"/>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02CA250"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nil"/>
              <w:left w:val="single" w:sz="4" w:space="0" w:color="auto"/>
              <w:bottom w:val="single" w:sz="4" w:space="0" w:color="auto"/>
              <w:right w:val="single" w:sz="4" w:space="0" w:color="auto"/>
            </w:tcBorders>
          </w:tcPr>
          <w:p w14:paraId="6B5B9D6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3B6DDF3D" w14:textId="77777777" w:rsidTr="003428B5">
        <w:trPr>
          <w:trHeight w:val="29"/>
        </w:trPr>
        <w:tc>
          <w:tcPr>
            <w:tcW w:w="2666" w:type="dxa"/>
            <w:tcBorders>
              <w:top w:val="single" w:sz="4" w:space="0" w:color="auto"/>
              <w:left w:val="single" w:sz="4" w:space="0" w:color="auto"/>
              <w:bottom w:val="nil"/>
              <w:right w:val="single" w:sz="4" w:space="0" w:color="auto"/>
            </w:tcBorders>
          </w:tcPr>
          <w:p w14:paraId="524271D2" w14:textId="77777777" w:rsidR="0078491D" w:rsidRPr="00106E6B" w:rsidRDefault="0078491D" w:rsidP="003428B5">
            <w:pPr>
              <w:pStyle w:val="TAC"/>
              <w:rPr>
                <w:lang w:val="en-US" w:eastAsia="zh-CN" w:bidi="ar"/>
              </w:rPr>
            </w:pPr>
            <w:r w:rsidRPr="00735C78">
              <w:rPr>
                <w:lang w:eastAsia="zh-CN"/>
              </w:rPr>
              <w:t>CA_n2A-n5A-n48A-n77A</w:t>
            </w:r>
          </w:p>
        </w:tc>
        <w:tc>
          <w:tcPr>
            <w:tcW w:w="2783" w:type="dxa"/>
            <w:tcBorders>
              <w:top w:val="single" w:sz="4" w:space="0" w:color="auto"/>
              <w:left w:val="single" w:sz="4" w:space="0" w:color="auto"/>
              <w:bottom w:val="nil"/>
              <w:right w:val="single" w:sz="4" w:space="0" w:color="auto"/>
            </w:tcBorders>
          </w:tcPr>
          <w:p w14:paraId="5A157322" w14:textId="77777777" w:rsidR="0078491D" w:rsidRPr="00106E6B" w:rsidRDefault="0078491D" w:rsidP="003428B5">
            <w:pPr>
              <w:pStyle w:val="TAC"/>
              <w:rPr>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3EEC422" w14:textId="77777777" w:rsidR="0078491D" w:rsidRPr="00106E6B" w:rsidRDefault="0078491D" w:rsidP="003428B5">
            <w:pPr>
              <w:pStyle w:val="TAC"/>
              <w:rPr>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9E70B9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2FB48562" w14:textId="77777777" w:rsidR="0078491D" w:rsidRPr="00106E6B" w:rsidRDefault="0078491D" w:rsidP="003428B5">
            <w:pPr>
              <w:pStyle w:val="TAC"/>
              <w:rPr>
                <w:lang w:val="en-US" w:eastAsia="zh-CN" w:bidi="ar"/>
              </w:rPr>
            </w:pPr>
            <w:r>
              <w:rPr>
                <w:lang w:val="en-US" w:eastAsia="zh-CN" w:bidi="ar"/>
              </w:rPr>
              <w:t>0</w:t>
            </w:r>
          </w:p>
        </w:tc>
      </w:tr>
      <w:tr w:rsidR="0078491D" w:rsidRPr="00106E6B" w14:paraId="7103806F" w14:textId="77777777" w:rsidTr="003428B5">
        <w:trPr>
          <w:trHeight w:val="29"/>
        </w:trPr>
        <w:tc>
          <w:tcPr>
            <w:tcW w:w="2666" w:type="dxa"/>
            <w:tcBorders>
              <w:top w:val="nil"/>
              <w:left w:val="single" w:sz="4" w:space="0" w:color="auto"/>
              <w:bottom w:val="nil"/>
              <w:right w:val="single" w:sz="4" w:space="0" w:color="auto"/>
            </w:tcBorders>
          </w:tcPr>
          <w:p w14:paraId="0119EA7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A43F59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31D4C8" w14:textId="77777777" w:rsidR="0078491D" w:rsidRPr="00106E6B" w:rsidRDefault="0078491D" w:rsidP="003428B5">
            <w:pPr>
              <w:pStyle w:val="TAC"/>
              <w:rPr>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EBCFF0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5390B1D8" w14:textId="77777777" w:rsidR="0078491D" w:rsidRPr="00106E6B" w:rsidRDefault="0078491D" w:rsidP="003428B5">
            <w:pPr>
              <w:pStyle w:val="TAC"/>
              <w:rPr>
                <w:lang w:val="en-US" w:eastAsia="zh-CN" w:bidi="ar"/>
              </w:rPr>
            </w:pPr>
          </w:p>
        </w:tc>
      </w:tr>
      <w:tr w:rsidR="0078491D" w:rsidRPr="00106E6B" w14:paraId="0DE24A4B" w14:textId="77777777" w:rsidTr="003428B5">
        <w:trPr>
          <w:trHeight w:val="29"/>
        </w:trPr>
        <w:tc>
          <w:tcPr>
            <w:tcW w:w="2666" w:type="dxa"/>
            <w:tcBorders>
              <w:top w:val="nil"/>
              <w:left w:val="single" w:sz="4" w:space="0" w:color="auto"/>
              <w:bottom w:val="nil"/>
              <w:right w:val="single" w:sz="4" w:space="0" w:color="auto"/>
            </w:tcBorders>
          </w:tcPr>
          <w:p w14:paraId="2E6321C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C13A81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2410D6" w14:textId="77777777" w:rsidR="0078491D" w:rsidRPr="00106E6B" w:rsidRDefault="0078491D" w:rsidP="003428B5">
            <w:pPr>
              <w:pStyle w:val="TAC"/>
              <w:rPr>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7A6A81A"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5F8BB66D" w14:textId="77777777" w:rsidR="0078491D" w:rsidRPr="00106E6B" w:rsidRDefault="0078491D" w:rsidP="003428B5">
            <w:pPr>
              <w:pStyle w:val="TAC"/>
              <w:rPr>
                <w:lang w:val="en-US" w:eastAsia="zh-CN" w:bidi="ar"/>
              </w:rPr>
            </w:pPr>
          </w:p>
        </w:tc>
      </w:tr>
      <w:tr w:rsidR="0078491D" w:rsidRPr="00106E6B" w14:paraId="2FA2F191" w14:textId="77777777" w:rsidTr="003428B5">
        <w:trPr>
          <w:trHeight w:val="29"/>
        </w:trPr>
        <w:tc>
          <w:tcPr>
            <w:tcW w:w="2666" w:type="dxa"/>
            <w:tcBorders>
              <w:top w:val="nil"/>
              <w:left w:val="single" w:sz="4" w:space="0" w:color="auto"/>
              <w:bottom w:val="nil"/>
              <w:right w:val="single" w:sz="4" w:space="0" w:color="auto"/>
            </w:tcBorders>
          </w:tcPr>
          <w:p w14:paraId="3D48D8CB"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2EB1AA6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31645" w14:textId="77777777" w:rsidR="0078491D" w:rsidRPr="00106E6B" w:rsidRDefault="0078491D" w:rsidP="003428B5">
            <w:pPr>
              <w:pStyle w:val="TAC"/>
              <w:rPr>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52DA41A3"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A14EBB3" w14:textId="77777777" w:rsidR="0078491D" w:rsidRPr="00106E6B" w:rsidRDefault="0078491D" w:rsidP="003428B5">
            <w:pPr>
              <w:pStyle w:val="TAC"/>
              <w:rPr>
                <w:lang w:val="en-US" w:eastAsia="zh-CN" w:bidi="ar"/>
              </w:rPr>
            </w:pPr>
          </w:p>
        </w:tc>
      </w:tr>
      <w:tr w:rsidR="0078491D" w:rsidRPr="00106E6B" w14:paraId="292FD9BD" w14:textId="77777777" w:rsidTr="003428B5">
        <w:trPr>
          <w:trHeight w:val="29"/>
        </w:trPr>
        <w:tc>
          <w:tcPr>
            <w:tcW w:w="2666" w:type="dxa"/>
            <w:tcBorders>
              <w:top w:val="nil"/>
              <w:left w:val="single" w:sz="4" w:space="0" w:color="auto"/>
              <w:bottom w:val="nil"/>
              <w:right w:val="single" w:sz="4" w:space="0" w:color="auto"/>
            </w:tcBorders>
          </w:tcPr>
          <w:p w14:paraId="191A22B7"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1AB2948F" w14:textId="77777777" w:rsidR="0078491D" w:rsidRPr="000D047F" w:rsidRDefault="0078491D" w:rsidP="003428B5">
            <w:pPr>
              <w:pStyle w:val="TAC"/>
              <w:rPr>
                <w:b/>
                <w:lang w:eastAsia="zh-CN"/>
              </w:rPr>
            </w:pPr>
            <w:r w:rsidRPr="000D047F">
              <w:rPr>
                <w:lang w:eastAsia="zh-CN"/>
              </w:rPr>
              <w:t>CA_n2A-n48A</w:t>
            </w:r>
          </w:p>
          <w:p w14:paraId="4FF9EFC4" w14:textId="77777777" w:rsidR="0078491D" w:rsidRPr="000D047F" w:rsidRDefault="0078491D" w:rsidP="003428B5">
            <w:pPr>
              <w:pStyle w:val="TAC"/>
              <w:rPr>
                <w:b/>
                <w:lang w:eastAsia="zh-CN"/>
              </w:rPr>
            </w:pPr>
            <w:r w:rsidRPr="000D047F">
              <w:rPr>
                <w:lang w:eastAsia="zh-CN"/>
              </w:rPr>
              <w:t>CA_n2A-n5A</w:t>
            </w:r>
          </w:p>
          <w:p w14:paraId="4270066C" w14:textId="77777777" w:rsidR="0078491D" w:rsidRPr="000D047F" w:rsidRDefault="0078491D" w:rsidP="003428B5">
            <w:pPr>
              <w:pStyle w:val="TAC"/>
              <w:rPr>
                <w:b/>
                <w:lang w:eastAsia="zh-CN"/>
              </w:rPr>
            </w:pPr>
            <w:r w:rsidRPr="000D047F">
              <w:rPr>
                <w:lang w:eastAsia="zh-CN"/>
              </w:rPr>
              <w:t>CA_n2A-n77A</w:t>
            </w:r>
          </w:p>
          <w:p w14:paraId="5EB33D5E" w14:textId="77777777" w:rsidR="0078491D" w:rsidRPr="000D047F" w:rsidRDefault="0078491D" w:rsidP="003428B5">
            <w:pPr>
              <w:pStyle w:val="TAC"/>
              <w:rPr>
                <w:b/>
                <w:lang w:eastAsia="zh-CN"/>
              </w:rPr>
            </w:pPr>
            <w:r w:rsidRPr="000D047F">
              <w:rPr>
                <w:lang w:eastAsia="zh-CN"/>
              </w:rPr>
              <w:t>CA_n5A-n48A</w:t>
            </w:r>
          </w:p>
          <w:p w14:paraId="1D461AB7" w14:textId="77777777" w:rsidR="0078491D" w:rsidRPr="00106E6B" w:rsidRDefault="0078491D" w:rsidP="003428B5">
            <w:pPr>
              <w:pStyle w:val="TAC"/>
              <w:rPr>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257B909C" w14:textId="77777777" w:rsidR="0078491D" w:rsidRPr="00106E6B" w:rsidRDefault="0078491D" w:rsidP="003428B5">
            <w:pPr>
              <w:pStyle w:val="TAC"/>
              <w:rPr>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067780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C739534" w14:textId="77777777" w:rsidR="0078491D" w:rsidRPr="00106E6B" w:rsidRDefault="0078491D" w:rsidP="003428B5">
            <w:pPr>
              <w:pStyle w:val="TAC"/>
              <w:rPr>
                <w:lang w:val="en-US" w:eastAsia="zh-CN" w:bidi="ar"/>
              </w:rPr>
            </w:pPr>
            <w:r>
              <w:rPr>
                <w:lang w:val="en-US" w:eastAsia="zh-CN" w:bidi="ar"/>
              </w:rPr>
              <w:t>1</w:t>
            </w:r>
          </w:p>
        </w:tc>
      </w:tr>
      <w:tr w:rsidR="0078491D" w:rsidRPr="00106E6B" w14:paraId="2FBD420F" w14:textId="77777777" w:rsidTr="003428B5">
        <w:trPr>
          <w:trHeight w:val="29"/>
        </w:trPr>
        <w:tc>
          <w:tcPr>
            <w:tcW w:w="2666" w:type="dxa"/>
            <w:tcBorders>
              <w:top w:val="nil"/>
              <w:left w:val="single" w:sz="4" w:space="0" w:color="auto"/>
              <w:bottom w:val="nil"/>
              <w:right w:val="single" w:sz="4" w:space="0" w:color="auto"/>
            </w:tcBorders>
          </w:tcPr>
          <w:p w14:paraId="2BC0E63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24D0C4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0DBAA2D" w14:textId="77777777" w:rsidR="0078491D" w:rsidRPr="00106E6B" w:rsidRDefault="0078491D" w:rsidP="003428B5">
            <w:pPr>
              <w:pStyle w:val="TAC"/>
              <w:rPr>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61C394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03CECDE3" w14:textId="77777777" w:rsidR="0078491D" w:rsidRPr="00106E6B" w:rsidRDefault="0078491D" w:rsidP="003428B5">
            <w:pPr>
              <w:pStyle w:val="TAC"/>
              <w:rPr>
                <w:lang w:val="en-US" w:eastAsia="zh-CN" w:bidi="ar"/>
              </w:rPr>
            </w:pPr>
          </w:p>
        </w:tc>
      </w:tr>
      <w:tr w:rsidR="0078491D" w:rsidRPr="00106E6B" w14:paraId="6B06C465" w14:textId="77777777" w:rsidTr="003428B5">
        <w:trPr>
          <w:trHeight w:val="29"/>
        </w:trPr>
        <w:tc>
          <w:tcPr>
            <w:tcW w:w="2666" w:type="dxa"/>
            <w:tcBorders>
              <w:top w:val="nil"/>
              <w:left w:val="single" w:sz="4" w:space="0" w:color="auto"/>
              <w:bottom w:val="nil"/>
              <w:right w:val="single" w:sz="4" w:space="0" w:color="auto"/>
            </w:tcBorders>
          </w:tcPr>
          <w:p w14:paraId="0A9C03A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E46048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F27779D" w14:textId="77777777" w:rsidR="0078491D" w:rsidRPr="00106E6B" w:rsidRDefault="0078491D" w:rsidP="003428B5">
            <w:pPr>
              <w:pStyle w:val="TAC"/>
              <w:rPr>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824CF6D"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27365926" w14:textId="77777777" w:rsidR="0078491D" w:rsidRPr="00106E6B" w:rsidRDefault="0078491D" w:rsidP="003428B5">
            <w:pPr>
              <w:pStyle w:val="TAC"/>
              <w:rPr>
                <w:lang w:val="en-US" w:eastAsia="zh-CN" w:bidi="ar"/>
              </w:rPr>
            </w:pPr>
          </w:p>
        </w:tc>
      </w:tr>
      <w:tr w:rsidR="0078491D" w:rsidRPr="00106E6B" w14:paraId="301C35B4" w14:textId="77777777" w:rsidTr="003428B5">
        <w:trPr>
          <w:trHeight w:val="29"/>
        </w:trPr>
        <w:tc>
          <w:tcPr>
            <w:tcW w:w="2666" w:type="dxa"/>
            <w:tcBorders>
              <w:top w:val="nil"/>
              <w:left w:val="single" w:sz="4" w:space="0" w:color="auto"/>
              <w:bottom w:val="nil"/>
              <w:right w:val="single" w:sz="4" w:space="0" w:color="auto"/>
            </w:tcBorders>
          </w:tcPr>
          <w:p w14:paraId="7DA93C5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07DCEB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5704A53" w14:textId="77777777" w:rsidR="0078491D" w:rsidRPr="00106E6B" w:rsidRDefault="0078491D" w:rsidP="003428B5">
            <w:pPr>
              <w:pStyle w:val="TAC"/>
              <w:rPr>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FE0380E"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7D34C1F" w14:textId="77777777" w:rsidR="0078491D" w:rsidRPr="00106E6B" w:rsidRDefault="0078491D" w:rsidP="003428B5">
            <w:pPr>
              <w:pStyle w:val="TAC"/>
              <w:rPr>
                <w:lang w:val="en-US" w:eastAsia="zh-CN" w:bidi="ar"/>
              </w:rPr>
            </w:pPr>
          </w:p>
        </w:tc>
      </w:tr>
      <w:tr w:rsidR="0078491D" w:rsidRPr="00106E6B" w14:paraId="2577102A" w14:textId="77777777" w:rsidTr="003428B5">
        <w:trPr>
          <w:trHeight w:val="29"/>
        </w:trPr>
        <w:tc>
          <w:tcPr>
            <w:tcW w:w="2666" w:type="dxa"/>
            <w:tcBorders>
              <w:top w:val="single" w:sz="4" w:space="0" w:color="auto"/>
              <w:left w:val="single" w:sz="4" w:space="0" w:color="auto"/>
              <w:bottom w:val="nil"/>
              <w:right w:val="single" w:sz="4" w:space="0" w:color="auto"/>
            </w:tcBorders>
          </w:tcPr>
          <w:p w14:paraId="4544F835" w14:textId="77777777" w:rsidR="0078491D" w:rsidRPr="00106E6B" w:rsidRDefault="0078491D" w:rsidP="003428B5">
            <w:pPr>
              <w:pStyle w:val="TAC"/>
              <w:rPr>
                <w:lang w:val="en-US" w:eastAsia="zh-CN" w:bidi="ar"/>
              </w:rPr>
            </w:pPr>
            <w:r w:rsidRPr="000D047F">
              <w:rPr>
                <w:lang w:eastAsia="zh-CN"/>
              </w:rPr>
              <w:t>CA_n2A-n5A-n48A-n77C</w:t>
            </w:r>
          </w:p>
        </w:tc>
        <w:tc>
          <w:tcPr>
            <w:tcW w:w="2783" w:type="dxa"/>
            <w:tcBorders>
              <w:top w:val="single" w:sz="4" w:space="0" w:color="auto"/>
              <w:left w:val="single" w:sz="4" w:space="0" w:color="auto"/>
              <w:bottom w:val="nil"/>
              <w:right w:val="single" w:sz="4" w:space="0" w:color="auto"/>
            </w:tcBorders>
          </w:tcPr>
          <w:p w14:paraId="01F2DD7A" w14:textId="77777777" w:rsidR="0078491D" w:rsidRPr="000D047F" w:rsidRDefault="0078491D" w:rsidP="003428B5">
            <w:pPr>
              <w:pStyle w:val="TAC"/>
              <w:rPr>
                <w:b/>
                <w:lang w:eastAsia="zh-CN"/>
              </w:rPr>
            </w:pPr>
            <w:r w:rsidRPr="000D047F">
              <w:rPr>
                <w:lang w:eastAsia="zh-CN"/>
              </w:rPr>
              <w:t>CA_n2A-n5A</w:t>
            </w:r>
          </w:p>
          <w:p w14:paraId="5D274B17" w14:textId="77777777" w:rsidR="0078491D" w:rsidRPr="000D047F" w:rsidRDefault="0078491D" w:rsidP="003428B5">
            <w:pPr>
              <w:pStyle w:val="TAC"/>
              <w:rPr>
                <w:b/>
                <w:lang w:eastAsia="zh-CN"/>
              </w:rPr>
            </w:pPr>
            <w:r w:rsidRPr="000D047F">
              <w:rPr>
                <w:lang w:eastAsia="zh-CN"/>
              </w:rPr>
              <w:t>CA_n2A-n48A</w:t>
            </w:r>
          </w:p>
          <w:p w14:paraId="47788CEC" w14:textId="77777777" w:rsidR="0078491D" w:rsidRPr="000D047F" w:rsidRDefault="0078491D" w:rsidP="003428B5">
            <w:pPr>
              <w:pStyle w:val="TAC"/>
              <w:rPr>
                <w:b/>
                <w:lang w:eastAsia="zh-CN"/>
              </w:rPr>
            </w:pPr>
            <w:r w:rsidRPr="000D047F">
              <w:rPr>
                <w:lang w:eastAsia="zh-CN"/>
              </w:rPr>
              <w:t>CA_n2A-n77A</w:t>
            </w:r>
          </w:p>
          <w:p w14:paraId="76C302DD" w14:textId="77777777" w:rsidR="0078491D" w:rsidRPr="000D047F" w:rsidRDefault="0078491D" w:rsidP="003428B5">
            <w:pPr>
              <w:pStyle w:val="TAC"/>
              <w:rPr>
                <w:b/>
                <w:lang w:eastAsia="zh-CN"/>
              </w:rPr>
            </w:pPr>
            <w:r w:rsidRPr="000D047F">
              <w:rPr>
                <w:lang w:eastAsia="zh-CN"/>
              </w:rPr>
              <w:t>CA_n5A-n48A</w:t>
            </w:r>
          </w:p>
          <w:p w14:paraId="3251BCEA" w14:textId="77777777" w:rsidR="0078491D" w:rsidRPr="00106E6B" w:rsidRDefault="0078491D" w:rsidP="003428B5">
            <w:pPr>
              <w:pStyle w:val="TAC"/>
              <w:rPr>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04C934C1" w14:textId="77777777" w:rsidR="0078491D" w:rsidRPr="00106E6B" w:rsidRDefault="0078491D" w:rsidP="003428B5">
            <w:pPr>
              <w:pStyle w:val="TAC"/>
              <w:rPr>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5F9782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3E823D51" w14:textId="77777777" w:rsidR="0078491D" w:rsidRPr="00106E6B" w:rsidRDefault="0078491D" w:rsidP="003428B5">
            <w:pPr>
              <w:pStyle w:val="TAC"/>
              <w:rPr>
                <w:lang w:val="en-US" w:eastAsia="zh-CN" w:bidi="ar"/>
              </w:rPr>
            </w:pPr>
            <w:r>
              <w:rPr>
                <w:lang w:val="en-US" w:eastAsia="zh-CN" w:bidi="ar"/>
              </w:rPr>
              <w:t>0</w:t>
            </w:r>
          </w:p>
        </w:tc>
      </w:tr>
      <w:tr w:rsidR="0078491D" w:rsidRPr="00106E6B" w14:paraId="5FF79752" w14:textId="77777777" w:rsidTr="003428B5">
        <w:trPr>
          <w:trHeight w:val="29"/>
        </w:trPr>
        <w:tc>
          <w:tcPr>
            <w:tcW w:w="2666" w:type="dxa"/>
            <w:tcBorders>
              <w:top w:val="nil"/>
              <w:left w:val="single" w:sz="4" w:space="0" w:color="auto"/>
              <w:bottom w:val="nil"/>
              <w:right w:val="single" w:sz="4" w:space="0" w:color="auto"/>
            </w:tcBorders>
          </w:tcPr>
          <w:p w14:paraId="63B3D68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539C68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81AF1D" w14:textId="77777777" w:rsidR="0078491D" w:rsidRPr="00106E6B" w:rsidRDefault="0078491D" w:rsidP="003428B5">
            <w:pPr>
              <w:pStyle w:val="TAC"/>
              <w:rPr>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E27BA5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6525388E" w14:textId="77777777" w:rsidR="0078491D" w:rsidRPr="00106E6B" w:rsidRDefault="0078491D" w:rsidP="003428B5">
            <w:pPr>
              <w:pStyle w:val="TAC"/>
              <w:rPr>
                <w:lang w:val="en-US" w:eastAsia="zh-CN" w:bidi="ar"/>
              </w:rPr>
            </w:pPr>
          </w:p>
        </w:tc>
      </w:tr>
      <w:tr w:rsidR="0078491D" w:rsidRPr="00106E6B" w14:paraId="52E55B8F" w14:textId="77777777" w:rsidTr="003428B5">
        <w:trPr>
          <w:trHeight w:val="29"/>
        </w:trPr>
        <w:tc>
          <w:tcPr>
            <w:tcW w:w="2666" w:type="dxa"/>
            <w:tcBorders>
              <w:top w:val="nil"/>
              <w:left w:val="single" w:sz="4" w:space="0" w:color="auto"/>
              <w:bottom w:val="nil"/>
              <w:right w:val="single" w:sz="4" w:space="0" w:color="auto"/>
            </w:tcBorders>
          </w:tcPr>
          <w:p w14:paraId="387508A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CDA66D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1A7C3A2" w14:textId="77777777" w:rsidR="0078491D" w:rsidRPr="00106E6B" w:rsidRDefault="0078491D" w:rsidP="003428B5">
            <w:pPr>
              <w:pStyle w:val="TAC"/>
              <w:rPr>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C08F7FD"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7F1E9274" w14:textId="77777777" w:rsidR="0078491D" w:rsidRPr="00106E6B" w:rsidRDefault="0078491D" w:rsidP="003428B5">
            <w:pPr>
              <w:pStyle w:val="TAC"/>
              <w:rPr>
                <w:lang w:val="en-US" w:eastAsia="zh-CN" w:bidi="ar"/>
              </w:rPr>
            </w:pPr>
          </w:p>
        </w:tc>
      </w:tr>
      <w:tr w:rsidR="0078491D" w:rsidRPr="00106E6B" w14:paraId="2C383D26" w14:textId="77777777" w:rsidTr="003428B5">
        <w:trPr>
          <w:trHeight w:val="29"/>
        </w:trPr>
        <w:tc>
          <w:tcPr>
            <w:tcW w:w="2666" w:type="dxa"/>
            <w:tcBorders>
              <w:top w:val="nil"/>
              <w:left w:val="single" w:sz="4" w:space="0" w:color="auto"/>
              <w:bottom w:val="nil"/>
              <w:right w:val="single" w:sz="4" w:space="0" w:color="auto"/>
            </w:tcBorders>
          </w:tcPr>
          <w:p w14:paraId="43F65AAF"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D01CE5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95555CB" w14:textId="77777777" w:rsidR="0078491D" w:rsidRPr="00106E6B" w:rsidRDefault="0078491D" w:rsidP="003428B5">
            <w:pPr>
              <w:pStyle w:val="TAC"/>
              <w:rPr>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C90817" w14:textId="77777777" w:rsidR="0078491D" w:rsidRPr="00106E6B" w:rsidRDefault="0078491D" w:rsidP="003428B5">
            <w:pPr>
              <w:pStyle w:val="TAC"/>
              <w:rPr>
                <w:lang w:val="en-US" w:eastAsia="zh-CN" w:bidi="ar"/>
              </w:rPr>
            </w:pPr>
            <w:r w:rsidRPr="000D047F">
              <w:rPr>
                <w:rFonts w:eastAsia="DengXian"/>
                <w:lang w:eastAsia="zh-CN"/>
              </w:rPr>
              <w:t>CA_n77C</w:t>
            </w:r>
            <w:r>
              <w:rPr>
                <w:rFonts w:eastAsia="DengXian"/>
                <w:lang w:eastAsia="zh-CN"/>
              </w:rPr>
              <w:t>_BCS0</w:t>
            </w:r>
          </w:p>
        </w:tc>
        <w:tc>
          <w:tcPr>
            <w:tcW w:w="2451" w:type="dxa"/>
            <w:tcBorders>
              <w:top w:val="nil"/>
              <w:left w:val="single" w:sz="4" w:space="0" w:color="auto"/>
              <w:bottom w:val="single" w:sz="4" w:space="0" w:color="auto"/>
              <w:right w:val="single" w:sz="4" w:space="0" w:color="auto"/>
            </w:tcBorders>
          </w:tcPr>
          <w:p w14:paraId="40482ECD" w14:textId="77777777" w:rsidR="0078491D" w:rsidRPr="00106E6B" w:rsidRDefault="0078491D" w:rsidP="003428B5">
            <w:pPr>
              <w:pStyle w:val="TAC"/>
              <w:rPr>
                <w:lang w:val="en-US" w:eastAsia="zh-CN" w:bidi="ar"/>
              </w:rPr>
            </w:pPr>
          </w:p>
        </w:tc>
      </w:tr>
      <w:tr w:rsidR="0078491D" w:rsidRPr="00106E6B" w14:paraId="54D5AAEF" w14:textId="77777777" w:rsidTr="003428B5">
        <w:trPr>
          <w:trHeight w:val="29"/>
        </w:trPr>
        <w:tc>
          <w:tcPr>
            <w:tcW w:w="2666" w:type="dxa"/>
            <w:tcBorders>
              <w:top w:val="nil"/>
              <w:left w:val="single" w:sz="4" w:space="0" w:color="auto"/>
              <w:bottom w:val="nil"/>
              <w:right w:val="single" w:sz="4" w:space="0" w:color="auto"/>
            </w:tcBorders>
          </w:tcPr>
          <w:p w14:paraId="048EAA02"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701CC1F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A4A76F4" w14:textId="77777777" w:rsidR="0078491D" w:rsidRPr="00106E6B" w:rsidRDefault="0078491D" w:rsidP="003428B5">
            <w:pPr>
              <w:pStyle w:val="TAC"/>
              <w:rPr>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5C22E1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56F95E0" w14:textId="77777777" w:rsidR="0078491D" w:rsidRPr="00106E6B" w:rsidRDefault="0078491D" w:rsidP="003428B5">
            <w:pPr>
              <w:pStyle w:val="TAC"/>
              <w:rPr>
                <w:lang w:val="en-US" w:eastAsia="zh-CN" w:bidi="ar"/>
              </w:rPr>
            </w:pPr>
            <w:r>
              <w:rPr>
                <w:lang w:val="en-US" w:eastAsia="zh-CN" w:bidi="ar"/>
              </w:rPr>
              <w:t>1</w:t>
            </w:r>
          </w:p>
        </w:tc>
      </w:tr>
      <w:tr w:rsidR="0078491D" w:rsidRPr="00106E6B" w14:paraId="0ACF6BDB" w14:textId="77777777" w:rsidTr="003428B5">
        <w:trPr>
          <w:trHeight w:val="29"/>
        </w:trPr>
        <w:tc>
          <w:tcPr>
            <w:tcW w:w="2666" w:type="dxa"/>
            <w:tcBorders>
              <w:top w:val="nil"/>
              <w:left w:val="single" w:sz="4" w:space="0" w:color="auto"/>
              <w:bottom w:val="nil"/>
              <w:right w:val="single" w:sz="4" w:space="0" w:color="auto"/>
            </w:tcBorders>
          </w:tcPr>
          <w:p w14:paraId="240B76B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6D5B61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B7CDB3" w14:textId="77777777" w:rsidR="0078491D" w:rsidRPr="00106E6B" w:rsidRDefault="0078491D" w:rsidP="003428B5">
            <w:pPr>
              <w:pStyle w:val="TAC"/>
              <w:rPr>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95B2618"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78D126EE" w14:textId="77777777" w:rsidR="0078491D" w:rsidRPr="00106E6B" w:rsidRDefault="0078491D" w:rsidP="003428B5">
            <w:pPr>
              <w:pStyle w:val="TAC"/>
              <w:rPr>
                <w:lang w:val="en-US" w:eastAsia="zh-CN" w:bidi="ar"/>
              </w:rPr>
            </w:pPr>
          </w:p>
        </w:tc>
      </w:tr>
      <w:tr w:rsidR="0078491D" w:rsidRPr="00106E6B" w14:paraId="3D95966F" w14:textId="77777777" w:rsidTr="003428B5">
        <w:trPr>
          <w:trHeight w:val="29"/>
        </w:trPr>
        <w:tc>
          <w:tcPr>
            <w:tcW w:w="2666" w:type="dxa"/>
            <w:tcBorders>
              <w:top w:val="nil"/>
              <w:left w:val="single" w:sz="4" w:space="0" w:color="auto"/>
              <w:bottom w:val="nil"/>
              <w:right w:val="single" w:sz="4" w:space="0" w:color="auto"/>
            </w:tcBorders>
          </w:tcPr>
          <w:p w14:paraId="5269598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E9D110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A3D43F" w14:textId="77777777" w:rsidR="0078491D" w:rsidRPr="00106E6B" w:rsidRDefault="0078491D" w:rsidP="003428B5">
            <w:pPr>
              <w:pStyle w:val="TAC"/>
              <w:rPr>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A125B63"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0D48D164" w14:textId="77777777" w:rsidR="0078491D" w:rsidRPr="00106E6B" w:rsidRDefault="0078491D" w:rsidP="003428B5">
            <w:pPr>
              <w:pStyle w:val="TAC"/>
              <w:rPr>
                <w:lang w:val="en-US" w:eastAsia="zh-CN" w:bidi="ar"/>
              </w:rPr>
            </w:pPr>
          </w:p>
        </w:tc>
      </w:tr>
      <w:tr w:rsidR="0078491D" w:rsidRPr="00106E6B" w14:paraId="7FF8EB3B" w14:textId="77777777" w:rsidTr="003428B5">
        <w:trPr>
          <w:trHeight w:val="29"/>
        </w:trPr>
        <w:tc>
          <w:tcPr>
            <w:tcW w:w="2666" w:type="dxa"/>
            <w:tcBorders>
              <w:top w:val="nil"/>
              <w:left w:val="single" w:sz="4" w:space="0" w:color="auto"/>
              <w:bottom w:val="nil"/>
              <w:right w:val="single" w:sz="4" w:space="0" w:color="auto"/>
            </w:tcBorders>
          </w:tcPr>
          <w:p w14:paraId="2EB9078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B6197E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A0D9A64" w14:textId="77777777" w:rsidR="0078491D" w:rsidRPr="00106E6B" w:rsidRDefault="0078491D" w:rsidP="003428B5">
            <w:pPr>
              <w:pStyle w:val="TAC"/>
              <w:rPr>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6E8B284" w14:textId="77777777" w:rsidR="0078491D" w:rsidRPr="00106E6B" w:rsidRDefault="0078491D" w:rsidP="003428B5">
            <w:pPr>
              <w:pStyle w:val="TAC"/>
              <w:rPr>
                <w:lang w:val="en-US" w:eastAsia="zh-CN" w:bidi="ar"/>
              </w:rPr>
            </w:pPr>
            <w:r w:rsidRPr="000D047F">
              <w:rPr>
                <w:rFonts w:eastAsia="DengXian"/>
                <w:lang w:eastAsia="zh-CN"/>
              </w:rPr>
              <w:t>CA_n77C</w:t>
            </w:r>
            <w:r>
              <w:rPr>
                <w:rFonts w:eastAsia="DengXian"/>
                <w:lang w:eastAsia="zh-CN"/>
              </w:rPr>
              <w:t>_BCS1</w:t>
            </w:r>
          </w:p>
        </w:tc>
        <w:tc>
          <w:tcPr>
            <w:tcW w:w="2451" w:type="dxa"/>
            <w:tcBorders>
              <w:top w:val="nil"/>
              <w:left w:val="single" w:sz="4" w:space="0" w:color="auto"/>
              <w:bottom w:val="single" w:sz="4" w:space="0" w:color="auto"/>
              <w:right w:val="single" w:sz="4" w:space="0" w:color="auto"/>
            </w:tcBorders>
          </w:tcPr>
          <w:p w14:paraId="181530AC" w14:textId="77777777" w:rsidR="0078491D" w:rsidRPr="00106E6B" w:rsidRDefault="0078491D" w:rsidP="003428B5">
            <w:pPr>
              <w:pStyle w:val="TAC"/>
              <w:rPr>
                <w:lang w:val="en-US" w:eastAsia="zh-CN" w:bidi="ar"/>
              </w:rPr>
            </w:pPr>
          </w:p>
        </w:tc>
      </w:tr>
      <w:tr w:rsidR="0078491D" w:rsidRPr="00106E6B" w14:paraId="31095B44" w14:textId="77777777" w:rsidTr="003428B5">
        <w:trPr>
          <w:trHeight w:val="29"/>
        </w:trPr>
        <w:tc>
          <w:tcPr>
            <w:tcW w:w="2666" w:type="dxa"/>
            <w:tcBorders>
              <w:top w:val="single" w:sz="4" w:space="0" w:color="auto"/>
              <w:left w:val="single" w:sz="4" w:space="0" w:color="auto"/>
              <w:bottom w:val="nil"/>
              <w:right w:val="single" w:sz="4" w:space="0" w:color="auto"/>
            </w:tcBorders>
          </w:tcPr>
          <w:p w14:paraId="0B6531D8" w14:textId="77777777" w:rsidR="0078491D" w:rsidRPr="00106E6B" w:rsidRDefault="0078491D" w:rsidP="003428B5">
            <w:pPr>
              <w:pStyle w:val="TAC"/>
              <w:rPr>
                <w:lang w:val="en-US" w:eastAsia="zh-CN" w:bidi="ar"/>
              </w:rPr>
            </w:pPr>
            <w:r w:rsidRPr="00B72710">
              <w:rPr>
                <w:lang w:eastAsia="zh-CN"/>
              </w:rPr>
              <w:t>CA_n2A-n5A-n48B-n77A</w:t>
            </w:r>
          </w:p>
        </w:tc>
        <w:tc>
          <w:tcPr>
            <w:tcW w:w="2783" w:type="dxa"/>
            <w:tcBorders>
              <w:top w:val="single" w:sz="4" w:space="0" w:color="auto"/>
              <w:left w:val="single" w:sz="4" w:space="0" w:color="auto"/>
              <w:bottom w:val="nil"/>
              <w:right w:val="single" w:sz="4" w:space="0" w:color="auto"/>
            </w:tcBorders>
          </w:tcPr>
          <w:p w14:paraId="4435E53D" w14:textId="77777777" w:rsidR="0078491D" w:rsidRPr="00106E6B" w:rsidRDefault="0078491D" w:rsidP="003428B5">
            <w:pPr>
              <w:pStyle w:val="TAC"/>
              <w:rPr>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2A830B9" w14:textId="77777777" w:rsidR="0078491D" w:rsidRPr="00106E6B" w:rsidRDefault="0078491D" w:rsidP="003428B5">
            <w:pPr>
              <w:pStyle w:val="TAC"/>
              <w:rPr>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96201B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6FE7F75B" w14:textId="77777777" w:rsidR="0078491D" w:rsidRPr="00106E6B" w:rsidRDefault="0078491D" w:rsidP="003428B5">
            <w:pPr>
              <w:pStyle w:val="TAC"/>
              <w:rPr>
                <w:lang w:val="en-US" w:eastAsia="zh-CN" w:bidi="ar"/>
              </w:rPr>
            </w:pPr>
            <w:r>
              <w:rPr>
                <w:lang w:val="en-US" w:eastAsia="zh-CN" w:bidi="ar"/>
              </w:rPr>
              <w:t>0</w:t>
            </w:r>
          </w:p>
        </w:tc>
      </w:tr>
      <w:tr w:rsidR="0078491D" w:rsidRPr="00106E6B" w14:paraId="7C4AE983" w14:textId="77777777" w:rsidTr="003428B5">
        <w:trPr>
          <w:trHeight w:val="29"/>
        </w:trPr>
        <w:tc>
          <w:tcPr>
            <w:tcW w:w="2666" w:type="dxa"/>
            <w:tcBorders>
              <w:top w:val="nil"/>
              <w:left w:val="single" w:sz="4" w:space="0" w:color="auto"/>
              <w:bottom w:val="nil"/>
              <w:right w:val="single" w:sz="4" w:space="0" w:color="auto"/>
            </w:tcBorders>
          </w:tcPr>
          <w:p w14:paraId="4EFF074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8C65AB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34CB0" w14:textId="77777777" w:rsidR="0078491D" w:rsidRPr="00106E6B" w:rsidRDefault="0078491D" w:rsidP="003428B5">
            <w:pPr>
              <w:pStyle w:val="TAC"/>
              <w:rPr>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9F1E1D8"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6F71D024" w14:textId="77777777" w:rsidR="0078491D" w:rsidRPr="00106E6B" w:rsidRDefault="0078491D" w:rsidP="003428B5">
            <w:pPr>
              <w:pStyle w:val="TAC"/>
              <w:rPr>
                <w:lang w:val="en-US" w:eastAsia="zh-CN" w:bidi="ar"/>
              </w:rPr>
            </w:pPr>
          </w:p>
        </w:tc>
      </w:tr>
      <w:tr w:rsidR="0078491D" w:rsidRPr="00106E6B" w14:paraId="208B0136" w14:textId="77777777" w:rsidTr="003428B5">
        <w:trPr>
          <w:trHeight w:val="29"/>
        </w:trPr>
        <w:tc>
          <w:tcPr>
            <w:tcW w:w="2666" w:type="dxa"/>
            <w:tcBorders>
              <w:top w:val="nil"/>
              <w:left w:val="single" w:sz="4" w:space="0" w:color="auto"/>
              <w:bottom w:val="nil"/>
              <w:right w:val="single" w:sz="4" w:space="0" w:color="auto"/>
            </w:tcBorders>
          </w:tcPr>
          <w:p w14:paraId="60ED514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B54196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5EC9D3" w14:textId="77777777" w:rsidR="0078491D" w:rsidRPr="00106E6B" w:rsidRDefault="0078491D" w:rsidP="003428B5">
            <w:pPr>
              <w:pStyle w:val="TAC"/>
              <w:rPr>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3717BD8" w14:textId="77777777" w:rsidR="0078491D" w:rsidRPr="001E32DC" w:rsidRDefault="0078491D" w:rsidP="003428B5">
            <w:pPr>
              <w:pStyle w:val="TAC"/>
              <w:rPr>
                <w:lang w:val="en-US" w:eastAsia="zh-CN" w:bidi="ar"/>
              </w:rPr>
            </w:pPr>
            <w:r>
              <w:rPr>
                <w:lang w:val="en-US" w:eastAsia="zh-CN" w:bidi="ar"/>
              </w:rPr>
              <w:t>CA_n48B_BCS2</w:t>
            </w:r>
          </w:p>
        </w:tc>
        <w:tc>
          <w:tcPr>
            <w:tcW w:w="2451" w:type="dxa"/>
            <w:tcBorders>
              <w:top w:val="nil"/>
              <w:left w:val="single" w:sz="4" w:space="0" w:color="auto"/>
              <w:bottom w:val="nil"/>
              <w:right w:val="single" w:sz="4" w:space="0" w:color="auto"/>
            </w:tcBorders>
          </w:tcPr>
          <w:p w14:paraId="23A8DF4B" w14:textId="77777777" w:rsidR="0078491D" w:rsidRPr="00106E6B" w:rsidRDefault="0078491D" w:rsidP="003428B5">
            <w:pPr>
              <w:pStyle w:val="TAC"/>
              <w:rPr>
                <w:lang w:val="en-US" w:eastAsia="zh-CN" w:bidi="ar"/>
              </w:rPr>
            </w:pPr>
          </w:p>
        </w:tc>
      </w:tr>
      <w:tr w:rsidR="0078491D" w:rsidRPr="00106E6B" w14:paraId="551F4143" w14:textId="77777777" w:rsidTr="003428B5">
        <w:trPr>
          <w:trHeight w:val="29"/>
        </w:trPr>
        <w:tc>
          <w:tcPr>
            <w:tcW w:w="2666" w:type="dxa"/>
            <w:tcBorders>
              <w:top w:val="nil"/>
              <w:left w:val="single" w:sz="4" w:space="0" w:color="auto"/>
              <w:bottom w:val="nil"/>
              <w:right w:val="single" w:sz="4" w:space="0" w:color="auto"/>
            </w:tcBorders>
          </w:tcPr>
          <w:p w14:paraId="0FBA3A9A"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666F27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6FEAB6" w14:textId="77777777" w:rsidR="0078491D" w:rsidRPr="00106E6B" w:rsidRDefault="0078491D" w:rsidP="003428B5">
            <w:pPr>
              <w:pStyle w:val="TAC"/>
              <w:rPr>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E8C2626"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1A07E70" w14:textId="77777777" w:rsidR="0078491D" w:rsidRPr="00106E6B" w:rsidRDefault="0078491D" w:rsidP="003428B5">
            <w:pPr>
              <w:pStyle w:val="TAC"/>
              <w:rPr>
                <w:lang w:val="en-US" w:eastAsia="zh-CN" w:bidi="ar"/>
              </w:rPr>
            </w:pPr>
          </w:p>
        </w:tc>
      </w:tr>
      <w:tr w:rsidR="0078491D" w:rsidRPr="00106E6B" w14:paraId="6ACB1FFD" w14:textId="77777777" w:rsidTr="003428B5">
        <w:trPr>
          <w:trHeight w:val="29"/>
        </w:trPr>
        <w:tc>
          <w:tcPr>
            <w:tcW w:w="2666" w:type="dxa"/>
            <w:tcBorders>
              <w:top w:val="nil"/>
              <w:left w:val="single" w:sz="4" w:space="0" w:color="auto"/>
              <w:bottom w:val="nil"/>
              <w:right w:val="single" w:sz="4" w:space="0" w:color="auto"/>
            </w:tcBorders>
          </w:tcPr>
          <w:p w14:paraId="2B17987C"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43418B2A" w14:textId="77777777" w:rsidR="0078491D" w:rsidRPr="000D047F" w:rsidRDefault="0078491D" w:rsidP="003428B5">
            <w:pPr>
              <w:pStyle w:val="TAC"/>
              <w:rPr>
                <w:lang w:eastAsia="zh-CN"/>
              </w:rPr>
            </w:pPr>
            <w:r w:rsidRPr="000D047F">
              <w:rPr>
                <w:lang w:eastAsia="zh-CN"/>
              </w:rPr>
              <w:t>CA_n2A-n5A</w:t>
            </w:r>
          </w:p>
          <w:p w14:paraId="448493FD" w14:textId="77777777" w:rsidR="0078491D" w:rsidRPr="000D047F" w:rsidRDefault="0078491D" w:rsidP="003428B5">
            <w:pPr>
              <w:pStyle w:val="TAC"/>
              <w:rPr>
                <w:lang w:eastAsia="zh-CN"/>
              </w:rPr>
            </w:pPr>
            <w:r w:rsidRPr="000D047F">
              <w:rPr>
                <w:lang w:eastAsia="zh-CN"/>
              </w:rPr>
              <w:t>CA_n2A-n48A</w:t>
            </w:r>
          </w:p>
          <w:p w14:paraId="2D2E208F" w14:textId="77777777" w:rsidR="0078491D" w:rsidRPr="000D047F" w:rsidRDefault="0078491D" w:rsidP="003428B5">
            <w:pPr>
              <w:pStyle w:val="TAC"/>
              <w:rPr>
                <w:lang w:eastAsia="zh-CN"/>
              </w:rPr>
            </w:pPr>
            <w:r w:rsidRPr="000D047F">
              <w:rPr>
                <w:lang w:eastAsia="zh-CN"/>
              </w:rPr>
              <w:t>CA_n2A-n77A</w:t>
            </w:r>
          </w:p>
          <w:p w14:paraId="5DA3EB02" w14:textId="77777777" w:rsidR="0078491D" w:rsidRPr="000D047F" w:rsidRDefault="0078491D" w:rsidP="003428B5">
            <w:pPr>
              <w:pStyle w:val="TAC"/>
              <w:rPr>
                <w:lang w:eastAsia="zh-CN"/>
              </w:rPr>
            </w:pPr>
            <w:r w:rsidRPr="000D047F">
              <w:rPr>
                <w:lang w:eastAsia="zh-CN"/>
              </w:rPr>
              <w:t>CA_n5A-n48A</w:t>
            </w:r>
          </w:p>
          <w:p w14:paraId="747B9C7E" w14:textId="77777777" w:rsidR="0078491D" w:rsidRPr="00106E6B" w:rsidRDefault="0078491D" w:rsidP="003428B5">
            <w:pPr>
              <w:pStyle w:val="TAC"/>
              <w:rPr>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452F75C6" w14:textId="77777777" w:rsidR="0078491D" w:rsidRPr="00106E6B" w:rsidRDefault="0078491D" w:rsidP="003428B5">
            <w:pPr>
              <w:pStyle w:val="TAC"/>
              <w:rPr>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8C60B44"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0AAFD7A" w14:textId="77777777" w:rsidR="0078491D" w:rsidRPr="00106E6B" w:rsidRDefault="0078491D" w:rsidP="003428B5">
            <w:pPr>
              <w:pStyle w:val="TAC"/>
              <w:rPr>
                <w:lang w:val="en-US" w:eastAsia="zh-CN" w:bidi="ar"/>
              </w:rPr>
            </w:pPr>
            <w:r>
              <w:rPr>
                <w:lang w:val="en-US" w:eastAsia="zh-CN" w:bidi="ar"/>
              </w:rPr>
              <w:t>1</w:t>
            </w:r>
          </w:p>
        </w:tc>
      </w:tr>
      <w:tr w:rsidR="0078491D" w:rsidRPr="00106E6B" w14:paraId="0295349E" w14:textId="77777777" w:rsidTr="003428B5">
        <w:trPr>
          <w:trHeight w:val="29"/>
        </w:trPr>
        <w:tc>
          <w:tcPr>
            <w:tcW w:w="2666" w:type="dxa"/>
            <w:tcBorders>
              <w:top w:val="nil"/>
              <w:left w:val="single" w:sz="4" w:space="0" w:color="auto"/>
              <w:bottom w:val="nil"/>
              <w:right w:val="single" w:sz="4" w:space="0" w:color="auto"/>
            </w:tcBorders>
          </w:tcPr>
          <w:p w14:paraId="0D9711B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78E729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ECFDD88" w14:textId="77777777" w:rsidR="0078491D" w:rsidRPr="00106E6B" w:rsidRDefault="0078491D" w:rsidP="003428B5">
            <w:pPr>
              <w:pStyle w:val="TAC"/>
              <w:rPr>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77284D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7F5F3585" w14:textId="77777777" w:rsidR="0078491D" w:rsidRPr="00106E6B" w:rsidRDefault="0078491D" w:rsidP="003428B5">
            <w:pPr>
              <w:pStyle w:val="TAC"/>
              <w:rPr>
                <w:lang w:val="en-US" w:eastAsia="zh-CN" w:bidi="ar"/>
              </w:rPr>
            </w:pPr>
          </w:p>
        </w:tc>
      </w:tr>
      <w:tr w:rsidR="0078491D" w:rsidRPr="00106E6B" w14:paraId="3D8737E5" w14:textId="77777777" w:rsidTr="003428B5">
        <w:trPr>
          <w:trHeight w:val="29"/>
        </w:trPr>
        <w:tc>
          <w:tcPr>
            <w:tcW w:w="2666" w:type="dxa"/>
            <w:tcBorders>
              <w:top w:val="nil"/>
              <w:left w:val="single" w:sz="4" w:space="0" w:color="auto"/>
              <w:bottom w:val="nil"/>
              <w:right w:val="single" w:sz="4" w:space="0" w:color="auto"/>
            </w:tcBorders>
          </w:tcPr>
          <w:p w14:paraId="31104A4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8FE0DB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561DFE2" w14:textId="77777777" w:rsidR="0078491D" w:rsidRPr="00106E6B" w:rsidRDefault="0078491D" w:rsidP="003428B5">
            <w:pPr>
              <w:pStyle w:val="TAC"/>
              <w:rPr>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6D69ADF" w14:textId="77777777" w:rsidR="0078491D" w:rsidRPr="00106E6B" w:rsidRDefault="0078491D" w:rsidP="003428B5">
            <w:pPr>
              <w:pStyle w:val="TAC"/>
              <w:rPr>
                <w:lang w:val="en-US" w:eastAsia="zh-CN" w:bidi="ar"/>
              </w:rPr>
            </w:pPr>
            <w:r>
              <w:rPr>
                <w:lang w:val="en-US" w:eastAsia="zh-CN" w:bidi="ar"/>
              </w:rPr>
              <w:t>CA_n48B_BCS0</w:t>
            </w:r>
          </w:p>
        </w:tc>
        <w:tc>
          <w:tcPr>
            <w:tcW w:w="2451" w:type="dxa"/>
            <w:tcBorders>
              <w:top w:val="nil"/>
              <w:left w:val="single" w:sz="4" w:space="0" w:color="auto"/>
              <w:bottom w:val="nil"/>
              <w:right w:val="single" w:sz="4" w:space="0" w:color="auto"/>
            </w:tcBorders>
          </w:tcPr>
          <w:p w14:paraId="62003893" w14:textId="77777777" w:rsidR="0078491D" w:rsidRPr="00106E6B" w:rsidRDefault="0078491D" w:rsidP="003428B5">
            <w:pPr>
              <w:pStyle w:val="TAC"/>
              <w:rPr>
                <w:lang w:val="en-US" w:eastAsia="zh-CN" w:bidi="ar"/>
              </w:rPr>
            </w:pPr>
          </w:p>
        </w:tc>
      </w:tr>
      <w:tr w:rsidR="0078491D" w:rsidRPr="00106E6B" w14:paraId="0A4A7C86" w14:textId="77777777" w:rsidTr="003428B5">
        <w:trPr>
          <w:trHeight w:val="29"/>
        </w:trPr>
        <w:tc>
          <w:tcPr>
            <w:tcW w:w="2666" w:type="dxa"/>
            <w:tcBorders>
              <w:top w:val="nil"/>
              <w:left w:val="single" w:sz="4" w:space="0" w:color="auto"/>
              <w:bottom w:val="nil"/>
              <w:right w:val="single" w:sz="4" w:space="0" w:color="auto"/>
            </w:tcBorders>
          </w:tcPr>
          <w:p w14:paraId="0778138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491D28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946262A" w14:textId="77777777" w:rsidR="0078491D" w:rsidRPr="00106E6B" w:rsidRDefault="0078491D" w:rsidP="003428B5">
            <w:pPr>
              <w:pStyle w:val="TAC"/>
              <w:rPr>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332D7AC"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088C717" w14:textId="77777777" w:rsidR="0078491D" w:rsidRPr="00106E6B" w:rsidRDefault="0078491D" w:rsidP="003428B5">
            <w:pPr>
              <w:pStyle w:val="TAC"/>
              <w:rPr>
                <w:lang w:val="en-US" w:eastAsia="zh-CN" w:bidi="ar"/>
              </w:rPr>
            </w:pPr>
          </w:p>
        </w:tc>
      </w:tr>
      <w:tr w:rsidR="0078491D" w:rsidRPr="00106E6B" w14:paraId="04133526" w14:textId="77777777" w:rsidTr="003428B5">
        <w:trPr>
          <w:trHeight w:val="29"/>
        </w:trPr>
        <w:tc>
          <w:tcPr>
            <w:tcW w:w="2666" w:type="dxa"/>
            <w:tcBorders>
              <w:top w:val="nil"/>
              <w:left w:val="single" w:sz="4" w:space="0" w:color="auto"/>
              <w:bottom w:val="nil"/>
              <w:right w:val="single" w:sz="4" w:space="0" w:color="auto"/>
            </w:tcBorders>
          </w:tcPr>
          <w:p w14:paraId="6697D8E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A67EC0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FD7B765" w14:textId="77777777" w:rsidR="0078491D" w:rsidRPr="00106E6B" w:rsidRDefault="0078491D" w:rsidP="003428B5">
            <w:pPr>
              <w:pStyle w:val="TAC"/>
              <w:rPr>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1A35D2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73399B99" w14:textId="77777777" w:rsidR="0078491D" w:rsidRPr="00106E6B" w:rsidRDefault="0078491D" w:rsidP="003428B5">
            <w:pPr>
              <w:pStyle w:val="TAC"/>
              <w:rPr>
                <w:lang w:val="en-US" w:eastAsia="zh-CN" w:bidi="ar"/>
              </w:rPr>
            </w:pPr>
            <w:r>
              <w:rPr>
                <w:lang w:val="en-US" w:eastAsia="zh-CN" w:bidi="ar"/>
              </w:rPr>
              <w:t>2</w:t>
            </w:r>
          </w:p>
        </w:tc>
      </w:tr>
      <w:tr w:rsidR="0078491D" w:rsidRPr="00106E6B" w14:paraId="45C89AC4" w14:textId="77777777" w:rsidTr="003428B5">
        <w:trPr>
          <w:trHeight w:val="29"/>
        </w:trPr>
        <w:tc>
          <w:tcPr>
            <w:tcW w:w="2666" w:type="dxa"/>
            <w:tcBorders>
              <w:top w:val="nil"/>
              <w:left w:val="single" w:sz="4" w:space="0" w:color="auto"/>
              <w:bottom w:val="nil"/>
              <w:right w:val="single" w:sz="4" w:space="0" w:color="auto"/>
            </w:tcBorders>
          </w:tcPr>
          <w:p w14:paraId="6FEA957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57606C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BEF9C0B" w14:textId="77777777" w:rsidR="0078491D" w:rsidRPr="00106E6B" w:rsidRDefault="0078491D" w:rsidP="003428B5">
            <w:pPr>
              <w:pStyle w:val="TAC"/>
              <w:rPr>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2424D54"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249D68C2" w14:textId="77777777" w:rsidR="0078491D" w:rsidRPr="00106E6B" w:rsidRDefault="0078491D" w:rsidP="003428B5">
            <w:pPr>
              <w:pStyle w:val="TAC"/>
              <w:rPr>
                <w:lang w:val="en-US" w:eastAsia="zh-CN" w:bidi="ar"/>
              </w:rPr>
            </w:pPr>
          </w:p>
        </w:tc>
      </w:tr>
      <w:tr w:rsidR="0078491D" w:rsidRPr="00106E6B" w14:paraId="565F7F7C" w14:textId="77777777" w:rsidTr="003428B5">
        <w:trPr>
          <w:trHeight w:val="29"/>
        </w:trPr>
        <w:tc>
          <w:tcPr>
            <w:tcW w:w="2666" w:type="dxa"/>
            <w:tcBorders>
              <w:top w:val="nil"/>
              <w:left w:val="single" w:sz="4" w:space="0" w:color="auto"/>
              <w:bottom w:val="nil"/>
              <w:right w:val="single" w:sz="4" w:space="0" w:color="auto"/>
            </w:tcBorders>
          </w:tcPr>
          <w:p w14:paraId="3BE6253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72DE0C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614340B" w14:textId="77777777" w:rsidR="0078491D" w:rsidRPr="00106E6B" w:rsidRDefault="0078491D" w:rsidP="003428B5">
            <w:pPr>
              <w:pStyle w:val="TAC"/>
              <w:rPr>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01D3B00" w14:textId="77777777" w:rsidR="0078491D" w:rsidRPr="00106E6B" w:rsidRDefault="0078491D" w:rsidP="003428B5">
            <w:pPr>
              <w:pStyle w:val="TAC"/>
              <w:rPr>
                <w:lang w:val="en-US" w:eastAsia="zh-CN" w:bidi="ar"/>
              </w:rPr>
            </w:pPr>
            <w:r>
              <w:rPr>
                <w:lang w:val="en-US" w:eastAsia="zh-CN" w:bidi="ar"/>
              </w:rPr>
              <w:t>CA_n48B_BCS1</w:t>
            </w:r>
          </w:p>
        </w:tc>
        <w:tc>
          <w:tcPr>
            <w:tcW w:w="2451" w:type="dxa"/>
            <w:tcBorders>
              <w:top w:val="nil"/>
              <w:left w:val="single" w:sz="4" w:space="0" w:color="auto"/>
              <w:bottom w:val="nil"/>
              <w:right w:val="single" w:sz="4" w:space="0" w:color="auto"/>
            </w:tcBorders>
          </w:tcPr>
          <w:p w14:paraId="0C6D40E6" w14:textId="77777777" w:rsidR="0078491D" w:rsidRPr="00106E6B" w:rsidRDefault="0078491D" w:rsidP="003428B5">
            <w:pPr>
              <w:pStyle w:val="TAC"/>
              <w:rPr>
                <w:lang w:val="en-US" w:eastAsia="zh-CN" w:bidi="ar"/>
              </w:rPr>
            </w:pPr>
          </w:p>
        </w:tc>
      </w:tr>
      <w:tr w:rsidR="0078491D" w:rsidRPr="00106E6B" w14:paraId="5E63E631" w14:textId="77777777" w:rsidTr="003428B5">
        <w:trPr>
          <w:trHeight w:val="29"/>
        </w:trPr>
        <w:tc>
          <w:tcPr>
            <w:tcW w:w="2666" w:type="dxa"/>
            <w:tcBorders>
              <w:top w:val="nil"/>
              <w:left w:val="single" w:sz="4" w:space="0" w:color="auto"/>
              <w:bottom w:val="nil"/>
              <w:right w:val="single" w:sz="4" w:space="0" w:color="auto"/>
            </w:tcBorders>
          </w:tcPr>
          <w:p w14:paraId="28AAA04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4D36A4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DA21A1D" w14:textId="77777777" w:rsidR="0078491D" w:rsidRPr="00106E6B" w:rsidRDefault="0078491D" w:rsidP="003428B5">
            <w:pPr>
              <w:pStyle w:val="TAC"/>
              <w:rPr>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ED093F7"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2C944DE" w14:textId="77777777" w:rsidR="0078491D" w:rsidRPr="00106E6B" w:rsidRDefault="0078491D" w:rsidP="003428B5">
            <w:pPr>
              <w:pStyle w:val="TAC"/>
              <w:rPr>
                <w:lang w:val="en-US" w:eastAsia="zh-CN" w:bidi="ar"/>
              </w:rPr>
            </w:pPr>
          </w:p>
        </w:tc>
      </w:tr>
      <w:tr w:rsidR="0078491D" w:rsidRPr="00106E6B" w14:paraId="5620F91D" w14:textId="77777777" w:rsidTr="003428B5">
        <w:trPr>
          <w:trHeight w:val="29"/>
        </w:trPr>
        <w:tc>
          <w:tcPr>
            <w:tcW w:w="2666" w:type="dxa"/>
            <w:tcBorders>
              <w:top w:val="nil"/>
              <w:left w:val="single" w:sz="4" w:space="0" w:color="auto"/>
              <w:bottom w:val="nil"/>
              <w:right w:val="single" w:sz="4" w:space="0" w:color="auto"/>
            </w:tcBorders>
          </w:tcPr>
          <w:p w14:paraId="3982D51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B34E34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6FF655E" w14:textId="77777777" w:rsidR="0078491D" w:rsidRPr="00106E6B" w:rsidRDefault="0078491D" w:rsidP="003428B5">
            <w:pPr>
              <w:pStyle w:val="TAC"/>
              <w:rPr>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EE0B3D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25, 30,</w:t>
            </w:r>
            <w:r w:rsidRPr="00CD4318">
              <w:rPr>
                <w:lang w:val="en-US" w:eastAsia="zh-CN" w:bidi="ar"/>
              </w:rPr>
              <w:t xml:space="preserve"> 40</w:t>
            </w:r>
          </w:p>
        </w:tc>
        <w:tc>
          <w:tcPr>
            <w:tcW w:w="2451" w:type="dxa"/>
            <w:tcBorders>
              <w:top w:val="single" w:sz="4" w:space="0" w:color="auto"/>
              <w:left w:val="single" w:sz="4" w:space="0" w:color="auto"/>
              <w:bottom w:val="nil"/>
              <w:right w:val="single" w:sz="4" w:space="0" w:color="auto"/>
            </w:tcBorders>
          </w:tcPr>
          <w:p w14:paraId="3D613AFE" w14:textId="77777777" w:rsidR="0078491D" w:rsidRPr="00106E6B" w:rsidRDefault="0078491D" w:rsidP="003428B5">
            <w:pPr>
              <w:pStyle w:val="TAC"/>
              <w:rPr>
                <w:lang w:val="en-US" w:eastAsia="zh-CN" w:bidi="ar"/>
              </w:rPr>
            </w:pPr>
            <w:r>
              <w:rPr>
                <w:lang w:val="en-US" w:eastAsia="zh-CN" w:bidi="ar"/>
              </w:rPr>
              <w:t>3</w:t>
            </w:r>
          </w:p>
        </w:tc>
      </w:tr>
      <w:tr w:rsidR="0078491D" w:rsidRPr="00106E6B" w14:paraId="3DB910D8" w14:textId="77777777" w:rsidTr="003428B5">
        <w:trPr>
          <w:trHeight w:val="29"/>
        </w:trPr>
        <w:tc>
          <w:tcPr>
            <w:tcW w:w="2666" w:type="dxa"/>
            <w:tcBorders>
              <w:top w:val="nil"/>
              <w:left w:val="single" w:sz="4" w:space="0" w:color="auto"/>
              <w:bottom w:val="nil"/>
              <w:right w:val="single" w:sz="4" w:space="0" w:color="auto"/>
            </w:tcBorders>
          </w:tcPr>
          <w:p w14:paraId="4A01BB6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F7E5D0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DC3480E" w14:textId="77777777" w:rsidR="0078491D" w:rsidRPr="00106E6B" w:rsidRDefault="0078491D" w:rsidP="003428B5">
            <w:pPr>
              <w:pStyle w:val="TAC"/>
              <w:rPr>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7B0269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25</w:t>
            </w:r>
          </w:p>
        </w:tc>
        <w:tc>
          <w:tcPr>
            <w:tcW w:w="2451" w:type="dxa"/>
            <w:tcBorders>
              <w:top w:val="nil"/>
              <w:left w:val="single" w:sz="4" w:space="0" w:color="auto"/>
              <w:bottom w:val="nil"/>
              <w:right w:val="single" w:sz="4" w:space="0" w:color="auto"/>
            </w:tcBorders>
          </w:tcPr>
          <w:p w14:paraId="3BC633AC" w14:textId="77777777" w:rsidR="0078491D" w:rsidRPr="00106E6B" w:rsidRDefault="0078491D" w:rsidP="003428B5">
            <w:pPr>
              <w:pStyle w:val="TAC"/>
              <w:rPr>
                <w:lang w:val="en-US" w:eastAsia="zh-CN" w:bidi="ar"/>
              </w:rPr>
            </w:pPr>
          </w:p>
        </w:tc>
      </w:tr>
      <w:tr w:rsidR="0078491D" w:rsidRPr="00106E6B" w14:paraId="7BF57137" w14:textId="77777777" w:rsidTr="003428B5">
        <w:trPr>
          <w:trHeight w:val="29"/>
        </w:trPr>
        <w:tc>
          <w:tcPr>
            <w:tcW w:w="2666" w:type="dxa"/>
            <w:tcBorders>
              <w:top w:val="nil"/>
              <w:left w:val="single" w:sz="4" w:space="0" w:color="auto"/>
              <w:bottom w:val="nil"/>
              <w:right w:val="single" w:sz="4" w:space="0" w:color="auto"/>
            </w:tcBorders>
          </w:tcPr>
          <w:p w14:paraId="7FC8139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9A59CD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17EDB78" w14:textId="77777777" w:rsidR="0078491D" w:rsidRPr="00106E6B" w:rsidRDefault="0078491D" w:rsidP="003428B5">
            <w:pPr>
              <w:pStyle w:val="TAC"/>
              <w:rPr>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AB64BA2" w14:textId="77777777" w:rsidR="0078491D" w:rsidRPr="001E32DC" w:rsidRDefault="0078491D" w:rsidP="003428B5">
            <w:pPr>
              <w:pStyle w:val="TAC"/>
              <w:rPr>
                <w:lang w:val="en-US" w:eastAsia="zh-CN" w:bidi="ar"/>
              </w:rPr>
            </w:pPr>
            <w:r>
              <w:rPr>
                <w:lang w:val="en-US" w:eastAsia="zh-CN" w:bidi="ar"/>
              </w:rPr>
              <w:t>CA_n48B_BCS2</w:t>
            </w:r>
          </w:p>
        </w:tc>
        <w:tc>
          <w:tcPr>
            <w:tcW w:w="2451" w:type="dxa"/>
            <w:tcBorders>
              <w:top w:val="nil"/>
              <w:left w:val="single" w:sz="4" w:space="0" w:color="auto"/>
              <w:bottom w:val="nil"/>
              <w:right w:val="single" w:sz="4" w:space="0" w:color="auto"/>
            </w:tcBorders>
          </w:tcPr>
          <w:p w14:paraId="5E8052CD" w14:textId="77777777" w:rsidR="0078491D" w:rsidRPr="00106E6B" w:rsidRDefault="0078491D" w:rsidP="003428B5">
            <w:pPr>
              <w:pStyle w:val="TAC"/>
              <w:rPr>
                <w:lang w:val="en-US" w:eastAsia="zh-CN" w:bidi="ar"/>
              </w:rPr>
            </w:pPr>
          </w:p>
        </w:tc>
      </w:tr>
      <w:tr w:rsidR="0078491D" w:rsidRPr="00106E6B" w14:paraId="01984E86" w14:textId="77777777" w:rsidTr="003428B5">
        <w:trPr>
          <w:trHeight w:val="29"/>
        </w:trPr>
        <w:tc>
          <w:tcPr>
            <w:tcW w:w="2666" w:type="dxa"/>
            <w:tcBorders>
              <w:top w:val="nil"/>
              <w:left w:val="single" w:sz="4" w:space="0" w:color="auto"/>
              <w:bottom w:val="nil"/>
              <w:right w:val="single" w:sz="4" w:space="0" w:color="auto"/>
            </w:tcBorders>
          </w:tcPr>
          <w:p w14:paraId="120536A8"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D0E7F4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034D19A" w14:textId="77777777" w:rsidR="0078491D" w:rsidRPr="00106E6B" w:rsidRDefault="0078491D" w:rsidP="003428B5">
            <w:pPr>
              <w:pStyle w:val="TAC"/>
              <w:rPr>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559FDD9"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86C662B" w14:textId="77777777" w:rsidR="0078491D" w:rsidRPr="00106E6B" w:rsidRDefault="0078491D" w:rsidP="003428B5">
            <w:pPr>
              <w:pStyle w:val="TAC"/>
              <w:rPr>
                <w:lang w:val="en-US" w:eastAsia="zh-CN" w:bidi="ar"/>
              </w:rPr>
            </w:pPr>
          </w:p>
        </w:tc>
      </w:tr>
      <w:tr w:rsidR="0078491D" w:rsidRPr="00106E6B" w14:paraId="6577FD51" w14:textId="77777777" w:rsidTr="003428B5">
        <w:trPr>
          <w:trHeight w:val="29"/>
        </w:trPr>
        <w:tc>
          <w:tcPr>
            <w:tcW w:w="2666" w:type="dxa"/>
            <w:tcBorders>
              <w:top w:val="single" w:sz="4" w:space="0" w:color="auto"/>
              <w:left w:val="single" w:sz="4" w:space="0" w:color="auto"/>
              <w:bottom w:val="nil"/>
              <w:right w:val="single" w:sz="4" w:space="0" w:color="auto"/>
            </w:tcBorders>
          </w:tcPr>
          <w:p w14:paraId="4B09286C" w14:textId="77777777" w:rsidR="0078491D" w:rsidRPr="00106E6B" w:rsidRDefault="0078491D" w:rsidP="003428B5">
            <w:pPr>
              <w:pStyle w:val="TAC"/>
              <w:rPr>
                <w:lang w:val="en-US" w:eastAsia="zh-CN" w:bidi="ar"/>
              </w:rPr>
            </w:pPr>
            <w:r w:rsidRPr="00856A0A">
              <w:rPr>
                <w:lang w:eastAsia="zh-CN"/>
              </w:rPr>
              <w:t>CA_n2A-n5A-n48(2A)-n77A</w:t>
            </w:r>
          </w:p>
        </w:tc>
        <w:tc>
          <w:tcPr>
            <w:tcW w:w="2783" w:type="dxa"/>
            <w:tcBorders>
              <w:top w:val="single" w:sz="4" w:space="0" w:color="auto"/>
              <w:left w:val="single" w:sz="4" w:space="0" w:color="auto"/>
              <w:bottom w:val="nil"/>
              <w:right w:val="single" w:sz="4" w:space="0" w:color="auto"/>
            </w:tcBorders>
          </w:tcPr>
          <w:p w14:paraId="3960847D" w14:textId="77777777" w:rsidR="0078491D" w:rsidRPr="00106E6B" w:rsidRDefault="0078491D" w:rsidP="003428B5">
            <w:pPr>
              <w:pStyle w:val="TAC"/>
              <w:rPr>
                <w:lang w:val="en-US" w:eastAsia="zh-CN" w:bidi="ar"/>
              </w:rPr>
            </w:pPr>
            <w:r>
              <w:rPr>
                <w:rFonts w:cs="Arial"/>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6C778C4" w14:textId="77777777" w:rsidR="0078491D" w:rsidRPr="00106E6B" w:rsidRDefault="0078491D" w:rsidP="003428B5">
            <w:pPr>
              <w:pStyle w:val="TAC"/>
              <w:rPr>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D70CA5F"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1B10902E" w14:textId="77777777" w:rsidR="0078491D" w:rsidRPr="00106E6B" w:rsidRDefault="0078491D" w:rsidP="003428B5">
            <w:pPr>
              <w:pStyle w:val="TAC"/>
              <w:rPr>
                <w:lang w:val="en-US" w:eastAsia="zh-CN" w:bidi="ar"/>
              </w:rPr>
            </w:pPr>
            <w:r>
              <w:rPr>
                <w:lang w:val="en-US" w:eastAsia="zh-CN" w:bidi="ar"/>
              </w:rPr>
              <w:t>0</w:t>
            </w:r>
          </w:p>
        </w:tc>
      </w:tr>
      <w:tr w:rsidR="0078491D" w:rsidRPr="00106E6B" w14:paraId="76FB607D" w14:textId="77777777" w:rsidTr="003428B5">
        <w:trPr>
          <w:trHeight w:val="29"/>
        </w:trPr>
        <w:tc>
          <w:tcPr>
            <w:tcW w:w="2666" w:type="dxa"/>
            <w:tcBorders>
              <w:top w:val="nil"/>
              <w:left w:val="single" w:sz="4" w:space="0" w:color="auto"/>
              <w:bottom w:val="nil"/>
              <w:right w:val="single" w:sz="4" w:space="0" w:color="auto"/>
            </w:tcBorders>
          </w:tcPr>
          <w:p w14:paraId="473DE6A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CC5EFB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8A9DB8" w14:textId="77777777" w:rsidR="0078491D" w:rsidRPr="00106E6B" w:rsidRDefault="0078491D" w:rsidP="003428B5">
            <w:pPr>
              <w:pStyle w:val="TAC"/>
              <w:rPr>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0D16BF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1D26DD10" w14:textId="77777777" w:rsidR="0078491D" w:rsidRPr="00106E6B" w:rsidRDefault="0078491D" w:rsidP="003428B5">
            <w:pPr>
              <w:pStyle w:val="TAC"/>
              <w:rPr>
                <w:lang w:val="en-US" w:eastAsia="zh-CN" w:bidi="ar"/>
              </w:rPr>
            </w:pPr>
          </w:p>
        </w:tc>
      </w:tr>
      <w:tr w:rsidR="0078491D" w:rsidRPr="00106E6B" w14:paraId="15FD6C82" w14:textId="77777777" w:rsidTr="003428B5">
        <w:trPr>
          <w:trHeight w:val="29"/>
        </w:trPr>
        <w:tc>
          <w:tcPr>
            <w:tcW w:w="2666" w:type="dxa"/>
            <w:tcBorders>
              <w:top w:val="nil"/>
              <w:left w:val="single" w:sz="4" w:space="0" w:color="auto"/>
              <w:bottom w:val="nil"/>
              <w:right w:val="single" w:sz="4" w:space="0" w:color="auto"/>
            </w:tcBorders>
          </w:tcPr>
          <w:p w14:paraId="24B185A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9616DC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BC31EC" w14:textId="77777777" w:rsidR="0078491D" w:rsidRPr="00106E6B" w:rsidRDefault="0078491D" w:rsidP="003428B5">
            <w:pPr>
              <w:pStyle w:val="TAC"/>
              <w:rPr>
                <w:lang w:val="en-US" w:eastAsia="zh-CN" w:bidi="ar"/>
              </w:rPr>
            </w:pPr>
            <w:r>
              <w:rPr>
                <w:rFonts w:cs="Arial"/>
                <w:szCs w:val="18"/>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3D3F60B" w14:textId="77777777" w:rsidR="0078491D" w:rsidRPr="001E32DC" w:rsidRDefault="0078491D" w:rsidP="003428B5">
            <w:pPr>
              <w:pStyle w:val="TAC"/>
              <w:rPr>
                <w:lang w:val="en-US" w:eastAsia="zh-CN" w:bidi="ar"/>
              </w:rPr>
            </w:pPr>
            <w:r>
              <w:rPr>
                <w:lang w:val="en-US" w:eastAsia="zh-CN" w:bidi="ar"/>
              </w:rPr>
              <w:t>CA_n48(2A)_BCS1</w:t>
            </w:r>
          </w:p>
        </w:tc>
        <w:tc>
          <w:tcPr>
            <w:tcW w:w="2451" w:type="dxa"/>
            <w:tcBorders>
              <w:top w:val="nil"/>
              <w:left w:val="single" w:sz="4" w:space="0" w:color="auto"/>
              <w:bottom w:val="nil"/>
              <w:right w:val="single" w:sz="4" w:space="0" w:color="auto"/>
            </w:tcBorders>
          </w:tcPr>
          <w:p w14:paraId="7592A629" w14:textId="77777777" w:rsidR="0078491D" w:rsidRPr="00106E6B" w:rsidRDefault="0078491D" w:rsidP="003428B5">
            <w:pPr>
              <w:pStyle w:val="TAC"/>
              <w:rPr>
                <w:lang w:val="en-US" w:eastAsia="zh-CN" w:bidi="ar"/>
              </w:rPr>
            </w:pPr>
          </w:p>
        </w:tc>
      </w:tr>
      <w:tr w:rsidR="0078491D" w:rsidRPr="00106E6B" w14:paraId="7058CB00" w14:textId="77777777" w:rsidTr="003428B5">
        <w:trPr>
          <w:trHeight w:val="29"/>
        </w:trPr>
        <w:tc>
          <w:tcPr>
            <w:tcW w:w="2666" w:type="dxa"/>
            <w:tcBorders>
              <w:top w:val="nil"/>
              <w:left w:val="single" w:sz="4" w:space="0" w:color="auto"/>
              <w:bottom w:val="nil"/>
              <w:right w:val="single" w:sz="4" w:space="0" w:color="auto"/>
            </w:tcBorders>
          </w:tcPr>
          <w:p w14:paraId="36386336"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2C42D9F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B1DB23" w14:textId="77777777" w:rsidR="0078491D" w:rsidRPr="00106E6B" w:rsidRDefault="0078491D" w:rsidP="003428B5">
            <w:pPr>
              <w:pStyle w:val="TAC"/>
              <w:rPr>
                <w:lang w:val="en-US" w:eastAsia="zh-CN" w:bidi="ar"/>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1309CD8"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0FDB6C1" w14:textId="77777777" w:rsidR="0078491D" w:rsidRPr="00106E6B" w:rsidRDefault="0078491D" w:rsidP="003428B5">
            <w:pPr>
              <w:pStyle w:val="TAC"/>
              <w:rPr>
                <w:lang w:val="en-US" w:eastAsia="zh-CN" w:bidi="ar"/>
              </w:rPr>
            </w:pPr>
          </w:p>
        </w:tc>
      </w:tr>
      <w:tr w:rsidR="0078491D" w:rsidRPr="00106E6B" w14:paraId="23CDCB07" w14:textId="77777777" w:rsidTr="003428B5">
        <w:trPr>
          <w:trHeight w:val="29"/>
        </w:trPr>
        <w:tc>
          <w:tcPr>
            <w:tcW w:w="2666" w:type="dxa"/>
            <w:tcBorders>
              <w:top w:val="nil"/>
              <w:left w:val="single" w:sz="4" w:space="0" w:color="auto"/>
              <w:bottom w:val="nil"/>
              <w:right w:val="single" w:sz="4" w:space="0" w:color="auto"/>
            </w:tcBorders>
          </w:tcPr>
          <w:p w14:paraId="1970A461"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115EEDF0" w14:textId="77777777" w:rsidR="0078491D" w:rsidRPr="000D047F" w:rsidRDefault="0078491D" w:rsidP="003428B5">
            <w:pPr>
              <w:pStyle w:val="TAC"/>
              <w:rPr>
                <w:b/>
                <w:lang w:eastAsia="zh-CN"/>
              </w:rPr>
            </w:pPr>
            <w:r w:rsidRPr="000D047F">
              <w:rPr>
                <w:lang w:eastAsia="zh-CN"/>
              </w:rPr>
              <w:t>CA_n2A-n5A</w:t>
            </w:r>
          </w:p>
          <w:p w14:paraId="01DADBB8" w14:textId="77777777" w:rsidR="0078491D" w:rsidRPr="000D047F" w:rsidRDefault="0078491D" w:rsidP="003428B5">
            <w:pPr>
              <w:pStyle w:val="TAC"/>
              <w:rPr>
                <w:b/>
                <w:lang w:eastAsia="zh-CN"/>
              </w:rPr>
            </w:pPr>
            <w:r w:rsidRPr="000D047F">
              <w:rPr>
                <w:lang w:eastAsia="zh-CN"/>
              </w:rPr>
              <w:t>CA_n2A-n48A</w:t>
            </w:r>
          </w:p>
          <w:p w14:paraId="442BD8EB" w14:textId="77777777" w:rsidR="0078491D" w:rsidRPr="000D047F" w:rsidRDefault="0078491D" w:rsidP="003428B5">
            <w:pPr>
              <w:pStyle w:val="TAC"/>
              <w:rPr>
                <w:b/>
                <w:lang w:eastAsia="zh-CN"/>
              </w:rPr>
            </w:pPr>
            <w:r w:rsidRPr="000D047F">
              <w:rPr>
                <w:lang w:eastAsia="zh-CN"/>
              </w:rPr>
              <w:t>CA_n2A-n77A</w:t>
            </w:r>
          </w:p>
          <w:p w14:paraId="612D7641" w14:textId="77777777" w:rsidR="0078491D" w:rsidRPr="000D047F" w:rsidRDefault="0078491D" w:rsidP="003428B5">
            <w:pPr>
              <w:pStyle w:val="TAC"/>
              <w:rPr>
                <w:b/>
                <w:lang w:eastAsia="zh-CN"/>
              </w:rPr>
            </w:pPr>
            <w:r w:rsidRPr="000D047F">
              <w:rPr>
                <w:lang w:eastAsia="zh-CN"/>
              </w:rPr>
              <w:t>CA_n5A-n48A</w:t>
            </w:r>
          </w:p>
          <w:p w14:paraId="281E8603" w14:textId="77777777" w:rsidR="0078491D" w:rsidRPr="00106E6B" w:rsidRDefault="0078491D" w:rsidP="003428B5">
            <w:pPr>
              <w:pStyle w:val="TAC"/>
              <w:rPr>
                <w:lang w:val="en-US" w:eastAsia="zh-CN" w:bidi="ar"/>
              </w:rPr>
            </w:pPr>
            <w:r w:rsidRPr="000D047F">
              <w:rPr>
                <w:lang w:eastAsia="zh-CN"/>
              </w:rPr>
              <w:t>CA_n5A-n77A</w:t>
            </w:r>
          </w:p>
        </w:tc>
        <w:tc>
          <w:tcPr>
            <w:tcW w:w="1259" w:type="dxa"/>
            <w:tcBorders>
              <w:top w:val="single" w:sz="4" w:space="0" w:color="auto"/>
              <w:left w:val="single" w:sz="4" w:space="0" w:color="auto"/>
              <w:bottom w:val="single" w:sz="4" w:space="0" w:color="auto"/>
              <w:right w:val="single" w:sz="4" w:space="0" w:color="auto"/>
            </w:tcBorders>
          </w:tcPr>
          <w:p w14:paraId="3607F83B" w14:textId="77777777" w:rsidR="0078491D" w:rsidRPr="00106E6B" w:rsidRDefault="0078491D" w:rsidP="003428B5">
            <w:pPr>
              <w:pStyle w:val="TAC"/>
              <w:rPr>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ACAD2C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020563AE" w14:textId="77777777" w:rsidR="0078491D" w:rsidRPr="00106E6B" w:rsidRDefault="0078491D" w:rsidP="003428B5">
            <w:pPr>
              <w:pStyle w:val="TAC"/>
              <w:rPr>
                <w:lang w:val="en-US" w:eastAsia="zh-CN" w:bidi="ar"/>
              </w:rPr>
            </w:pPr>
            <w:r>
              <w:rPr>
                <w:lang w:val="en-US" w:eastAsia="zh-CN" w:bidi="ar"/>
              </w:rPr>
              <w:t>1</w:t>
            </w:r>
          </w:p>
        </w:tc>
      </w:tr>
      <w:tr w:rsidR="0078491D" w:rsidRPr="00106E6B" w14:paraId="170FDA1A" w14:textId="77777777" w:rsidTr="003428B5">
        <w:trPr>
          <w:trHeight w:val="29"/>
        </w:trPr>
        <w:tc>
          <w:tcPr>
            <w:tcW w:w="2666" w:type="dxa"/>
            <w:tcBorders>
              <w:top w:val="nil"/>
              <w:left w:val="single" w:sz="4" w:space="0" w:color="auto"/>
              <w:bottom w:val="nil"/>
              <w:right w:val="single" w:sz="4" w:space="0" w:color="auto"/>
            </w:tcBorders>
          </w:tcPr>
          <w:p w14:paraId="28F2839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AAF239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BF5AC6E" w14:textId="77777777" w:rsidR="0078491D" w:rsidRPr="00106E6B" w:rsidRDefault="0078491D" w:rsidP="003428B5">
            <w:pPr>
              <w:pStyle w:val="TAC"/>
              <w:rPr>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AE4B794"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0363646A" w14:textId="77777777" w:rsidR="0078491D" w:rsidRPr="00106E6B" w:rsidRDefault="0078491D" w:rsidP="003428B5">
            <w:pPr>
              <w:pStyle w:val="TAC"/>
              <w:rPr>
                <w:lang w:val="en-US" w:eastAsia="zh-CN" w:bidi="ar"/>
              </w:rPr>
            </w:pPr>
          </w:p>
        </w:tc>
      </w:tr>
      <w:tr w:rsidR="0078491D" w:rsidRPr="00106E6B" w14:paraId="4D3A811C" w14:textId="77777777" w:rsidTr="003428B5">
        <w:trPr>
          <w:trHeight w:val="29"/>
        </w:trPr>
        <w:tc>
          <w:tcPr>
            <w:tcW w:w="2666" w:type="dxa"/>
            <w:tcBorders>
              <w:top w:val="nil"/>
              <w:left w:val="single" w:sz="4" w:space="0" w:color="auto"/>
              <w:bottom w:val="nil"/>
              <w:right w:val="single" w:sz="4" w:space="0" w:color="auto"/>
            </w:tcBorders>
          </w:tcPr>
          <w:p w14:paraId="562ED5A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DC69EE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7CB428A" w14:textId="77777777" w:rsidR="0078491D" w:rsidRPr="00106E6B" w:rsidRDefault="0078491D" w:rsidP="003428B5">
            <w:pPr>
              <w:pStyle w:val="TAC"/>
              <w:rPr>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BC45F35" w14:textId="77777777" w:rsidR="0078491D" w:rsidRPr="00106E6B" w:rsidRDefault="0078491D" w:rsidP="003428B5">
            <w:pPr>
              <w:pStyle w:val="TAC"/>
              <w:rPr>
                <w:lang w:val="en-US" w:eastAsia="zh-CN" w:bidi="ar"/>
              </w:rPr>
            </w:pPr>
            <w:r>
              <w:rPr>
                <w:lang w:val="en-US" w:eastAsia="zh-CN" w:bidi="ar"/>
              </w:rPr>
              <w:t>CA_n48(2A)_BCS0</w:t>
            </w:r>
          </w:p>
        </w:tc>
        <w:tc>
          <w:tcPr>
            <w:tcW w:w="2451" w:type="dxa"/>
            <w:tcBorders>
              <w:top w:val="nil"/>
              <w:left w:val="single" w:sz="4" w:space="0" w:color="auto"/>
              <w:bottom w:val="nil"/>
              <w:right w:val="single" w:sz="4" w:space="0" w:color="auto"/>
            </w:tcBorders>
          </w:tcPr>
          <w:p w14:paraId="77853B22" w14:textId="77777777" w:rsidR="0078491D" w:rsidRPr="00106E6B" w:rsidRDefault="0078491D" w:rsidP="003428B5">
            <w:pPr>
              <w:pStyle w:val="TAC"/>
              <w:rPr>
                <w:lang w:val="en-US" w:eastAsia="zh-CN" w:bidi="ar"/>
              </w:rPr>
            </w:pPr>
          </w:p>
        </w:tc>
      </w:tr>
      <w:tr w:rsidR="0078491D" w:rsidRPr="00106E6B" w14:paraId="48E15ABC" w14:textId="77777777" w:rsidTr="003428B5">
        <w:trPr>
          <w:trHeight w:val="29"/>
        </w:trPr>
        <w:tc>
          <w:tcPr>
            <w:tcW w:w="2666" w:type="dxa"/>
            <w:tcBorders>
              <w:top w:val="nil"/>
              <w:left w:val="single" w:sz="4" w:space="0" w:color="auto"/>
              <w:bottom w:val="nil"/>
              <w:right w:val="single" w:sz="4" w:space="0" w:color="auto"/>
            </w:tcBorders>
          </w:tcPr>
          <w:p w14:paraId="5877EF7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C2A1EA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E649D4" w14:textId="77777777" w:rsidR="0078491D" w:rsidRPr="00106E6B" w:rsidRDefault="0078491D" w:rsidP="003428B5">
            <w:pPr>
              <w:pStyle w:val="TAC"/>
              <w:rPr>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BAB121A"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CE218E2" w14:textId="77777777" w:rsidR="0078491D" w:rsidRPr="00106E6B" w:rsidRDefault="0078491D" w:rsidP="003428B5">
            <w:pPr>
              <w:pStyle w:val="TAC"/>
              <w:rPr>
                <w:lang w:val="en-US" w:eastAsia="zh-CN" w:bidi="ar"/>
              </w:rPr>
            </w:pPr>
          </w:p>
        </w:tc>
      </w:tr>
      <w:tr w:rsidR="0078491D" w:rsidRPr="00106E6B" w14:paraId="190F5B12" w14:textId="77777777" w:rsidTr="003428B5">
        <w:trPr>
          <w:trHeight w:val="29"/>
        </w:trPr>
        <w:tc>
          <w:tcPr>
            <w:tcW w:w="2666" w:type="dxa"/>
            <w:tcBorders>
              <w:top w:val="nil"/>
              <w:left w:val="single" w:sz="4" w:space="0" w:color="auto"/>
              <w:bottom w:val="nil"/>
              <w:right w:val="single" w:sz="4" w:space="0" w:color="auto"/>
            </w:tcBorders>
          </w:tcPr>
          <w:p w14:paraId="0862C6D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0724F0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4F09ED" w14:textId="77777777" w:rsidR="0078491D" w:rsidRPr="00106E6B" w:rsidRDefault="0078491D" w:rsidP="003428B5">
            <w:pPr>
              <w:pStyle w:val="TAC"/>
              <w:rPr>
                <w:lang w:val="en-US" w:eastAsia="zh-CN" w:bidi="ar"/>
              </w:rPr>
            </w:pPr>
            <w:r w:rsidRPr="000D047F">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F3C940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22079C99" w14:textId="77777777" w:rsidR="0078491D" w:rsidRPr="00106E6B" w:rsidRDefault="0078491D" w:rsidP="003428B5">
            <w:pPr>
              <w:pStyle w:val="TAC"/>
              <w:rPr>
                <w:lang w:val="en-US" w:eastAsia="zh-CN" w:bidi="ar"/>
              </w:rPr>
            </w:pPr>
            <w:r>
              <w:rPr>
                <w:lang w:val="en-US" w:eastAsia="zh-CN" w:bidi="ar"/>
              </w:rPr>
              <w:t>2</w:t>
            </w:r>
          </w:p>
        </w:tc>
      </w:tr>
      <w:tr w:rsidR="0078491D" w:rsidRPr="00106E6B" w14:paraId="71E11B97" w14:textId="77777777" w:rsidTr="003428B5">
        <w:trPr>
          <w:trHeight w:val="29"/>
        </w:trPr>
        <w:tc>
          <w:tcPr>
            <w:tcW w:w="2666" w:type="dxa"/>
            <w:tcBorders>
              <w:top w:val="nil"/>
              <w:left w:val="single" w:sz="4" w:space="0" w:color="auto"/>
              <w:bottom w:val="nil"/>
              <w:right w:val="single" w:sz="4" w:space="0" w:color="auto"/>
            </w:tcBorders>
          </w:tcPr>
          <w:p w14:paraId="7D2591E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55C7A3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7C90ACF" w14:textId="77777777" w:rsidR="0078491D" w:rsidRPr="00106E6B" w:rsidRDefault="0078491D" w:rsidP="003428B5">
            <w:pPr>
              <w:pStyle w:val="TAC"/>
              <w:rPr>
                <w:lang w:val="en-US" w:eastAsia="zh-CN" w:bidi="ar"/>
              </w:rPr>
            </w:pPr>
            <w:r w:rsidRPr="000D047F">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26B092F3"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5F022F65" w14:textId="77777777" w:rsidR="0078491D" w:rsidRPr="00106E6B" w:rsidRDefault="0078491D" w:rsidP="003428B5">
            <w:pPr>
              <w:pStyle w:val="TAC"/>
              <w:rPr>
                <w:lang w:val="en-US" w:eastAsia="zh-CN" w:bidi="ar"/>
              </w:rPr>
            </w:pPr>
          </w:p>
        </w:tc>
      </w:tr>
      <w:tr w:rsidR="0078491D" w:rsidRPr="00106E6B" w14:paraId="097AF8EA" w14:textId="77777777" w:rsidTr="003428B5">
        <w:trPr>
          <w:trHeight w:val="29"/>
        </w:trPr>
        <w:tc>
          <w:tcPr>
            <w:tcW w:w="2666" w:type="dxa"/>
            <w:tcBorders>
              <w:top w:val="nil"/>
              <w:left w:val="single" w:sz="4" w:space="0" w:color="auto"/>
              <w:bottom w:val="nil"/>
              <w:right w:val="single" w:sz="4" w:space="0" w:color="auto"/>
            </w:tcBorders>
          </w:tcPr>
          <w:p w14:paraId="63EC714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0C1BF2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CE19C6" w14:textId="77777777" w:rsidR="0078491D" w:rsidRPr="00106E6B" w:rsidRDefault="0078491D" w:rsidP="003428B5">
            <w:pPr>
              <w:pStyle w:val="TAC"/>
              <w:rPr>
                <w:lang w:val="en-US" w:eastAsia="zh-CN" w:bidi="ar"/>
              </w:rPr>
            </w:pPr>
            <w:r w:rsidRPr="000D047F">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4BF9108" w14:textId="77777777" w:rsidR="0078491D" w:rsidRPr="00106E6B" w:rsidRDefault="0078491D" w:rsidP="003428B5">
            <w:pPr>
              <w:pStyle w:val="TAC"/>
              <w:rPr>
                <w:lang w:val="en-US" w:eastAsia="zh-CN" w:bidi="ar"/>
              </w:rPr>
            </w:pPr>
            <w:r>
              <w:rPr>
                <w:lang w:val="en-US" w:eastAsia="zh-CN" w:bidi="ar"/>
              </w:rPr>
              <w:t>CA_n48(2A)_BCS1</w:t>
            </w:r>
          </w:p>
        </w:tc>
        <w:tc>
          <w:tcPr>
            <w:tcW w:w="2451" w:type="dxa"/>
            <w:tcBorders>
              <w:top w:val="nil"/>
              <w:left w:val="single" w:sz="4" w:space="0" w:color="auto"/>
              <w:bottom w:val="nil"/>
              <w:right w:val="single" w:sz="4" w:space="0" w:color="auto"/>
            </w:tcBorders>
          </w:tcPr>
          <w:p w14:paraId="342BA58E" w14:textId="77777777" w:rsidR="0078491D" w:rsidRPr="00106E6B" w:rsidRDefault="0078491D" w:rsidP="003428B5">
            <w:pPr>
              <w:pStyle w:val="TAC"/>
              <w:rPr>
                <w:lang w:val="en-US" w:eastAsia="zh-CN" w:bidi="ar"/>
              </w:rPr>
            </w:pPr>
          </w:p>
        </w:tc>
      </w:tr>
      <w:tr w:rsidR="0078491D" w:rsidRPr="00106E6B" w14:paraId="12FDF867" w14:textId="77777777" w:rsidTr="003428B5">
        <w:trPr>
          <w:trHeight w:val="29"/>
        </w:trPr>
        <w:tc>
          <w:tcPr>
            <w:tcW w:w="2666" w:type="dxa"/>
            <w:tcBorders>
              <w:top w:val="nil"/>
              <w:left w:val="single" w:sz="4" w:space="0" w:color="auto"/>
              <w:bottom w:val="nil"/>
              <w:right w:val="single" w:sz="4" w:space="0" w:color="auto"/>
            </w:tcBorders>
          </w:tcPr>
          <w:p w14:paraId="4DABED4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7BBA5A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4D012B9" w14:textId="77777777" w:rsidR="0078491D" w:rsidRPr="00106E6B" w:rsidRDefault="0078491D" w:rsidP="003428B5">
            <w:pPr>
              <w:pStyle w:val="TAC"/>
              <w:rPr>
                <w:lang w:val="en-US" w:eastAsia="zh-CN" w:bidi="ar"/>
              </w:rPr>
            </w:pPr>
            <w:r w:rsidRPr="000D047F">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D6B2F7A"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94738" w14:textId="77777777" w:rsidR="0078491D" w:rsidRPr="00106E6B" w:rsidRDefault="0078491D" w:rsidP="003428B5">
            <w:pPr>
              <w:pStyle w:val="TAC"/>
              <w:rPr>
                <w:lang w:val="en-US" w:eastAsia="zh-CN" w:bidi="ar"/>
              </w:rPr>
            </w:pPr>
          </w:p>
        </w:tc>
      </w:tr>
      <w:tr w:rsidR="0078491D" w:rsidRPr="001E32DC" w14:paraId="495CF8A1" w14:textId="77777777" w:rsidTr="003428B5">
        <w:trPr>
          <w:trHeight w:val="29"/>
        </w:trPr>
        <w:tc>
          <w:tcPr>
            <w:tcW w:w="2666" w:type="dxa"/>
            <w:tcBorders>
              <w:top w:val="single" w:sz="4" w:space="0" w:color="auto"/>
              <w:left w:val="single" w:sz="4" w:space="0" w:color="auto"/>
              <w:bottom w:val="nil"/>
              <w:right w:val="single" w:sz="4" w:space="0" w:color="auto"/>
            </w:tcBorders>
          </w:tcPr>
          <w:p w14:paraId="342F3EB7" w14:textId="77777777" w:rsidR="0078491D" w:rsidRPr="001010C4" w:rsidRDefault="0078491D" w:rsidP="003428B5">
            <w:pPr>
              <w:pStyle w:val="TAC"/>
              <w:rPr>
                <w:lang w:val="en-US" w:eastAsia="zh-CN" w:bidi="ar"/>
              </w:rPr>
            </w:pPr>
            <w:r w:rsidRPr="00AA2298">
              <w:rPr>
                <w:lang w:eastAsia="zh-CN"/>
              </w:rPr>
              <w:t>CA_n2A-n5A-n66A-n77A</w:t>
            </w:r>
          </w:p>
        </w:tc>
        <w:tc>
          <w:tcPr>
            <w:tcW w:w="2783" w:type="dxa"/>
            <w:tcBorders>
              <w:top w:val="single" w:sz="4" w:space="0" w:color="auto"/>
              <w:left w:val="single" w:sz="4" w:space="0" w:color="auto"/>
              <w:bottom w:val="nil"/>
              <w:right w:val="single" w:sz="4" w:space="0" w:color="auto"/>
            </w:tcBorders>
          </w:tcPr>
          <w:p w14:paraId="1385CE45" w14:textId="77777777" w:rsidR="0078491D" w:rsidRPr="00923C2F" w:rsidRDefault="0078491D" w:rsidP="003428B5">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F46F41A" w14:textId="77777777" w:rsidR="0078491D" w:rsidRDefault="0078491D" w:rsidP="003428B5">
            <w:pPr>
              <w:pStyle w:val="TAC"/>
              <w:rPr>
                <w:rFonts w:cs="Arial"/>
                <w:szCs w:val="18"/>
                <w:lang w:eastAsia="zh-CN"/>
              </w:rPr>
            </w:pPr>
            <w:r w:rsidRPr="00362D80">
              <w:rPr>
                <w:rFonts w:cs="Arial"/>
                <w:szCs w:val="18"/>
                <w:lang w:eastAsia="zh-CN"/>
              </w:rPr>
              <w:t>CA_n2A-n5A</w:t>
            </w:r>
          </w:p>
          <w:p w14:paraId="300F446A" w14:textId="77777777" w:rsidR="0078491D" w:rsidRDefault="0078491D" w:rsidP="003428B5">
            <w:pPr>
              <w:pStyle w:val="TAC"/>
              <w:rPr>
                <w:rFonts w:cs="Arial"/>
                <w:szCs w:val="18"/>
                <w:lang w:eastAsia="zh-CN"/>
              </w:rPr>
            </w:pPr>
            <w:r w:rsidRPr="00362D80">
              <w:rPr>
                <w:rFonts w:cs="Arial"/>
                <w:szCs w:val="18"/>
                <w:lang w:eastAsia="zh-CN"/>
              </w:rPr>
              <w:t>CA_n2A-n66A</w:t>
            </w:r>
          </w:p>
          <w:p w14:paraId="54C06E79" w14:textId="77777777" w:rsidR="0078491D" w:rsidRDefault="0078491D" w:rsidP="003428B5">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755AFB3C" w14:textId="77777777" w:rsidR="0078491D" w:rsidRDefault="0078491D" w:rsidP="003428B5">
            <w:pPr>
              <w:pStyle w:val="TAC"/>
              <w:rPr>
                <w:rFonts w:cs="Arial"/>
                <w:szCs w:val="18"/>
                <w:lang w:eastAsia="zh-CN"/>
              </w:rPr>
            </w:pPr>
            <w:r w:rsidRPr="00362D80">
              <w:rPr>
                <w:rFonts w:cs="Arial"/>
                <w:szCs w:val="18"/>
                <w:lang w:eastAsia="zh-CN"/>
              </w:rPr>
              <w:t>CA_n5A-n66A</w:t>
            </w:r>
          </w:p>
          <w:p w14:paraId="3E65207D" w14:textId="77777777" w:rsidR="0078491D" w:rsidRDefault="0078491D" w:rsidP="003428B5">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89C2045" w14:textId="77777777" w:rsidR="0078491D" w:rsidRPr="001010C4" w:rsidRDefault="0078491D" w:rsidP="003428B5">
            <w:pPr>
              <w:pStyle w:val="TAC"/>
              <w:rPr>
                <w:lang w:val="en-US" w:eastAsia="zh-CN" w:bidi="ar"/>
              </w:rPr>
            </w:pPr>
            <w:r w:rsidRPr="00362D80">
              <w:rPr>
                <w:rFonts w:cs="Arial"/>
                <w:szCs w:val="18"/>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88ECE23"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0986CABE"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131C8D14"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6917885E" w14:textId="77777777" w:rsidTr="003428B5">
        <w:trPr>
          <w:trHeight w:val="29"/>
        </w:trPr>
        <w:tc>
          <w:tcPr>
            <w:tcW w:w="2666" w:type="dxa"/>
            <w:tcBorders>
              <w:top w:val="nil"/>
              <w:left w:val="single" w:sz="4" w:space="0" w:color="auto"/>
              <w:bottom w:val="nil"/>
              <w:right w:val="single" w:sz="4" w:space="0" w:color="auto"/>
            </w:tcBorders>
          </w:tcPr>
          <w:p w14:paraId="0EBB137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9E6104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A0A2930"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2DAEA49"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235AAFD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BC13587" w14:textId="77777777" w:rsidTr="003428B5">
        <w:trPr>
          <w:trHeight w:val="29"/>
        </w:trPr>
        <w:tc>
          <w:tcPr>
            <w:tcW w:w="2666" w:type="dxa"/>
            <w:tcBorders>
              <w:top w:val="nil"/>
              <w:left w:val="single" w:sz="4" w:space="0" w:color="auto"/>
              <w:bottom w:val="nil"/>
              <w:right w:val="single" w:sz="4" w:space="0" w:color="auto"/>
            </w:tcBorders>
          </w:tcPr>
          <w:p w14:paraId="46D76BC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14E347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03E9EA7"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D595113"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68808A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30A5DAE" w14:textId="77777777" w:rsidTr="003428B5">
        <w:trPr>
          <w:trHeight w:val="29"/>
        </w:trPr>
        <w:tc>
          <w:tcPr>
            <w:tcW w:w="2666" w:type="dxa"/>
            <w:tcBorders>
              <w:top w:val="nil"/>
              <w:left w:val="single" w:sz="4" w:space="0" w:color="auto"/>
              <w:bottom w:val="single" w:sz="4" w:space="0" w:color="auto"/>
              <w:right w:val="single" w:sz="4" w:space="0" w:color="auto"/>
            </w:tcBorders>
          </w:tcPr>
          <w:p w14:paraId="4E2F58B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6BCBD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7788D2B"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6CC60B8"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9A7523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1883ABB" w14:textId="77777777" w:rsidTr="003428B5">
        <w:trPr>
          <w:trHeight w:val="29"/>
        </w:trPr>
        <w:tc>
          <w:tcPr>
            <w:tcW w:w="2666" w:type="dxa"/>
            <w:tcBorders>
              <w:top w:val="single" w:sz="4" w:space="0" w:color="auto"/>
              <w:left w:val="single" w:sz="4" w:space="0" w:color="auto"/>
              <w:bottom w:val="nil"/>
              <w:right w:val="single" w:sz="4" w:space="0" w:color="auto"/>
            </w:tcBorders>
          </w:tcPr>
          <w:p w14:paraId="3FB89130" w14:textId="77777777" w:rsidR="0078491D" w:rsidRPr="001010C4" w:rsidRDefault="0078491D" w:rsidP="003428B5">
            <w:pPr>
              <w:pStyle w:val="TAC"/>
              <w:rPr>
                <w:lang w:val="en-US" w:eastAsia="zh-CN" w:bidi="ar"/>
              </w:rPr>
            </w:pPr>
            <w:r w:rsidRPr="00AA2298">
              <w:rPr>
                <w:lang w:eastAsia="zh-CN"/>
              </w:rPr>
              <w:t>CA_n2A-n5A-n66A-n77</w:t>
            </w:r>
            <w:r>
              <w:rPr>
                <w:lang w:eastAsia="zh-CN"/>
              </w:rPr>
              <w:t>(2A)</w:t>
            </w:r>
          </w:p>
        </w:tc>
        <w:tc>
          <w:tcPr>
            <w:tcW w:w="2783" w:type="dxa"/>
            <w:tcBorders>
              <w:top w:val="single" w:sz="4" w:space="0" w:color="auto"/>
              <w:left w:val="single" w:sz="4" w:space="0" w:color="auto"/>
              <w:bottom w:val="nil"/>
              <w:right w:val="single" w:sz="4" w:space="0" w:color="auto"/>
            </w:tcBorders>
          </w:tcPr>
          <w:p w14:paraId="26A6A207" w14:textId="77777777" w:rsidR="0078491D" w:rsidRPr="00923C2F" w:rsidRDefault="0078491D" w:rsidP="003428B5">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61A2AAE0" w14:textId="77777777" w:rsidR="0078491D" w:rsidRDefault="0078491D" w:rsidP="003428B5">
            <w:pPr>
              <w:pStyle w:val="TAC"/>
              <w:rPr>
                <w:lang w:eastAsia="zh-CN"/>
              </w:rPr>
            </w:pPr>
            <w:r w:rsidRPr="00B65CA9">
              <w:rPr>
                <w:lang w:eastAsia="zh-CN"/>
              </w:rPr>
              <w:t>CA_n2A-n5A</w:t>
            </w:r>
          </w:p>
          <w:p w14:paraId="38824664" w14:textId="77777777" w:rsidR="0078491D" w:rsidRDefault="0078491D" w:rsidP="003428B5">
            <w:pPr>
              <w:pStyle w:val="TAC"/>
              <w:rPr>
                <w:lang w:eastAsia="zh-CN"/>
              </w:rPr>
            </w:pPr>
            <w:r w:rsidRPr="00B65CA9">
              <w:rPr>
                <w:lang w:eastAsia="zh-CN"/>
              </w:rPr>
              <w:t>CA_n2A-n66A</w:t>
            </w:r>
          </w:p>
          <w:p w14:paraId="78D33D32" w14:textId="77777777" w:rsidR="0078491D" w:rsidRDefault="0078491D" w:rsidP="003428B5">
            <w:pPr>
              <w:pStyle w:val="TAC"/>
              <w:rPr>
                <w:lang w:eastAsia="zh-CN"/>
              </w:rPr>
            </w:pPr>
            <w:r w:rsidRPr="00B65CA9">
              <w:rPr>
                <w:lang w:eastAsia="zh-CN"/>
              </w:rPr>
              <w:t>CA_n2A-n77A</w:t>
            </w:r>
            <w:r w:rsidRPr="00276DE5">
              <w:rPr>
                <w:vertAlign w:val="superscript"/>
                <w:lang w:eastAsia="zh-CN"/>
              </w:rPr>
              <w:t>5</w:t>
            </w:r>
          </w:p>
          <w:p w14:paraId="5ADFA352" w14:textId="77777777" w:rsidR="0078491D" w:rsidRDefault="0078491D" w:rsidP="003428B5">
            <w:pPr>
              <w:pStyle w:val="TAC"/>
              <w:rPr>
                <w:lang w:eastAsia="zh-CN"/>
              </w:rPr>
            </w:pPr>
            <w:r w:rsidRPr="00B65CA9">
              <w:rPr>
                <w:lang w:eastAsia="zh-CN"/>
              </w:rPr>
              <w:t>CA_n5A-n66A</w:t>
            </w:r>
          </w:p>
          <w:p w14:paraId="508959E1" w14:textId="77777777" w:rsidR="0078491D" w:rsidRDefault="0078491D" w:rsidP="003428B5">
            <w:pPr>
              <w:pStyle w:val="TAC"/>
              <w:rPr>
                <w:lang w:eastAsia="zh-CN"/>
              </w:rPr>
            </w:pPr>
            <w:r w:rsidRPr="00B65CA9">
              <w:rPr>
                <w:lang w:eastAsia="zh-CN"/>
              </w:rPr>
              <w:t>CA_n5A-n77A</w:t>
            </w:r>
            <w:r w:rsidRPr="00276DE5">
              <w:rPr>
                <w:vertAlign w:val="superscript"/>
                <w:lang w:eastAsia="zh-CN"/>
              </w:rPr>
              <w:t>5</w:t>
            </w:r>
          </w:p>
          <w:p w14:paraId="4049E574" w14:textId="77777777" w:rsidR="0078491D" w:rsidRPr="001010C4" w:rsidRDefault="0078491D" w:rsidP="003428B5">
            <w:pPr>
              <w:pStyle w:val="TAC"/>
              <w:rPr>
                <w:lang w:val="en-US" w:eastAsia="zh-CN" w:bidi="ar"/>
              </w:rPr>
            </w:pPr>
            <w:r w:rsidRPr="00B65CA9">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6DF46F60"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561A6B7"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1E45A99A"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656F53A9" w14:textId="77777777" w:rsidTr="003428B5">
        <w:trPr>
          <w:trHeight w:val="29"/>
        </w:trPr>
        <w:tc>
          <w:tcPr>
            <w:tcW w:w="2666" w:type="dxa"/>
            <w:tcBorders>
              <w:top w:val="nil"/>
              <w:left w:val="single" w:sz="4" w:space="0" w:color="auto"/>
              <w:bottom w:val="nil"/>
              <w:right w:val="single" w:sz="4" w:space="0" w:color="auto"/>
            </w:tcBorders>
          </w:tcPr>
          <w:p w14:paraId="1242043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9A82AD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813050"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5E27203D"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1E0CA05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FED6439" w14:textId="77777777" w:rsidTr="003428B5">
        <w:trPr>
          <w:trHeight w:val="29"/>
        </w:trPr>
        <w:tc>
          <w:tcPr>
            <w:tcW w:w="2666" w:type="dxa"/>
            <w:tcBorders>
              <w:top w:val="nil"/>
              <w:left w:val="single" w:sz="4" w:space="0" w:color="auto"/>
              <w:bottom w:val="nil"/>
              <w:right w:val="single" w:sz="4" w:space="0" w:color="auto"/>
            </w:tcBorders>
          </w:tcPr>
          <w:p w14:paraId="7AE96D7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81A07E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AD6136"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1B7734FA"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73824E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C70CC6A" w14:textId="77777777" w:rsidTr="003428B5">
        <w:trPr>
          <w:trHeight w:val="29"/>
        </w:trPr>
        <w:tc>
          <w:tcPr>
            <w:tcW w:w="2666" w:type="dxa"/>
            <w:tcBorders>
              <w:top w:val="nil"/>
              <w:left w:val="single" w:sz="4" w:space="0" w:color="auto"/>
              <w:bottom w:val="single" w:sz="4" w:space="0" w:color="auto"/>
              <w:right w:val="single" w:sz="4" w:space="0" w:color="auto"/>
            </w:tcBorders>
          </w:tcPr>
          <w:p w14:paraId="612ACD8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21B805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16A02F"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30BEF1B" w14:textId="77777777" w:rsidR="0078491D" w:rsidRPr="001E32DC" w:rsidRDefault="0078491D" w:rsidP="003428B5">
            <w:pPr>
              <w:pStyle w:val="TAC"/>
              <w:rPr>
                <w:rFonts w:ascii="Calibri" w:hAnsi="Calibri"/>
                <w:kern w:val="2"/>
                <w:sz w:val="21"/>
                <w:lang w:val="en-US" w:eastAsia="zh-CN"/>
              </w:rPr>
            </w:pPr>
            <w:r>
              <w:rPr>
                <w:lang w:val="en-US" w:eastAsia="zh-CN" w:bidi="ar"/>
              </w:rPr>
              <w:t>CA_n77(2A)_BCS1</w:t>
            </w:r>
          </w:p>
        </w:tc>
        <w:tc>
          <w:tcPr>
            <w:tcW w:w="2451" w:type="dxa"/>
            <w:tcBorders>
              <w:top w:val="nil"/>
              <w:left w:val="single" w:sz="4" w:space="0" w:color="auto"/>
              <w:bottom w:val="single" w:sz="4" w:space="0" w:color="auto"/>
              <w:right w:val="single" w:sz="4" w:space="0" w:color="auto"/>
            </w:tcBorders>
          </w:tcPr>
          <w:p w14:paraId="5BE0DC5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E98CB08" w14:textId="77777777" w:rsidTr="003428B5">
        <w:trPr>
          <w:trHeight w:val="29"/>
        </w:trPr>
        <w:tc>
          <w:tcPr>
            <w:tcW w:w="2666" w:type="dxa"/>
            <w:tcBorders>
              <w:top w:val="single" w:sz="4" w:space="0" w:color="auto"/>
              <w:left w:val="single" w:sz="4" w:space="0" w:color="auto"/>
              <w:bottom w:val="nil"/>
              <w:right w:val="single" w:sz="4" w:space="0" w:color="auto"/>
            </w:tcBorders>
          </w:tcPr>
          <w:p w14:paraId="6E5EF92A" w14:textId="77777777" w:rsidR="0078491D" w:rsidRPr="001010C4" w:rsidRDefault="0078491D" w:rsidP="003428B5">
            <w:pPr>
              <w:pStyle w:val="TAC"/>
              <w:rPr>
                <w:lang w:val="en-US" w:eastAsia="zh-CN" w:bidi="ar"/>
              </w:rPr>
            </w:pPr>
            <w:r w:rsidRPr="00AA2298">
              <w:rPr>
                <w:lang w:eastAsia="zh-CN"/>
              </w:rPr>
              <w:lastRenderedPageBreak/>
              <w:t>CA_n2A-n5A-n66A-n77</w:t>
            </w:r>
            <w:r>
              <w:rPr>
                <w:lang w:eastAsia="zh-CN"/>
              </w:rPr>
              <w:t>C</w:t>
            </w:r>
          </w:p>
        </w:tc>
        <w:tc>
          <w:tcPr>
            <w:tcW w:w="2783" w:type="dxa"/>
            <w:tcBorders>
              <w:top w:val="single" w:sz="4" w:space="0" w:color="auto"/>
              <w:left w:val="single" w:sz="4" w:space="0" w:color="auto"/>
              <w:bottom w:val="nil"/>
              <w:right w:val="single" w:sz="4" w:space="0" w:color="auto"/>
            </w:tcBorders>
          </w:tcPr>
          <w:p w14:paraId="4C89A75C" w14:textId="77777777" w:rsidR="0078491D" w:rsidRPr="00B65CA9" w:rsidRDefault="0078491D" w:rsidP="003428B5">
            <w:pPr>
              <w:pStyle w:val="TAC"/>
              <w:rPr>
                <w:lang w:eastAsia="zh-CN"/>
              </w:rPr>
            </w:pPr>
            <w:r w:rsidRPr="00B65CA9">
              <w:rPr>
                <w:lang w:eastAsia="zh-CN"/>
              </w:rPr>
              <w:t>CA_n2A-n5A</w:t>
            </w:r>
          </w:p>
          <w:p w14:paraId="57E64BDD" w14:textId="77777777" w:rsidR="0078491D" w:rsidRPr="00B65CA9" w:rsidRDefault="0078491D" w:rsidP="003428B5">
            <w:pPr>
              <w:pStyle w:val="TAC"/>
              <w:rPr>
                <w:lang w:eastAsia="zh-CN"/>
              </w:rPr>
            </w:pPr>
            <w:r w:rsidRPr="00B65CA9">
              <w:rPr>
                <w:lang w:eastAsia="zh-CN"/>
              </w:rPr>
              <w:t>CA_n2A-n77A</w:t>
            </w:r>
          </w:p>
          <w:p w14:paraId="38F93627" w14:textId="77777777" w:rsidR="0078491D" w:rsidRPr="00B65CA9" w:rsidRDefault="0078491D" w:rsidP="003428B5">
            <w:pPr>
              <w:pStyle w:val="TAC"/>
              <w:rPr>
                <w:lang w:eastAsia="zh-CN"/>
              </w:rPr>
            </w:pPr>
            <w:r w:rsidRPr="00B65CA9">
              <w:rPr>
                <w:lang w:eastAsia="zh-CN"/>
              </w:rPr>
              <w:t>CA_n2A-n66A</w:t>
            </w:r>
          </w:p>
          <w:p w14:paraId="4B9F39FA" w14:textId="77777777" w:rsidR="0078491D" w:rsidRPr="00B65CA9" w:rsidRDefault="0078491D" w:rsidP="003428B5">
            <w:pPr>
              <w:pStyle w:val="TAC"/>
              <w:rPr>
                <w:lang w:eastAsia="zh-CN"/>
              </w:rPr>
            </w:pPr>
            <w:r w:rsidRPr="00B65CA9">
              <w:rPr>
                <w:lang w:eastAsia="zh-CN"/>
              </w:rPr>
              <w:t>CA_n5A-n77A</w:t>
            </w:r>
          </w:p>
          <w:p w14:paraId="3680146C" w14:textId="77777777" w:rsidR="0078491D" w:rsidRPr="00B65CA9" w:rsidRDefault="0078491D" w:rsidP="003428B5">
            <w:pPr>
              <w:pStyle w:val="TAC"/>
              <w:rPr>
                <w:lang w:eastAsia="zh-CN"/>
              </w:rPr>
            </w:pPr>
            <w:r w:rsidRPr="00B65CA9">
              <w:rPr>
                <w:lang w:eastAsia="zh-CN"/>
              </w:rPr>
              <w:t>CA_n5A-n66A</w:t>
            </w:r>
          </w:p>
          <w:p w14:paraId="6A9C3C96" w14:textId="77777777" w:rsidR="0078491D" w:rsidRPr="001010C4" w:rsidRDefault="0078491D" w:rsidP="003428B5">
            <w:pPr>
              <w:pStyle w:val="TAC"/>
              <w:rPr>
                <w:lang w:val="en-US" w:eastAsia="zh-CN" w:bidi="ar"/>
              </w:rPr>
            </w:pPr>
            <w:r w:rsidRPr="00B65CA9">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6CD4008"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0B1E17D9"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1C85A85D"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1C0F7348" w14:textId="77777777" w:rsidTr="003428B5">
        <w:trPr>
          <w:trHeight w:val="29"/>
        </w:trPr>
        <w:tc>
          <w:tcPr>
            <w:tcW w:w="2666" w:type="dxa"/>
            <w:tcBorders>
              <w:top w:val="nil"/>
              <w:left w:val="single" w:sz="4" w:space="0" w:color="auto"/>
              <w:bottom w:val="nil"/>
              <w:right w:val="single" w:sz="4" w:space="0" w:color="auto"/>
            </w:tcBorders>
          </w:tcPr>
          <w:p w14:paraId="56B1C42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CBFDD1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92C1E1"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0424C9DB"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1260865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DF42DEA" w14:textId="77777777" w:rsidTr="003428B5">
        <w:trPr>
          <w:trHeight w:val="29"/>
        </w:trPr>
        <w:tc>
          <w:tcPr>
            <w:tcW w:w="2666" w:type="dxa"/>
            <w:tcBorders>
              <w:top w:val="nil"/>
              <w:left w:val="single" w:sz="4" w:space="0" w:color="auto"/>
              <w:bottom w:val="nil"/>
              <w:right w:val="single" w:sz="4" w:space="0" w:color="auto"/>
            </w:tcBorders>
          </w:tcPr>
          <w:p w14:paraId="17C64E4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DB69BD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18565F7"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5A58CED"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B1C0B8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23DBE90" w14:textId="77777777" w:rsidTr="003428B5">
        <w:trPr>
          <w:trHeight w:val="29"/>
        </w:trPr>
        <w:tc>
          <w:tcPr>
            <w:tcW w:w="2666" w:type="dxa"/>
            <w:tcBorders>
              <w:top w:val="nil"/>
              <w:left w:val="single" w:sz="4" w:space="0" w:color="auto"/>
              <w:bottom w:val="single" w:sz="4" w:space="0" w:color="auto"/>
              <w:right w:val="single" w:sz="4" w:space="0" w:color="auto"/>
            </w:tcBorders>
          </w:tcPr>
          <w:p w14:paraId="5B922FF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247EFC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C66A39" w14:textId="77777777" w:rsidR="0078491D" w:rsidRPr="001010C4" w:rsidRDefault="0078491D" w:rsidP="003428B5">
            <w:pPr>
              <w:pStyle w:val="TAC"/>
              <w:rPr>
                <w:rFonts w:ascii="Calibri" w:hAnsi="Calibri"/>
                <w:kern w:val="2"/>
                <w:sz w:val="21"/>
                <w:lang w:val="en-US" w:eastAsia="zh-CN"/>
              </w:rPr>
            </w:pPr>
            <w:r>
              <w:rPr>
                <w:rFonts w:cs="Arial"/>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2E6111C" w14:textId="77777777" w:rsidR="0078491D" w:rsidRPr="001E32DC" w:rsidRDefault="0078491D" w:rsidP="003428B5">
            <w:pPr>
              <w:pStyle w:val="TAC"/>
              <w:rPr>
                <w:rFonts w:ascii="Calibri" w:hAnsi="Calibri"/>
                <w:kern w:val="2"/>
                <w:sz w:val="21"/>
                <w:lang w:val="en-US" w:eastAsia="zh-CN"/>
              </w:rPr>
            </w:pPr>
            <w:r>
              <w:rPr>
                <w:lang w:val="en-US" w:eastAsia="zh-CN" w:bidi="ar"/>
              </w:rPr>
              <w:t>CA_n77C_BCS1</w:t>
            </w:r>
          </w:p>
        </w:tc>
        <w:tc>
          <w:tcPr>
            <w:tcW w:w="2451" w:type="dxa"/>
            <w:tcBorders>
              <w:top w:val="nil"/>
              <w:left w:val="single" w:sz="4" w:space="0" w:color="auto"/>
              <w:bottom w:val="single" w:sz="4" w:space="0" w:color="auto"/>
              <w:right w:val="single" w:sz="4" w:space="0" w:color="auto"/>
            </w:tcBorders>
          </w:tcPr>
          <w:p w14:paraId="1F2B112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FBFB701" w14:textId="77777777" w:rsidTr="003428B5">
        <w:trPr>
          <w:trHeight w:val="29"/>
        </w:trPr>
        <w:tc>
          <w:tcPr>
            <w:tcW w:w="2666" w:type="dxa"/>
            <w:tcBorders>
              <w:top w:val="single" w:sz="4" w:space="0" w:color="auto"/>
              <w:left w:val="single" w:sz="4" w:space="0" w:color="auto"/>
              <w:bottom w:val="nil"/>
              <w:right w:val="single" w:sz="4" w:space="0" w:color="auto"/>
            </w:tcBorders>
          </w:tcPr>
          <w:p w14:paraId="25C47966" w14:textId="77777777" w:rsidR="0078491D" w:rsidRPr="001010C4" w:rsidRDefault="0078491D" w:rsidP="003428B5">
            <w:pPr>
              <w:pStyle w:val="TAC"/>
              <w:rPr>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7D7204C9" w14:textId="77777777" w:rsidR="0078491D" w:rsidRPr="009C1C83" w:rsidRDefault="0078491D" w:rsidP="003428B5">
            <w:pPr>
              <w:pStyle w:val="TAC"/>
              <w:rPr>
                <w:lang w:eastAsia="zh-CN"/>
              </w:rPr>
            </w:pPr>
            <w:r w:rsidRPr="009C1C83">
              <w:rPr>
                <w:lang w:eastAsia="zh-CN"/>
              </w:rPr>
              <w:t>CA_n2A-n12A</w:t>
            </w:r>
          </w:p>
          <w:p w14:paraId="1A2E7ED8" w14:textId="77777777" w:rsidR="0078491D" w:rsidRPr="009C1C83" w:rsidRDefault="0078491D" w:rsidP="003428B5">
            <w:pPr>
              <w:pStyle w:val="TAC"/>
              <w:rPr>
                <w:lang w:eastAsia="zh-CN"/>
              </w:rPr>
            </w:pPr>
            <w:r w:rsidRPr="009C1C83">
              <w:rPr>
                <w:lang w:eastAsia="zh-CN"/>
              </w:rPr>
              <w:t>CA_n2A-n30A</w:t>
            </w:r>
          </w:p>
          <w:p w14:paraId="04C4E6A2" w14:textId="77777777" w:rsidR="0078491D" w:rsidRPr="009C1C83" w:rsidRDefault="0078491D" w:rsidP="003428B5">
            <w:pPr>
              <w:pStyle w:val="TAC"/>
              <w:rPr>
                <w:lang w:eastAsia="zh-CN"/>
              </w:rPr>
            </w:pPr>
            <w:r w:rsidRPr="009C1C83">
              <w:rPr>
                <w:lang w:eastAsia="zh-CN"/>
              </w:rPr>
              <w:t>CA_n2A-n66A</w:t>
            </w:r>
          </w:p>
          <w:p w14:paraId="10D0973E" w14:textId="77777777" w:rsidR="0078491D" w:rsidRPr="009C1C83" w:rsidRDefault="0078491D" w:rsidP="003428B5">
            <w:pPr>
              <w:pStyle w:val="TAC"/>
              <w:rPr>
                <w:lang w:eastAsia="zh-CN"/>
              </w:rPr>
            </w:pPr>
            <w:r w:rsidRPr="009C1C83">
              <w:rPr>
                <w:lang w:eastAsia="zh-CN"/>
              </w:rPr>
              <w:t>CA_n12A-n30A</w:t>
            </w:r>
          </w:p>
          <w:p w14:paraId="2D46D674" w14:textId="77777777" w:rsidR="0078491D" w:rsidRPr="009C1C83" w:rsidRDefault="0078491D" w:rsidP="003428B5">
            <w:pPr>
              <w:pStyle w:val="TAC"/>
              <w:rPr>
                <w:lang w:eastAsia="zh-CN"/>
              </w:rPr>
            </w:pPr>
            <w:r w:rsidRPr="009C1C83">
              <w:rPr>
                <w:lang w:eastAsia="zh-CN"/>
              </w:rPr>
              <w:t>CA_n12A-n66A</w:t>
            </w:r>
          </w:p>
          <w:p w14:paraId="119DEB12" w14:textId="77777777" w:rsidR="0078491D" w:rsidRPr="001010C4" w:rsidRDefault="0078491D" w:rsidP="003428B5">
            <w:pPr>
              <w:pStyle w:val="TAC"/>
              <w:rPr>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724FDD97"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7CF4D1B4"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571DDD4D"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7D0CDD6E" w14:textId="77777777" w:rsidTr="003428B5">
        <w:trPr>
          <w:trHeight w:val="29"/>
        </w:trPr>
        <w:tc>
          <w:tcPr>
            <w:tcW w:w="2666" w:type="dxa"/>
            <w:tcBorders>
              <w:top w:val="nil"/>
              <w:left w:val="single" w:sz="4" w:space="0" w:color="auto"/>
              <w:bottom w:val="nil"/>
              <w:right w:val="single" w:sz="4" w:space="0" w:color="auto"/>
            </w:tcBorders>
          </w:tcPr>
          <w:p w14:paraId="68DC67A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A810D5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3E8B73C"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1CA7EB2"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w:t>
            </w:r>
          </w:p>
        </w:tc>
        <w:tc>
          <w:tcPr>
            <w:tcW w:w="2451" w:type="dxa"/>
            <w:tcBorders>
              <w:top w:val="nil"/>
              <w:left w:val="single" w:sz="4" w:space="0" w:color="auto"/>
              <w:bottom w:val="nil"/>
              <w:right w:val="single" w:sz="4" w:space="0" w:color="auto"/>
            </w:tcBorders>
          </w:tcPr>
          <w:p w14:paraId="106B3CE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609EA8E" w14:textId="77777777" w:rsidTr="003428B5">
        <w:trPr>
          <w:trHeight w:val="29"/>
        </w:trPr>
        <w:tc>
          <w:tcPr>
            <w:tcW w:w="2666" w:type="dxa"/>
            <w:tcBorders>
              <w:top w:val="nil"/>
              <w:left w:val="single" w:sz="4" w:space="0" w:color="auto"/>
              <w:bottom w:val="nil"/>
              <w:right w:val="single" w:sz="4" w:space="0" w:color="auto"/>
            </w:tcBorders>
          </w:tcPr>
          <w:p w14:paraId="7197D1E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85C580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A98E36" w14:textId="77777777" w:rsidR="0078491D" w:rsidRPr="001010C4" w:rsidRDefault="0078491D" w:rsidP="003428B5">
            <w:pPr>
              <w:pStyle w:val="TAC"/>
              <w:rPr>
                <w:rFonts w:ascii="Calibri"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38C171A7"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7031EAC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A32658A" w14:textId="77777777" w:rsidTr="003428B5">
        <w:trPr>
          <w:trHeight w:val="29"/>
        </w:trPr>
        <w:tc>
          <w:tcPr>
            <w:tcW w:w="2666" w:type="dxa"/>
            <w:tcBorders>
              <w:top w:val="nil"/>
              <w:left w:val="single" w:sz="4" w:space="0" w:color="auto"/>
              <w:bottom w:val="single" w:sz="4" w:space="0" w:color="auto"/>
              <w:right w:val="single" w:sz="4" w:space="0" w:color="auto"/>
            </w:tcBorders>
          </w:tcPr>
          <w:p w14:paraId="05781E0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24E79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D50E54"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E938635"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single" w:sz="4" w:space="0" w:color="auto"/>
              <w:right w:val="single" w:sz="4" w:space="0" w:color="auto"/>
            </w:tcBorders>
          </w:tcPr>
          <w:p w14:paraId="6C9062F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7DA614C" w14:textId="77777777" w:rsidTr="003428B5">
        <w:trPr>
          <w:trHeight w:val="29"/>
        </w:trPr>
        <w:tc>
          <w:tcPr>
            <w:tcW w:w="2666" w:type="dxa"/>
            <w:tcBorders>
              <w:top w:val="single" w:sz="4" w:space="0" w:color="auto"/>
              <w:left w:val="single" w:sz="4" w:space="0" w:color="auto"/>
              <w:bottom w:val="nil"/>
              <w:right w:val="single" w:sz="4" w:space="0" w:color="auto"/>
            </w:tcBorders>
          </w:tcPr>
          <w:p w14:paraId="7A6E530B" w14:textId="77777777" w:rsidR="0078491D" w:rsidRPr="001010C4" w:rsidRDefault="0078491D" w:rsidP="003428B5">
            <w:pPr>
              <w:pStyle w:val="TAC"/>
              <w:rPr>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7574CD32" w14:textId="77777777" w:rsidR="0078491D" w:rsidRPr="009C1C83" w:rsidRDefault="0078491D" w:rsidP="003428B5">
            <w:pPr>
              <w:pStyle w:val="TAC"/>
              <w:rPr>
                <w:lang w:eastAsia="zh-CN"/>
              </w:rPr>
            </w:pPr>
            <w:r w:rsidRPr="009C1C83">
              <w:rPr>
                <w:lang w:eastAsia="zh-CN"/>
              </w:rPr>
              <w:t>CA_n2A-n12A</w:t>
            </w:r>
          </w:p>
          <w:p w14:paraId="1CF0EF47" w14:textId="77777777" w:rsidR="0078491D" w:rsidRPr="009C1C83" w:rsidRDefault="0078491D" w:rsidP="003428B5">
            <w:pPr>
              <w:pStyle w:val="TAC"/>
              <w:rPr>
                <w:lang w:eastAsia="zh-CN"/>
              </w:rPr>
            </w:pPr>
            <w:r w:rsidRPr="009C1C83">
              <w:rPr>
                <w:lang w:eastAsia="zh-CN"/>
              </w:rPr>
              <w:t>CA_n2A-n30A</w:t>
            </w:r>
          </w:p>
          <w:p w14:paraId="621830DC" w14:textId="77777777" w:rsidR="0078491D" w:rsidRPr="009C1C83" w:rsidRDefault="0078491D" w:rsidP="003428B5">
            <w:pPr>
              <w:pStyle w:val="TAC"/>
              <w:rPr>
                <w:lang w:eastAsia="zh-CN"/>
              </w:rPr>
            </w:pPr>
            <w:r w:rsidRPr="009C1C83">
              <w:rPr>
                <w:lang w:eastAsia="zh-CN"/>
              </w:rPr>
              <w:t>CA_n2A-n66A</w:t>
            </w:r>
          </w:p>
          <w:p w14:paraId="55175F5B" w14:textId="77777777" w:rsidR="0078491D" w:rsidRPr="009C1C83" w:rsidRDefault="0078491D" w:rsidP="003428B5">
            <w:pPr>
              <w:pStyle w:val="TAC"/>
              <w:rPr>
                <w:lang w:eastAsia="zh-CN"/>
              </w:rPr>
            </w:pPr>
            <w:r w:rsidRPr="009C1C83">
              <w:rPr>
                <w:lang w:eastAsia="zh-CN"/>
              </w:rPr>
              <w:t>CA_n12A-n30A</w:t>
            </w:r>
          </w:p>
          <w:p w14:paraId="7CB2146D" w14:textId="77777777" w:rsidR="0078491D" w:rsidRPr="009C1C83" w:rsidRDefault="0078491D" w:rsidP="003428B5">
            <w:pPr>
              <w:pStyle w:val="TAC"/>
              <w:rPr>
                <w:lang w:eastAsia="zh-CN"/>
              </w:rPr>
            </w:pPr>
            <w:r w:rsidRPr="009C1C83">
              <w:rPr>
                <w:lang w:eastAsia="zh-CN"/>
              </w:rPr>
              <w:t>CA_n12A-n66A</w:t>
            </w:r>
          </w:p>
          <w:p w14:paraId="56C688CA" w14:textId="77777777" w:rsidR="0078491D" w:rsidRPr="001010C4" w:rsidRDefault="0078491D" w:rsidP="003428B5">
            <w:pPr>
              <w:pStyle w:val="TAC"/>
              <w:rPr>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197A9C81"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FD2C2A7" w14:textId="77777777" w:rsidR="0078491D" w:rsidRPr="001E32DC" w:rsidRDefault="0078491D" w:rsidP="003428B5">
            <w:pPr>
              <w:pStyle w:val="TAC"/>
              <w:rPr>
                <w:rFonts w:ascii="Calibri"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23824694"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18E46AAD" w14:textId="77777777" w:rsidTr="003428B5">
        <w:trPr>
          <w:trHeight w:val="29"/>
        </w:trPr>
        <w:tc>
          <w:tcPr>
            <w:tcW w:w="2666" w:type="dxa"/>
            <w:tcBorders>
              <w:top w:val="nil"/>
              <w:left w:val="single" w:sz="4" w:space="0" w:color="auto"/>
              <w:bottom w:val="nil"/>
              <w:right w:val="single" w:sz="4" w:space="0" w:color="auto"/>
            </w:tcBorders>
          </w:tcPr>
          <w:p w14:paraId="6FD3900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2493A3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4AB8D3"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43A171FC"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w:t>
            </w:r>
          </w:p>
        </w:tc>
        <w:tc>
          <w:tcPr>
            <w:tcW w:w="2451" w:type="dxa"/>
            <w:tcBorders>
              <w:top w:val="nil"/>
              <w:left w:val="single" w:sz="4" w:space="0" w:color="auto"/>
              <w:bottom w:val="nil"/>
              <w:right w:val="single" w:sz="4" w:space="0" w:color="auto"/>
            </w:tcBorders>
          </w:tcPr>
          <w:p w14:paraId="239EA9C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ED1B708" w14:textId="77777777" w:rsidTr="003428B5">
        <w:trPr>
          <w:trHeight w:val="29"/>
        </w:trPr>
        <w:tc>
          <w:tcPr>
            <w:tcW w:w="2666" w:type="dxa"/>
            <w:tcBorders>
              <w:top w:val="nil"/>
              <w:left w:val="single" w:sz="4" w:space="0" w:color="auto"/>
              <w:bottom w:val="nil"/>
              <w:right w:val="single" w:sz="4" w:space="0" w:color="auto"/>
            </w:tcBorders>
          </w:tcPr>
          <w:p w14:paraId="0DDD1C7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69A65E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C448393" w14:textId="77777777" w:rsidR="0078491D" w:rsidRPr="001010C4" w:rsidRDefault="0078491D" w:rsidP="003428B5">
            <w:pPr>
              <w:pStyle w:val="TAC"/>
              <w:rPr>
                <w:rFonts w:ascii="Calibri"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B784F7C"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218DFA8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4686166" w14:textId="77777777" w:rsidTr="003428B5">
        <w:trPr>
          <w:trHeight w:val="29"/>
        </w:trPr>
        <w:tc>
          <w:tcPr>
            <w:tcW w:w="2666" w:type="dxa"/>
            <w:tcBorders>
              <w:top w:val="nil"/>
              <w:left w:val="single" w:sz="4" w:space="0" w:color="auto"/>
              <w:bottom w:val="single" w:sz="4" w:space="0" w:color="auto"/>
              <w:right w:val="single" w:sz="4" w:space="0" w:color="auto"/>
            </w:tcBorders>
          </w:tcPr>
          <w:p w14:paraId="2E67968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05C29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306A14D"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066D248"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single" w:sz="4" w:space="0" w:color="auto"/>
              <w:right w:val="single" w:sz="4" w:space="0" w:color="auto"/>
            </w:tcBorders>
          </w:tcPr>
          <w:p w14:paraId="039DB65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938A430" w14:textId="77777777" w:rsidTr="003428B5">
        <w:trPr>
          <w:trHeight w:val="29"/>
        </w:trPr>
        <w:tc>
          <w:tcPr>
            <w:tcW w:w="2666" w:type="dxa"/>
            <w:tcBorders>
              <w:top w:val="single" w:sz="4" w:space="0" w:color="auto"/>
              <w:left w:val="single" w:sz="4" w:space="0" w:color="auto"/>
              <w:bottom w:val="nil"/>
              <w:right w:val="single" w:sz="4" w:space="0" w:color="auto"/>
            </w:tcBorders>
          </w:tcPr>
          <w:p w14:paraId="436D66B3" w14:textId="77777777" w:rsidR="0078491D" w:rsidRPr="001010C4" w:rsidRDefault="0078491D" w:rsidP="003428B5">
            <w:pPr>
              <w:pStyle w:val="TAC"/>
              <w:rPr>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5709B027" w14:textId="77777777" w:rsidR="0078491D" w:rsidRPr="009C1C83" w:rsidRDefault="0078491D" w:rsidP="003428B5">
            <w:pPr>
              <w:pStyle w:val="TAC"/>
              <w:rPr>
                <w:lang w:eastAsia="zh-CN"/>
              </w:rPr>
            </w:pPr>
            <w:r w:rsidRPr="009C1C83">
              <w:rPr>
                <w:lang w:eastAsia="zh-CN"/>
              </w:rPr>
              <w:t>CA_n2A-n12A</w:t>
            </w:r>
          </w:p>
          <w:p w14:paraId="29B79AD1" w14:textId="77777777" w:rsidR="0078491D" w:rsidRPr="009C1C83" w:rsidRDefault="0078491D" w:rsidP="003428B5">
            <w:pPr>
              <w:pStyle w:val="TAC"/>
              <w:rPr>
                <w:lang w:eastAsia="zh-CN"/>
              </w:rPr>
            </w:pPr>
            <w:r w:rsidRPr="009C1C83">
              <w:rPr>
                <w:lang w:eastAsia="zh-CN"/>
              </w:rPr>
              <w:t>CA_n2A-n30A</w:t>
            </w:r>
          </w:p>
          <w:p w14:paraId="03BB04D1" w14:textId="77777777" w:rsidR="0078491D" w:rsidRPr="009C1C83" w:rsidRDefault="0078491D" w:rsidP="003428B5">
            <w:pPr>
              <w:pStyle w:val="TAC"/>
              <w:rPr>
                <w:lang w:eastAsia="zh-CN"/>
              </w:rPr>
            </w:pPr>
            <w:r w:rsidRPr="009C1C83">
              <w:rPr>
                <w:lang w:eastAsia="zh-CN"/>
              </w:rPr>
              <w:t>CA_n2A-n66A</w:t>
            </w:r>
          </w:p>
          <w:p w14:paraId="38B484F1" w14:textId="77777777" w:rsidR="0078491D" w:rsidRPr="009C1C83" w:rsidRDefault="0078491D" w:rsidP="003428B5">
            <w:pPr>
              <w:pStyle w:val="TAC"/>
              <w:rPr>
                <w:lang w:eastAsia="zh-CN"/>
              </w:rPr>
            </w:pPr>
            <w:r w:rsidRPr="009C1C83">
              <w:rPr>
                <w:lang w:eastAsia="zh-CN"/>
              </w:rPr>
              <w:t>CA_n12A-n30A</w:t>
            </w:r>
          </w:p>
          <w:p w14:paraId="005CE22E" w14:textId="77777777" w:rsidR="0078491D" w:rsidRPr="009C1C83" w:rsidRDefault="0078491D" w:rsidP="003428B5">
            <w:pPr>
              <w:pStyle w:val="TAC"/>
              <w:rPr>
                <w:lang w:eastAsia="zh-CN"/>
              </w:rPr>
            </w:pPr>
            <w:r w:rsidRPr="009C1C83">
              <w:rPr>
                <w:lang w:eastAsia="zh-CN"/>
              </w:rPr>
              <w:t>CA_n12A-n66A</w:t>
            </w:r>
          </w:p>
          <w:p w14:paraId="065D9CE9" w14:textId="77777777" w:rsidR="0078491D" w:rsidRPr="001010C4" w:rsidRDefault="0078491D" w:rsidP="003428B5">
            <w:pPr>
              <w:pStyle w:val="TAC"/>
              <w:rPr>
                <w:lang w:val="en-US" w:eastAsia="zh-CN" w:bidi="ar"/>
              </w:rPr>
            </w:pPr>
            <w:r w:rsidRPr="009C1C83">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505951D7"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DA579FD"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20459A2E"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70F9464A" w14:textId="77777777" w:rsidTr="003428B5">
        <w:trPr>
          <w:trHeight w:val="29"/>
        </w:trPr>
        <w:tc>
          <w:tcPr>
            <w:tcW w:w="2666" w:type="dxa"/>
            <w:tcBorders>
              <w:top w:val="nil"/>
              <w:left w:val="single" w:sz="4" w:space="0" w:color="auto"/>
              <w:bottom w:val="nil"/>
              <w:right w:val="single" w:sz="4" w:space="0" w:color="auto"/>
            </w:tcBorders>
          </w:tcPr>
          <w:p w14:paraId="7CFF983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480049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E3E24E5"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12</w:t>
            </w:r>
          </w:p>
        </w:tc>
        <w:tc>
          <w:tcPr>
            <w:tcW w:w="5096" w:type="dxa"/>
            <w:tcBorders>
              <w:top w:val="single" w:sz="4" w:space="0" w:color="auto"/>
              <w:left w:val="single" w:sz="4" w:space="0" w:color="auto"/>
              <w:bottom w:val="single" w:sz="4" w:space="0" w:color="auto"/>
              <w:right w:val="single" w:sz="4" w:space="0" w:color="auto"/>
            </w:tcBorders>
          </w:tcPr>
          <w:p w14:paraId="611A5D00"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w:t>
            </w:r>
          </w:p>
        </w:tc>
        <w:tc>
          <w:tcPr>
            <w:tcW w:w="2451" w:type="dxa"/>
            <w:tcBorders>
              <w:top w:val="nil"/>
              <w:left w:val="single" w:sz="4" w:space="0" w:color="auto"/>
              <w:bottom w:val="nil"/>
              <w:right w:val="single" w:sz="4" w:space="0" w:color="auto"/>
            </w:tcBorders>
          </w:tcPr>
          <w:p w14:paraId="4B6EB3E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95ABBE0" w14:textId="77777777" w:rsidTr="003428B5">
        <w:trPr>
          <w:trHeight w:val="29"/>
        </w:trPr>
        <w:tc>
          <w:tcPr>
            <w:tcW w:w="2666" w:type="dxa"/>
            <w:tcBorders>
              <w:top w:val="nil"/>
              <w:left w:val="single" w:sz="4" w:space="0" w:color="auto"/>
              <w:bottom w:val="nil"/>
              <w:right w:val="single" w:sz="4" w:space="0" w:color="auto"/>
            </w:tcBorders>
          </w:tcPr>
          <w:p w14:paraId="260A71C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9BAD01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CE713B" w14:textId="77777777" w:rsidR="0078491D" w:rsidRPr="001010C4" w:rsidRDefault="0078491D" w:rsidP="003428B5">
            <w:pPr>
              <w:pStyle w:val="TAC"/>
              <w:rPr>
                <w:rFonts w:ascii="Calibri"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20DA9A9C"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7D6A12A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4287996" w14:textId="77777777" w:rsidTr="003428B5">
        <w:trPr>
          <w:trHeight w:val="29"/>
        </w:trPr>
        <w:tc>
          <w:tcPr>
            <w:tcW w:w="2666" w:type="dxa"/>
            <w:tcBorders>
              <w:top w:val="nil"/>
              <w:left w:val="single" w:sz="4" w:space="0" w:color="auto"/>
              <w:bottom w:val="single" w:sz="4" w:space="0" w:color="auto"/>
              <w:right w:val="single" w:sz="4" w:space="0" w:color="auto"/>
            </w:tcBorders>
          </w:tcPr>
          <w:p w14:paraId="58E6828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2A3C1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54F863C"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6DD83C3" w14:textId="77777777" w:rsidR="0078491D" w:rsidRPr="001E32DC" w:rsidRDefault="0078491D" w:rsidP="003428B5">
            <w:pPr>
              <w:pStyle w:val="TAC"/>
              <w:rPr>
                <w:rFonts w:ascii="Calibri"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5B14B31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E936E95" w14:textId="77777777" w:rsidTr="003428B5">
        <w:trPr>
          <w:trHeight w:val="29"/>
        </w:trPr>
        <w:tc>
          <w:tcPr>
            <w:tcW w:w="2666" w:type="dxa"/>
            <w:tcBorders>
              <w:top w:val="single" w:sz="4" w:space="0" w:color="auto"/>
              <w:left w:val="single" w:sz="4" w:space="0" w:color="auto"/>
              <w:bottom w:val="nil"/>
              <w:right w:val="single" w:sz="4" w:space="0" w:color="auto"/>
            </w:tcBorders>
          </w:tcPr>
          <w:p w14:paraId="5FCD5AB7" w14:textId="77777777" w:rsidR="0078491D" w:rsidRPr="001010C4" w:rsidRDefault="0078491D" w:rsidP="003428B5">
            <w:pPr>
              <w:pStyle w:val="TAC"/>
              <w:rPr>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2783" w:type="dxa"/>
            <w:tcBorders>
              <w:top w:val="single" w:sz="4" w:space="0" w:color="auto"/>
              <w:left w:val="single" w:sz="4" w:space="0" w:color="auto"/>
              <w:bottom w:val="nil"/>
              <w:right w:val="single" w:sz="4" w:space="0" w:color="auto"/>
            </w:tcBorders>
          </w:tcPr>
          <w:p w14:paraId="641DF58C" w14:textId="77777777" w:rsidR="0078491D" w:rsidRPr="004D0465" w:rsidRDefault="0078491D" w:rsidP="003428B5">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6C61D83E" w14:textId="77777777" w:rsidR="0078491D" w:rsidRPr="004D0465" w:rsidRDefault="0078491D" w:rsidP="003428B5">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00B1C14E" w14:textId="77777777" w:rsidR="0078491D" w:rsidRPr="004D0465" w:rsidRDefault="0078491D" w:rsidP="003428B5">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3E518DB3" w14:textId="77777777" w:rsidR="0078491D" w:rsidRPr="004D0465" w:rsidRDefault="0078491D" w:rsidP="003428B5">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59B5E6FD" w14:textId="77777777" w:rsidR="0078491D" w:rsidRPr="004D0465" w:rsidRDefault="0078491D" w:rsidP="003428B5">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326B70D8" w14:textId="77777777" w:rsidR="0078491D" w:rsidRPr="001010C4" w:rsidRDefault="0078491D" w:rsidP="003428B5">
            <w:pPr>
              <w:pStyle w:val="TAC"/>
              <w:rPr>
                <w:lang w:val="en-US" w:eastAsia="zh-CN" w:bidi="ar"/>
              </w:rPr>
            </w:pPr>
            <w:r w:rsidRPr="004D0465">
              <w:rPr>
                <w:kern w:val="2"/>
                <w:szCs w:val="22"/>
                <w:lang w:val="en-US"/>
              </w:rPr>
              <w:t>CA_n30A-n77A</w:t>
            </w:r>
            <w:r w:rsidDel="00155955">
              <w:rPr>
                <w:lang w:val="en-US" w:eastAsia="zh-CN" w:bidi="ar"/>
              </w:rPr>
              <w:t xml:space="preserve"> </w:t>
            </w:r>
          </w:p>
        </w:tc>
        <w:tc>
          <w:tcPr>
            <w:tcW w:w="1259" w:type="dxa"/>
            <w:tcBorders>
              <w:top w:val="single" w:sz="4" w:space="0" w:color="auto"/>
              <w:left w:val="single" w:sz="4" w:space="0" w:color="auto"/>
              <w:bottom w:val="single" w:sz="4" w:space="0" w:color="auto"/>
              <w:right w:val="single" w:sz="4" w:space="0" w:color="auto"/>
            </w:tcBorders>
          </w:tcPr>
          <w:p w14:paraId="5ED4EEC0" w14:textId="77777777" w:rsidR="0078491D" w:rsidRPr="001010C4" w:rsidRDefault="0078491D" w:rsidP="003428B5">
            <w:pPr>
              <w:pStyle w:val="TAC"/>
              <w:rPr>
                <w:rFonts w:ascii="Calibri"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29D82540"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6419D87F"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3F7E5C23" w14:textId="77777777" w:rsidTr="003428B5">
        <w:trPr>
          <w:trHeight w:val="29"/>
        </w:trPr>
        <w:tc>
          <w:tcPr>
            <w:tcW w:w="2666" w:type="dxa"/>
            <w:tcBorders>
              <w:top w:val="nil"/>
              <w:left w:val="single" w:sz="4" w:space="0" w:color="auto"/>
              <w:bottom w:val="nil"/>
              <w:right w:val="single" w:sz="4" w:space="0" w:color="auto"/>
            </w:tcBorders>
          </w:tcPr>
          <w:p w14:paraId="090619E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A1D841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61753E" w14:textId="77777777" w:rsidR="0078491D" w:rsidRPr="001010C4" w:rsidRDefault="0078491D" w:rsidP="003428B5">
            <w:pPr>
              <w:pStyle w:val="TAC"/>
              <w:rPr>
                <w:rFonts w:ascii="Calibri" w:hAnsi="Calibri"/>
                <w:kern w:val="2"/>
                <w:sz w:val="21"/>
                <w:lang w:val="en-US" w:eastAsia="zh-CN"/>
              </w:rPr>
            </w:pPr>
            <w:r w:rsidRPr="00A34277">
              <w:t>n</w:t>
            </w:r>
            <w:r>
              <w:t>12</w:t>
            </w:r>
          </w:p>
        </w:tc>
        <w:tc>
          <w:tcPr>
            <w:tcW w:w="5096" w:type="dxa"/>
            <w:tcBorders>
              <w:top w:val="single" w:sz="4" w:space="0" w:color="auto"/>
              <w:left w:val="single" w:sz="4" w:space="0" w:color="auto"/>
              <w:bottom w:val="single" w:sz="4" w:space="0" w:color="auto"/>
              <w:right w:val="single" w:sz="4" w:space="0" w:color="auto"/>
            </w:tcBorders>
          </w:tcPr>
          <w:p w14:paraId="5ADBB446"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r>
              <w:rPr>
                <w:lang w:val="en-US" w:eastAsia="zh-CN" w:bidi="ar"/>
              </w:rPr>
              <w:t>, 15</w:t>
            </w:r>
          </w:p>
        </w:tc>
        <w:tc>
          <w:tcPr>
            <w:tcW w:w="2451" w:type="dxa"/>
            <w:tcBorders>
              <w:top w:val="nil"/>
              <w:left w:val="single" w:sz="4" w:space="0" w:color="auto"/>
              <w:bottom w:val="nil"/>
              <w:right w:val="single" w:sz="4" w:space="0" w:color="auto"/>
            </w:tcBorders>
          </w:tcPr>
          <w:p w14:paraId="399FB8B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CD87E17" w14:textId="77777777" w:rsidTr="003428B5">
        <w:trPr>
          <w:trHeight w:val="29"/>
        </w:trPr>
        <w:tc>
          <w:tcPr>
            <w:tcW w:w="2666" w:type="dxa"/>
            <w:tcBorders>
              <w:top w:val="nil"/>
              <w:left w:val="single" w:sz="4" w:space="0" w:color="auto"/>
              <w:bottom w:val="nil"/>
              <w:right w:val="single" w:sz="4" w:space="0" w:color="auto"/>
            </w:tcBorders>
          </w:tcPr>
          <w:p w14:paraId="6DA176C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656250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D85AA3" w14:textId="77777777" w:rsidR="0078491D" w:rsidRPr="001010C4" w:rsidRDefault="0078491D" w:rsidP="003428B5">
            <w:pPr>
              <w:pStyle w:val="TAC"/>
              <w:rPr>
                <w:rFonts w:ascii="Calibri"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419DCCF"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5F38B08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393CC74" w14:textId="77777777" w:rsidTr="003428B5">
        <w:trPr>
          <w:trHeight w:val="29"/>
        </w:trPr>
        <w:tc>
          <w:tcPr>
            <w:tcW w:w="2666" w:type="dxa"/>
            <w:tcBorders>
              <w:top w:val="nil"/>
              <w:left w:val="single" w:sz="4" w:space="0" w:color="auto"/>
              <w:bottom w:val="single" w:sz="4" w:space="0" w:color="auto"/>
              <w:right w:val="single" w:sz="4" w:space="0" w:color="auto"/>
            </w:tcBorders>
          </w:tcPr>
          <w:p w14:paraId="3869EC6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2A01B0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39473C" w14:textId="77777777" w:rsidR="0078491D" w:rsidRPr="001010C4" w:rsidRDefault="0078491D" w:rsidP="003428B5">
            <w:pPr>
              <w:pStyle w:val="TAC"/>
              <w:rPr>
                <w:rFonts w:ascii="Calibri" w:hAnsi="Calibri"/>
                <w:kern w:val="2"/>
                <w:sz w:val="21"/>
                <w:lang w:val="en-US" w:eastAsia="zh-CN"/>
              </w:rPr>
            </w:pPr>
            <w:r w:rsidRPr="00A34277">
              <w:t>n</w:t>
            </w:r>
            <w:r>
              <w:t>77</w:t>
            </w:r>
          </w:p>
        </w:tc>
        <w:tc>
          <w:tcPr>
            <w:tcW w:w="5096" w:type="dxa"/>
            <w:tcBorders>
              <w:top w:val="single" w:sz="4" w:space="0" w:color="auto"/>
              <w:left w:val="single" w:sz="4" w:space="0" w:color="auto"/>
              <w:bottom w:val="single" w:sz="4" w:space="0" w:color="auto"/>
              <w:right w:val="single" w:sz="4" w:space="0" w:color="auto"/>
            </w:tcBorders>
          </w:tcPr>
          <w:p w14:paraId="276EC062"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ED7458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4E586F4" w14:textId="77777777" w:rsidTr="003428B5">
        <w:trPr>
          <w:trHeight w:val="29"/>
        </w:trPr>
        <w:tc>
          <w:tcPr>
            <w:tcW w:w="2666" w:type="dxa"/>
            <w:tcBorders>
              <w:top w:val="single" w:sz="4" w:space="0" w:color="auto"/>
              <w:left w:val="single" w:sz="4" w:space="0" w:color="auto"/>
              <w:bottom w:val="nil"/>
              <w:right w:val="single" w:sz="4" w:space="0" w:color="auto"/>
            </w:tcBorders>
          </w:tcPr>
          <w:p w14:paraId="58172148" w14:textId="77777777" w:rsidR="0078491D" w:rsidRPr="001010C4" w:rsidRDefault="0078491D" w:rsidP="003428B5">
            <w:pPr>
              <w:pStyle w:val="TAC"/>
              <w:rPr>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0A64A844" w14:textId="77777777" w:rsidR="0078491D" w:rsidRPr="00DE7519" w:rsidRDefault="0078491D" w:rsidP="003428B5">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297FBC3" w14:textId="77777777" w:rsidR="0078491D" w:rsidRPr="00DE7519" w:rsidRDefault="0078491D" w:rsidP="003428B5">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2BA2577C" w14:textId="77777777" w:rsidR="0078491D" w:rsidRPr="00DE7519" w:rsidRDefault="0078491D" w:rsidP="003428B5">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0E02FC41" w14:textId="77777777" w:rsidR="0078491D" w:rsidRPr="00DE7519" w:rsidRDefault="0078491D" w:rsidP="003428B5">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2393F2AD" w14:textId="77777777" w:rsidR="0078491D" w:rsidRPr="00DE7519" w:rsidRDefault="0078491D" w:rsidP="003428B5">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7DD19F00" w14:textId="77777777" w:rsidR="0078491D" w:rsidRPr="001010C4" w:rsidRDefault="0078491D" w:rsidP="003428B5">
            <w:pPr>
              <w:pStyle w:val="TAC"/>
              <w:rPr>
                <w:lang w:val="en-US" w:eastAsia="zh-CN" w:bidi="ar"/>
              </w:rPr>
            </w:pPr>
            <w:r w:rsidRPr="00DE7519">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DCDC021" w14:textId="77777777" w:rsidR="0078491D" w:rsidRPr="001010C4" w:rsidRDefault="0078491D" w:rsidP="003428B5">
            <w:pPr>
              <w:pStyle w:val="TAC"/>
              <w:rPr>
                <w:rFonts w:ascii="Calibri"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09509905" w14:textId="77777777" w:rsidR="0078491D" w:rsidRPr="001E32DC" w:rsidRDefault="0078491D" w:rsidP="003428B5">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740AFF00"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12622DCD" w14:textId="77777777" w:rsidTr="003428B5">
        <w:trPr>
          <w:trHeight w:val="29"/>
        </w:trPr>
        <w:tc>
          <w:tcPr>
            <w:tcW w:w="2666" w:type="dxa"/>
            <w:tcBorders>
              <w:top w:val="nil"/>
              <w:left w:val="single" w:sz="4" w:space="0" w:color="auto"/>
              <w:bottom w:val="nil"/>
              <w:right w:val="single" w:sz="4" w:space="0" w:color="auto"/>
            </w:tcBorders>
          </w:tcPr>
          <w:p w14:paraId="5477247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9BEE3A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B30C2F5" w14:textId="77777777" w:rsidR="0078491D" w:rsidRPr="001010C4" w:rsidRDefault="0078491D" w:rsidP="003428B5">
            <w:pPr>
              <w:pStyle w:val="TAC"/>
              <w:rPr>
                <w:rFonts w:ascii="Calibri" w:hAnsi="Calibri"/>
                <w:kern w:val="2"/>
                <w:sz w:val="21"/>
                <w:lang w:val="en-US" w:eastAsia="zh-CN"/>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08B3EE86" w14:textId="77777777" w:rsidR="0078491D" w:rsidRPr="001E32DC" w:rsidRDefault="0078491D" w:rsidP="003428B5">
            <w:pPr>
              <w:pStyle w:val="TAC"/>
              <w:rPr>
                <w:lang w:val="en-US" w:eastAsia="zh-CN" w:bidi="ar"/>
              </w:rPr>
            </w:pPr>
            <w:r w:rsidRPr="001E32DC">
              <w:rPr>
                <w:lang w:val="en-US" w:eastAsia="zh-CN" w:bidi="ar"/>
              </w:rPr>
              <w:t>5, 10</w:t>
            </w:r>
            <w:r>
              <w:rPr>
                <w:lang w:val="en-US" w:eastAsia="zh-CN" w:bidi="ar"/>
              </w:rPr>
              <w:t>, 15</w:t>
            </w:r>
          </w:p>
        </w:tc>
        <w:tc>
          <w:tcPr>
            <w:tcW w:w="2451" w:type="dxa"/>
            <w:tcBorders>
              <w:top w:val="nil"/>
              <w:left w:val="single" w:sz="4" w:space="0" w:color="auto"/>
              <w:bottom w:val="nil"/>
              <w:right w:val="single" w:sz="4" w:space="0" w:color="auto"/>
            </w:tcBorders>
          </w:tcPr>
          <w:p w14:paraId="79D2430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CBEC999" w14:textId="77777777" w:rsidTr="003428B5">
        <w:trPr>
          <w:trHeight w:val="29"/>
        </w:trPr>
        <w:tc>
          <w:tcPr>
            <w:tcW w:w="2666" w:type="dxa"/>
            <w:tcBorders>
              <w:top w:val="nil"/>
              <w:left w:val="single" w:sz="4" w:space="0" w:color="auto"/>
              <w:bottom w:val="nil"/>
              <w:right w:val="single" w:sz="4" w:space="0" w:color="auto"/>
            </w:tcBorders>
          </w:tcPr>
          <w:p w14:paraId="5B83C53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932EF6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183E3A" w14:textId="77777777" w:rsidR="0078491D" w:rsidRPr="001010C4" w:rsidRDefault="0078491D" w:rsidP="003428B5">
            <w:pPr>
              <w:pStyle w:val="TAC"/>
              <w:rPr>
                <w:rFonts w:ascii="Calibri"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7182D28"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55893B8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B47288E" w14:textId="77777777" w:rsidTr="003428B5">
        <w:trPr>
          <w:trHeight w:val="29"/>
        </w:trPr>
        <w:tc>
          <w:tcPr>
            <w:tcW w:w="2666" w:type="dxa"/>
            <w:tcBorders>
              <w:top w:val="nil"/>
              <w:left w:val="single" w:sz="4" w:space="0" w:color="auto"/>
              <w:bottom w:val="single" w:sz="4" w:space="0" w:color="auto"/>
              <w:right w:val="single" w:sz="4" w:space="0" w:color="auto"/>
            </w:tcBorders>
          </w:tcPr>
          <w:p w14:paraId="0E48B49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645060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054070" w14:textId="77777777" w:rsidR="0078491D" w:rsidRPr="001010C4" w:rsidRDefault="0078491D" w:rsidP="003428B5">
            <w:pPr>
              <w:pStyle w:val="TAC"/>
              <w:rPr>
                <w:rFonts w:ascii="Calibri"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7185F93A" w14:textId="77777777" w:rsidR="0078491D" w:rsidRPr="001E32DC" w:rsidRDefault="0078491D" w:rsidP="003428B5">
            <w:pPr>
              <w:pStyle w:val="TAC"/>
              <w:rPr>
                <w:rFonts w:ascii="Calibri"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3BB71FA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F52A9E7" w14:textId="77777777" w:rsidTr="003428B5">
        <w:trPr>
          <w:trHeight w:val="29"/>
        </w:trPr>
        <w:tc>
          <w:tcPr>
            <w:tcW w:w="2666" w:type="dxa"/>
            <w:tcBorders>
              <w:top w:val="single" w:sz="4" w:space="0" w:color="auto"/>
              <w:left w:val="single" w:sz="4" w:space="0" w:color="auto"/>
              <w:bottom w:val="nil"/>
              <w:right w:val="single" w:sz="4" w:space="0" w:color="auto"/>
            </w:tcBorders>
          </w:tcPr>
          <w:p w14:paraId="73EBC153" w14:textId="77777777" w:rsidR="0078491D" w:rsidRPr="001010C4" w:rsidRDefault="0078491D" w:rsidP="003428B5">
            <w:pPr>
              <w:pStyle w:val="TAC"/>
              <w:rPr>
                <w:lang w:val="en-US" w:eastAsia="zh-CN" w:bidi="ar"/>
              </w:rPr>
            </w:pPr>
            <w:r w:rsidRPr="0060742F">
              <w:t>CA_n2</w:t>
            </w:r>
            <w:r>
              <w:t>A</w:t>
            </w:r>
            <w:r w:rsidRPr="0060742F">
              <w:t>-n</w:t>
            </w:r>
            <w:r>
              <w:t>14A</w:t>
            </w:r>
            <w:r w:rsidRPr="0060742F">
              <w:t>-n30</w:t>
            </w:r>
            <w:r>
              <w:t>A</w:t>
            </w:r>
            <w:r w:rsidRPr="0060742F">
              <w:t>-n66</w:t>
            </w:r>
            <w:r>
              <w:t>A</w:t>
            </w:r>
          </w:p>
        </w:tc>
        <w:tc>
          <w:tcPr>
            <w:tcW w:w="2783" w:type="dxa"/>
            <w:tcBorders>
              <w:top w:val="single" w:sz="4" w:space="0" w:color="auto"/>
              <w:left w:val="single" w:sz="4" w:space="0" w:color="auto"/>
              <w:bottom w:val="nil"/>
              <w:right w:val="single" w:sz="4" w:space="0" w:color="auto"/>
            </w:tcBorders>
          </w:tcPr>
          <w:p w14:paraId="3664832A" w14:textId="77777777" w:rsidR="0078491D" w:rsidRPr="00A771FF" w:rsidRDefault="0078491D" w:rsidP="003428B5">
            <w:pPr>
              <w:pStyle w:val="TAC"/>
              <w:rPr>
                <w:b/>
                <w:lang w:val="es-US"/>
              </w:rPr>
            </w:pPr>
            <w:r w:rsidRPr="00A771FF">
              <w:rPr>
                <w:lang w:val="es-US"/>
              </w:rPr>
              <w:t>CA_n2A-n14A</w:t>
            </w:r>
          </w:p>
          <w:p w14:paraId="4908BF65" w14:textId="77777777" w:rsidR="0078491D" w:rsidRPr="00A771FF" w:rsidRDefault="0078491D" w:rsidP="003428B5">
            <w:pPr>
              <w:pStyle w:val="TAC"/>
              <w:rPr>
                <w:b/>
                <w:lang w:val="es-US"/>
              </w:rPr>
            </w:pPr>
            <w:r w:rsidRPr="00A771FF">
              <w:rPr>
                <w:lang w:val="es-US"/>
              </w:rPr>
              <w:t>CA_n2A-n30A</w:t>
            </w:r>
          </w:p>
          <w:p w14:paraId="6FA35710" w14:textId="77777777" w:rsidR="0078491D" w:rsidRPr="00A771FF" w:rsidRDefault="0078491D" w:rsidP="003428B5">
            <w:pPr>
              <w:pStyle w:val="TAC"/>
              <w:rPr>
                <w:b/>
                <w:lang w:val="es-US"/>
              </w:rPr>
            </w:pPr>
            <w:r w:rsidRPr="00A771FF">
              <w:rPr>
                <w:lang w:val="es-US"/>
              </w:rPr>
              <w:t>CA_n2A-n66A</w:t>
            </w:r>
          </w:p>
          <w:p w14:paraId="684FE4B1" w14:textId="77777777" w:rsidR="0078491D" w:rsidRPr="00A771FF" w:rsidRDefault="0078491D" w:rsidP="003428B5">
            <w:pPr>
              <w:pStyle w:val="TAC"/>
              <w:rPr>
                <w:b/>
                <w:lang w:val="es-US"/>
              </w:rPr>
            </w:pPr>
            <w:r w:rsidRPr="00A771FF">
              <w:rPr>
                <w:lang w:val="es-US"/>
              </w:rPr>
              <w:t>CA_n14A-n30A</w:t>
            </w:r>
          </w:p>
          <w:p w14:paraId="5C053915" w14:textId="77777777" w:rsidR="0078491D" w:rsidRPr="00A771FF" w:rsidRDefault="0078491D" w:rsidP="003428B5">
            <w:pPr>
              <w:pStyle w:val="TAC"/>
              <w:rPr>
                <w:b/>
                <w:lang w:val="es-US"/>
              </w:rPr>
            </w:pPr>
            <w:r w:rsidRPr="00A771FF">
              <w:rPr>
                <w:lang w:val="es-US"/>
              </w:rPr>
              <w:t>CA_n14A-n66A</w:t>
            </w:r>
          </w:p>
          <w:p w14:paraId="4F6BD237" w14:textId="77777777" w:rsidR="0078491D" w:rsidRPr="001010C4" w:rsidRDefault="0078491D" w:rsidP="003428B5">
            <w:pPr>
              <w:pStyle w:val="TAC"/>
              <w:rPr>
                <w:lang w:val="en-US" w:eastAsia="zh-CN" w:bidi="ar"/>
              </w:rPr>
            </w:pPr>
            <w:r w:rsidRPr="00A771FF">
              <w:rPr>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766C5DEC" w14:textId="77777777" w:rsidR="0078491D" w:rsidRPr="001010C4" w:rsidRDefault="0078491D" w:rsidP="003428B5">
            <w:pPr>
              <w:pStyle w:val="TAC"/>
              <w:rPr>
                <w:rFonts w:ascii="Calibri" w:hAnsi="Calibri"/>
                <w:kern w:val="2"/>
                <w:sz w:val="21"/>
                <w:lang w:val="en-US" w:eastAsia="zh-CN"/>
              </w:rPr>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365C0DB0"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0485E299"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7C1EB057" w14:textId="77777777" w:rsidTr="003428B5">
        <w:trPr>
          <w:trHeight w:val="29"/>
        </w:trPr>
        <w:tc>
          <w:tcPr>
            <w:tcW w:w="2666" w:type="dxa"/>
            <w:tcBorders>
              <w:top w:val="nil"/>
              <w:left w:val="single" w:sz="4" w:space="0" w:color="auto"/>
              <w:bottom w:val="nil"/>
              <w:right w:val="single" w:sz="4" w:space="0" w:color="auto"/>
            </w:tcBorders>
          </w:tcPr>
          <w:p w14:paraId="414CBDB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817C5B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307DC77" w14:textId="77777777" w:rsidR="0078491D" w:rsidRPr="001010C4" w:rsidRDefault="0078491D" w:rsidP="003428B5">
            <w:pPr>
              <w:pStyle w:val="TAC"/>
              <w:rPr>
                <w:rFonts w:ascii="Calibri" w:hAnsi="Calibri"/>
                <w:kern w:val="2"/>
                <w:sz w:val="21"/>
                <w:lang w:val="en-US" w:eastAsia="zh-CN"/>
              </w:rPr>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5FA16771"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4E0A4C5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9E41E33" w14:textId="77777777" w:rsidTr="003428B5">
        <w:trPr>
          <w:trHeight w:val="29"/>
        </w:trPr>
        <w:tc>
          <w:tcPr>
            <w:tcW w:w="2666" w:type="dxa"/>
            <w:tcBorders>
              <w:top w:val="nil"/>
              <w:left w:val="single" w:sz="4" w:space="0" w:color="auto"/>
              <w:bottom w:val="nil"/>
              <w:right w:val="single" w:sz="4" w:space="0" w:color="auto"/>
            </w:tcBorders>
          </w:tcPr>
          <w:p w14:paraId="405FEF8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B757DB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659820" w14:textId="77777777" w:rsidR="0078491D" w:rsidRPr="001010C4" w:rsidRDefault="0078491D" w:rsidP="003428B5">
            <w:pPr>
              <w:pStyle w:val="TAC"/>
              <w:rPr>
                <w:rFonts w:ascii="Calibri" w:hAnsi="Calibri"/>
                <w:kern w:val="2"/>
                <w:sz w:val="21"/>
                <w:lang w:val="en-US" w:eastAsia="zh-CN"/>
              </w:rPr>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4589BCA5"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5016E88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50948D1" w14:textId="77777777" w:rsidTr="003428B5">
        <w:trPr>
          <w:trHeight w:val="29"/>
        </w:trPr>
        <w:tc>
          <w:tcPr>
            <w:tcW w:w="2666" w:type="dxa"/>
            <w:tcBorders>
              <w:top w:val="nil"/>
              <w:left w:val="single" w:sz="4" w:space="0" w:color="auto"/>
              <w:bottom w:val="single" w:sz="4" w:space="0" w:color="auto"/>
              <w:right w:val="single" w:sz="4" w:space="0" w:color="auto"/>
            </w:tcBorders>
          </w:tcPr>
          <w:p w14:paraId="5F674E1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2C823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8CE726" w14:textId="77777777" w:rsidR="0078491D" w:rsidRPr="001010C4" w:rsidRDefault="0078491D" w:rsidP="003428B5">
            <w:pPr>
              <w:pStyle w:val="TAC"/>
              <w:rPr>
                <w:rFonts w:ascii="Calibri" w:hAnsi="Calibri"/>
                <w:kern w:val="2"/>
                <w:sz w:val="21"/>
                <w:lang w:val="en-US" w:eastAsia="zh-CN"/>
              </w:rPr>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78C9537"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single" w:sz="4" w:space="0" w:color="auto"/>
              <w:right w:val="single" w:sz="4" w:space="0" w:color="auto"/>
            </w:tcBorders>
          </w:tcPr>
          <w:p w14:paraId="774534D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BEA3303" w14:textId="77777777" w:rsidTr="003428B5">
        <w:trPr>
          <w:trHeight w:val="29"/>
        </w:trPr>
        <w:tc>
          <w:tcPr>
            <w:tcW w:w="2666" w:type="dxa"/>
            <w:vMerge w:val="restart"/>
            <w:tcBorders>
              <w:top w:val="nil"/>
              <w:left w:val="single" w:sz="4" w:space="0" w:color="auto"/>
              <w:right w:val="single" w:sz="4" w:space="0" w:color="auto"/>
            </w:tcBorders>
          </w:tcPr>
          <w:p w14:paraId="403B47A0" w14:textId="77777777" w:rsidR="0078491D" w:rsidRPr="001E32DC" w:rsidRDefault="0078491D" w:rsidP="003428B5">
            <w:pPr>
              <w:keepNext/>
              <w:keepLines/>
              <w:widowControl w:val="0"/>
              <w:spacing w:after="0"/>
              <w:jc w:val="center"/>
              <w:rPr>
                <w:rFonts w:ascii="Arial"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2783" w:type="dxa"/>
            <w:tcBorders>
              <w:top w:val="nil"/>
              <w:left w:val="single" w:sz="4" w:space="0" w:color="auto"/>
              <w:bottom w:val="single" w:sz="4" w:space="0" w:color="FFFFFF" w:themeColor="background1"/>
              <w:right w:val="single" w:sz="4" w:space="0" w:color="auto"/>
            </w:tcBorders>
          </w:tcPr>
          <w:p w14:paraId="3D37ACD4" w14:textId="77777777" w:rsidR="0078491D" w:rsidRPr="008857D2" w:rsidRDefault="0078491D" w:rsidP="003428B5">
            <w:pPr>
              <w:pStyle w:val="TAC"/>
              <w:rPr>
                <w:lang w:val="es-US"/>
              </w:rPr>
            </w:pPr>
            <w:r w:rsidRPr="00A771FF">
              <w:rPr>
                <w:lang w:val="es-US"/>
              </w:rPr>
              <w:t>CA_n2A-n14A</w:t>
            </w:r>
          </w:p>
          <w:p w14:paraId="1BEE037B" w14:textId="77777777" w:rsidR="0078491D" w:rsidRPr="008857D2" w:rsidRDefault="0078491D" w:rsidP="003428B5">
            <w:pPr>
              <w:pStyle w:val="TAC"/>
              <w:rPr>
                <w:lang w:val="es-US"/>
              </w:rPr>
            </w:pPr>
            <w:r w:rsidRPr="00A771FF">
              <w:rPr>
                <w:lang w:val="es-US"/>
              </w:rPr>
              <w:t>CA_n2A-n30A</w:t>
            </w:r>
          </w:p>
          <w:p w14:paraId="15083D95" w14:textId="77777777" w:rsidR="0078491D" w:rsidRPr="008857D2" w:rsidRDefault="0078491D" w:rsidP="003428B5">
            <w:pPr>
              <w:pStyle w:val="TAC"/>
              <w:rPr>
                <w:lang w:val="es-US"/>
              </w:rPr>
            </w:pPr>
            <w:r w:rsidRPr="00A771FF">
              <w:rPr>
                <w:lang w:val="es-US"/>
              </w:rPr>
              <w:t>CA_n2A-n66A</w:t>
            </w:r>
          </w:p>
          <w:p w14:paraId="782F43EF" w14:textId="77777777" w:rsidR="0078491D" w:rsidRPr="008857D2" w:rsidRDefault="0078491D" w:rsidP="003428B5">
            <w:pPr>
              <w:pStyle w:val="TAC"/>
              <w:rPr>
                <w:lang w:val="es-US"/>
              </w:rPr>
            </w:pPr>
            <w:r w:rsidRPr="00A771FF">
              <w:rPr>
                <w:lang w:val="es-US"/>
              </w:rPr>
              <w:t>CA_n14A-n30A</w:t>
            </w:r>
          </w:p>
          <w:p w14:paraId="484E1A9D" w14:textId="77777777" w:rsidR="0078491D" w:rsidRPr="008857D2" w:rsidRDefault="0078491D" w:rsidP="003428B5">
            <w:pPr>
              <w:pStyle w:val="TAC"/>
              <w:rPr>
                <w:lang w:val="es-US"/>
              </w:rPr>
            </w:pPr>
            <w:r w:rsidRPr="00A771FF">
              <w:rPr>
                <w:lang w:val="es-US"/>
              </w:rPr>
              <w:t>CA_n14A-n66A</w:t>
            </w:r>
          </w:p>
          <w:p w14:paraId="775FDD5C" w14:textId="77777777" w:rsidR="0078491D" w:rsidRPr="001E32DC" w:rsidRDefault="0078491D" w:rsidP="003428B5">
            <w:pPr>
              <w:keepNext/>
              <w:keepLines/>
              <w:widowControl w:val="0"/>
              <w:spacing w:after="0"/>
              <w:jc w:val="center"/>
              <w:rPr>
                <w:rFonts w:ascii="Arial" w:hAnsi="Arial"/>
                <w:kern w:val="2"/>
                <w:sz w:val="18"/>
                <w:szCs w:val="22"/>
                <w:lang w:val="en-US"/>
              </w:rPr>
            </w:pPr>
            <w:r w:rsidRPr="008857D2">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3BC1AF1" w14:textId="77777777" w:rsidR="0078491D" w:rsidRPr="00A34277" w:rsidRDefault="0078491D" w:rsidP="003428B5">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52626797" w14:textId="77777777" w:rsidR="0078491D" w:rsidRDefault="0078491D" w:rsidP="003428B5">
            <w:pPr>
              <w:pStyle w:val="TAC"/>
              <w:rPr>
                <w:lang w:val="en-US" w:eastAsia="zh-CN" w:bidi="ar"/>
              </w:rPr>
            </w:pPr>
            <w:r w:rsidRPr="00303240">
              <w:rPr>
                <w:szCs w:val="18"/>
              </w:rPr>
              <w:t>CA_n</w:t>
            </w:r>
            <w:r>
              <w:rPr>
                <w:szCs w:val="18"/>
              </w:rPr>
              <w:t>2(2A)_BCS0</w:t>
            </w:r>
          </w:p>
        </w:tc>
        <w:tc>
          <w:tcPr>
            <w:tcW w:w="2451" w:type="dxa"/>
            <w:vMerge w:val="restart"/>
            <w:tcBorders>
              <w:top w:val="nil"/>
              <w:left w:val="single" w:sz="4" w:space="0" w:color="auto"/>
              <w:right w:val="single" w:sz="4" w:space="0" w:color="auto"/>
            </w:tcBorders>
          </w:tcPr>
          <w:p w14:paraId="242CF61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78491D" w:rsidRPr="001E32DC" w14:paraId="3DE9E12B" w14:textId="77777777" w:rsidTr="003428B5">
        <w:trPr>
          <w:trHeight w:val="29"/>
        </w:trPr>
        <w:tc>
          <w:tcPr>
            <w:tcW w:w="2666" w:type="dxa"/>
            <w:vMerge/>
            <w:tcBorders>
              <w:left w:val="single" w:sz="4" w:space="0" w:color="auto"/>
              <w:right w:val="single" w:sz="4" w:space="0" w:color="auto"/>
            </w:tcBorders>
          </w:tcPr>
          <w:p w14:paraId="12B3E5B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A7F647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43EB0D5" w14:textId="77777777" w:rsidR="0078491D" w:rsidRPr="00A34277" w:rsidRDefault="0078491D" w:rsidP="003428B5">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14128F4F" w14:textId="77777777" w:rsidR="0078491D"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vMerge/>
            <w:tcBorders>
              <w:left w:val="single" w:sz="4" w:space="0" w:color="auto"/>
              <w:right w:val="single" w:sz="4" w:space="0" w:color="auto"/>
            </w:tcBorders>
          </w:tcPr>
          <w:p w14:paraId="2710787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792A6CF" w14:textId="77777777" w:rsidTr="003428B5">
        <w:trPr>
          <w:trHeight w:val="29"/>
        </w:trPr>
        <w:tc>
          <w:tcPr>
            <w:tcW w:w="2666" w:type="dxa"/>
            <w:vMerge/>
            <w:tcBorders>
              <w:left w:val="single" w:sz="4" w:space="0" w:color="auto"/>
              <w:right w:val="single" w:sz="4" w:space="0" w:color="auto"/>
            </w:tcBorders>
          </w:tcPr>
          <w:p w14:paraId="506FFF1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39A18B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B29B30" w14:textId="77777777" w:rsidR="0078491D" w:rsidRPr="00A34277" w:rsidRDefault="0078491D" w:rsidP="003428B5">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53F86C8F" w14:textId="77777777" w:rsidR="0078491D"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vMerge/>
            <w:tcBorders>
              <w:left w:val="single" w:sz="4" w:space="0" w:color="auto"/>
              <w:right w:val="single" w:sz="4" w:space="0" w:color="auto"/>
            </w:tcBorders>
          </w:tcPr>
          <w:p w14:paraId="7C6987F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01E83DA" w14:textId="77777777" w:rsidTr="003428B5">
        <w:trPr>
          <w:trHeight w:val="29"/>
        </w:trPr>
        <w:tc>
          <w:tcPr>
            <w:tcW w:w="2666" w:type="dxa"/>
            <w:vMerge/>
            <w:tcBorders>
              <w:left w:val="single" w:sz="4" w:space="0" w:color="auto"/>
              <w:bottom w:val="single" w:sz="4" w:space="0" w:color="auto"/>
              <w:right w:val="single" w:sz="4" w:space="0" w:color="auto"/>
            </w:tcBorders>
          </w:tcPr>
          <w:p w14:paraId="5016528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367E9B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47DFCED" w14:textId="77777777" w:rsidR="0078491D" w:rsidRPr="00A34277" w:rsidRDefault="0078491D" w:rsidP="003428B5">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305CFC12" w14:textId="77777777" w:rsidR="0078491D"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vMerge/>
            <w:tcBorders>
              <w:left w:val="single" w:sz="4" w:space="0" w:color="auto"/>
              <w:bottom w:val="single" w:sz="4" w:space="0" w:color="auto"/>
              <w:right w:val="single" w:sz="4" w:space="0" w:color="auto"/>
            </w:tcBorders>
          </w:tcPr>
          <w:p w14:paraId="7A3F0E8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B5B22A6" w14:textId="77777777" w:rsidTr="003428B5">
        <w:trPr>
          <w:trHeight w:val="29"/>
        </w:trPr>
        <w:tc>
          <w:tcPr>
            <w:tcW w:w="2666" w:type="dxa"/>
            <w:vMerge w:val="restart"/>
            <w:tcBorders>
              <w:top w:val="nil"/>
              <w:left w:val="single" w:sz="4" w:space="0" w:color="auto"/>
              <w:right w:val="single" w:sz="4" w:space="0" w:color="auto"/>
            </w:tcBorders>
          </w:tcPr>
          <w:p w14:paraId="0DB51E6F" w14:textId="77777777" w:rsidR="0078491D" w:rsidRPr="001E32DC" w:rsidRDefault="0078491D" w:rsidP="003428B5">
            <w:pPr>
              <w:keepNext/>
              <w:keepLines/>
              <w:widowControl w:val="0"/>
              <w:spacing w:after="0"/>
              <w:jc w:val="center"/>
              <w:rPr>
                <w:rFonts w:ascii="Arial"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2783" w:type="dxa"/>
            <w:tcBorders>
              <w:top w:val="nil"/>
              <w:left w:val="single" w:sz="4" w:space="0" w:color="auto"/>
              <w:bottom w:val="single" w:sz="4" w:space="0" w:color="FFFFFF" w:themeColor="background1"/>
              <w:right w:val="single" w:sz="4" w:space="0" w:color="auto"/>
            </w:tcBorders>
          </w:tcPr>
          <w:p w14:paraId="785D52CD" w14:textId="77777777" w:rsidR="0078491D" w:rsidRPr="00DB2CE8" w:rsidRDefault="0078491D" w:rsidP="003428B5">
            <w:pPr>
              <w:pStyle w:val="TAC"/>
              <w:rPr>
                <w:lang w:val="es-US"/>
              </w:rPr>
            </w:pPr>
            <w:r w:rsidRPr="00A771FF">
              <w:rPr>
                <w:lang w:val="es-US"/>
              </w:rPr>
              <w:t>CA_n2A-n14A</w:t>
            </w:r>
          </w:p>
          <w:p w14:paraId="2F3E7171" w14:textId="77777777" w:rsidR="0078491D" w:rsidRPr="00DB2CE8" w:rsidRDefault="0078491D" w:rsidP="003428B5">
            <w:pPr>
              <w:pStyle w:val="TAC"/>
              <w:rPr>
                <w:lang w:val="es-US"/>
              </w:rPr>
            </w:pPr>
            <w:r w:rsidRPr="00A771FF">
              <w:rPr>
                <w:lang w:val="es-US"/>
              </w:rPr>
              <w:t>CA_n2A-n30A</w:t>
            </w:r>
          </w:p>
          <w:p w14:paraId="0992D658" w14:textId="77777777" w:rsidR="0078491D" w:rsidRPr="00DB2CE8" w:rsidRDefault="0078491D" w:rsidP="003428B5">
            <w:pPr>
              <w:pStyle w:val="TAC"/>
              <w:rPr>
                <w:lang w:val="es-US"/>
              </w:rPr>
            </w:pPr>
            <w:r w:rsidRPr="00A771FF">
              <w:rPr>
                <w:lang w:val="es-US"/>
              </w:rPr>
              <w:t>CA_n2A-n66A</w:t>
            </w:r>
          </w:p>
          <w:p w14:paraId="61359CB9" w14:textId="77777777" w:rsidR="0078491D" w:rsidRPr="00DB2CE8" w:rsidRDefault="0078491D" w:rsidP="003428B5">
            <w:pPr>
              <w:pStyle w:val="TAC"/>
              <w:rPr>
                <w:lang w:val="es-US"/>
              </w:rPr>
            </w:pPr>
            <w:r w:rsidRPr="00A771FF">
              <w:rPr>
                <w:lang w:val="es-US"/>
              </w:rPr>
              <w:t>CA_n14A-n30A</w:t>
            </w:r>
          </w:p>
          <w:p w14:paraId="60CA4C3B" w14:textId="77777777" w:rsidR="0078491D" w:rsidRPr="00DB2CE8" w:rsidRDefault="0078491D" w:rsidP="003428B5">
            <w:pPr>
              <w:pStyle w:val="TAC"/>
              <w:rPr>
                <w:lang w:val="es-US"/>
              </w:rPr>
            </w:pPr>
            <w:r w:rsidRPr="00A771FF">
              <w:rPr>
                <w:lang w:val="es-US"/>
              </w:rPr>
              <w:t>CA_n14A-n66A</w:t>
            </w:r>
          </w:p>
          <w:p w14:paraId="4BDB6A45" w14:textId="77777777" w:rsidR="0078491D" w:rsidRPr="001E32DC" w:rsidRDefault="0078491D" w:rsidP="003428B5">
            <w:pPr>
              <w:keepNext/>
              <w:keepLines/>
              <w:widowControl w:val="0"/>
              <w:spacing w:after="0"/>
              <w:jc w:val="center"/>
              <w:rPr>
                <w:rFonts w:ascii="Arial" w:hAnsi="Arial"/>
                <w:kern w:val="2"/>
                <w:sz w:val="18"/>
                <w:szCs w:val="22"/>
                <w:lang w:val="en-US"/>
              </w:rPr>
            </w:pPr>
            <w:r w:rsidRPr="00DB2CE8">
              <w:rPr>
                <w:rFonts w:ascii="Arial" w:hAnsi="Arial"/>
                <w:sz w:val="18"/>
                <w:lang w:val="es-US"/>
              </w:rPr>
              <w:t>CA_n30A-n66A</w:t>
            </w:r>
          </w:p>
        </w:tc>
        <w:tc>
          <w:tcPr>
            <w:tcW w:w="1259" w:type="dxa"/>
            <w:tcBorders>
              <w:top w:val="single" w:sz="4" w:space="0" w:color="auto"/>
              <w:left w:val="single" w:sz="4" w:space="0" w:color="auto"/>
              <w:bottom w:val="single" w:sz="4" w:space="0" w:color="auto"/>
              <w:right w:val="single" w:sz="4" w:space="0" w:color="auto"/>
            </w:tcBorders>
          </w:tcPr>
          <w:p w14:paraId="3B88B60E" w14:textId="77777777" w:rsidR="0078491D" w:rsidRPr="00A34277" w:rsidRDefault="0078491D" w:rsidP="003428B5">
            <w:pPr>
              <w:pStyle w:val="TAC"/>
            </w:pPr>
            <w:r w:rsidRPr="00A34277">
              <w:rPr>
                <w:rFonts w:hint="eastAsia"/>
              </w:rPr>
              <w:t>n</w:t>
            </w:r>
            <w:r>
              <w:t>2</w:t>
            </w:r>
          </w:p>
        </w:tc>
        <w:tc>
          <w:tcPr>
            <w:tcW w:w="5096" w:type="dxa"/>
            <w:tcBorders>
              <w:top w:val="single" w:sz="4" w:space="0" w:color="auto"/>
              <w:left w:val="single" w:sz="4" w:space="0" w:color="auto"/>
              <w:bottom w:val="single" w:sz="4" w:space="0" w:color="auto"/>
              <w:right w:val="single" w:sz="4" w:space="0" w:color="auto"/>
            </w:tcBorders>
          </w:tcPr>
          <w:p w14:paraId="06BCFA86" w14:textId="77777777" w:rsidR="0078491D"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vMerge w:val="restart"/>
            <w:tcBorders>
              <w:top w:val="nil"/>
              <w:left w:val="single" w:sz="4" w:space="0" w:color="auto"/>
              <w:right w:val="single" w:sz="4" w:space="0" w:color="auto"/>
            </w:tcBorders>
          </w:tcPr>
          <w:p w14:paraId="1AE3AC7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r>
              <w:rPr>
                <w:rFonts w:ascii="Arial" w:hAnsi="Arial" w:hint="eastAsia"/>
                <w:kern w:val="2"/>
                <w:sz w:val="18"/>
                <w:szCs w:val="22"/>
                <w:lang w:val="en-US" w:eastAsia="zh-CN"/>
              </w:rPr>
              <w:t>0</w:t>
            </w:r>
          </w:p>
        </w:tc>
      </w:tr>
      <w:tr w:rsidR="0078491D" w:rsidRPr="001E32DC" w14:paraId="521EFBEC" w14:textId="77777777" w:rsidTr="003428B5">
        <w:trPr>
          <w:trHeight w:val="29"/>
        </w:trPr>
        <w:tc>
          <w:tcPr>
            <w:tcW w:w="2666" w:type="dxa"/>
            <w:vMerge/>
            <w:tcBorders>
              <w:left w:val="single" w:sz="4" w:space="0" w:color="auto"/>
              <w:right w:val="single" w:sz="4" w:space="0" w:color="auto"/>
            </w:tcBorders>
          </w:tcPr>
          <w:p w14:paraId="624D0B9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C2EFD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1788764" w14:textId="77777777" w:rsidR="0078491D" w:rsidRPr="00A34277" w:rsidRDefault="0078491D" w:rsidP="003428B5">
            <w:pPr>
              <w:pStyle w:val="TAC"/>
            </w:pPr>
            <w:r w:rsidRPr="00A34277">
              <w:t>n</w:t>
            </w:r>
            <w:r>
              <w:t>14</w:t>
            </w:r>
          </w:p>
        </w:tc>
        <w:tc>
          <w:tcPr>
            <w:tcW w:w="5096" w:type="dxa"/>
            <w:tcBorders>
              <w:top w:val="single" w:sz="4" w:space="0" w:color="auto"/>
              <w:left w:val="single" w:sz="4" w:space="0" w:color="auto"/>
              <w:bottom w:val="single" w:sz="4" w:space="0" w:color="auto"/>
              <w:right w:val="single" w:sz="4" w:space="0" w:color="auto"/>
            </w:tcBorders>
          </w:tcPr>
          <w:p w14:paraId="57EED135" w14:textId="77777777" w:rsidR="0078491D"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vMerge/>
            <w:tcBorders>
              <w:left w:val="single" w:sz="4" w:space="0" w:color="auto"/>
              <w:right w:val="single" w:sz="4" w:space="0" w:color="auto"/>
            </w:tcBorders>
          </w:tcPr>
          <w:p w14:paraId="7FDCBBD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0EA7589" w14:textId="77777777" w:rsidTr="003428B5">
        <w:trPr>
          <w:trHeight w:val="29"/>
        </w:trPr>
        <w:tc>
          <w:tcPr>
            <w:tcW w:w="2666" w:type="dxa"/>
            <w:vMerge/>
            <w:tcBorders>
              <w:left w:val="single" w:sz="4" w:space="0" w:color="auto"/>
              <w:right w:val="single" w:sz="4" w:space="0" w:color="auto"/>
            </w:tcBorders>
          </w:tcPr>
          <w:p w14:paraId="09B37E4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5FF3E3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C0252BD" w14:textId="77777777" w:rsidR="0078491D" w:rsidRPr="00A34277" w:rsidRDefault="0078491D" w:rsidP="003428B5">
            <w:pPr>
              <w:pStyle w:val="TAC"/>
            </w:pPr>
            <w:r w:rsidRPr="00A34277">
              <w:t>n</w:t>
            </w:r>
            <w:r>
              <w:t>30</w:t>
            </w:r>
          </w:p>
        </w:tc>
        <w:tc>
          <w:tcPr>
            <w:tcW w:w="5096" w:type="dxa"/>
            <w:tcBorders>
              <w:top w:val="single" w:sz="4" w:space="0" w:color="auto"/>
              <w:left w:val="single" w:sz="4" w:space="0" w:color="auto"/>
              <w:bottom w:val="single" w:sz="4" w:space="0" w:color="auto"/>
              <w:right w:val="single" w:sz="4" w:space="0" w:color="auto"/>
            </w:tcBorders>
          </w:tcPr>
          <w:p w14:paraId="302D148C" w14:textId="77777777" w:rsidR="0078491D"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vMerge/>
            <w:tcBorders>
              <w:left w:val="single" w:sz="4" w:space="0" w:color="auto"/>
              <w:right w:val="single" w:sz="4" w:space="0" w:color="auto"/>
            </w:tcBorders>
          </w:tcPr>
          <w:p w14:paraId="4C7A0A5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EF08EBE" w14:textId="77777777" w:rsidTr="003428B5">
        <w:trPr>
          <w:trHeight w:val="29"/>
        </w:trPr>
        <w:tc>
          <w:tcPr>
            <w:tcW w:w="2666" w:type="dxa"/>
            <w:vMerge/>
            <w:tcBorders>
              <w:left w:val="single" w:sz="4" w:space="0" w:color="auto"/>
              <w:bottom w:val="single" w:sz="4" w:space="0" w:color="auto"/>
              <w:right w:val="single" w:sz="4" w:space="0" w:color="auto"/>
            </w:tcBorders>
          </w:tcPr>
          <w:p w14:paraId="3DABAD6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E28682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310273" w14:textId="77777777" w:rsidR="0078491D" w:rsidRPr="00A34277" w:rsidRDefault="0078491D" w:rsidP="003428B5">
            <w:pPr>
              <w:pStyle w:val="TAC"/>
            </w:pPr>
            <w:r w:rsidRPr="00A34277">
              <w:t>n</w:t>
            </w:r>
            <w:r>
              <w:t>66</w:t>
            </w:r>
          </w:p>
        </w:tc>
        <w:tc>
          <w:tcPr>
            <w:tcW w:w="5096" w:type="dxa"/>
            <w:tcBorders>
              <w:top w:val="single" w:sz="4" w:space="0" w:color="auto"/>
              <w:left w:val="single" w:sz="4" w:space="0" w:color="auto"/>
              <w:bottom w:val="single" w:sz="4" w:space="0" w:color="auto"/>
              <w:right w:val="single" w:sz="4" w:space="0" w:color="auto"/>
            </w:tcBorders>
          </w:tcPr>
          <w:p w14:paraId="4637E4E5" w14:textId="77777777" w:rsidR="0078491D" w:rsidRDefault="0078491D" w:rsidP="003428B5">
            <w:pPr>
              <w:pStyle w:val="TAC"/>
              <w:rPr>
                <w:lang w:val="en-US" w:eastAsia="zh-CN" w:bidi="ar"/>
              </w:rPr>
            </w:pPr>
            <w:r w:rsidRPr="00303240">
              <w:rPr>
                <w:szCs w:val="18"/>
              </w:rPr>
              <w:t>CA_n</w:t>
            </w:r>
            <w:r>
              <w:rPr>
                <w:szCs w:val="18"/>
              </w:rPr>
              <w:t>66(2A)_BCS1</w:t>
            </w:r>
          </w:p>
        </w:tc>
        <w:tc>
          <w:tcPr>
            <w:tcW w:w="2451" w:type="dxa"/>
            <w:vMerge/>
            <w:tcBorders>
              <w:left w:val="single" w:sz="4" w:space="0" w:color="auto"/>
              <w:bottom w:val="single" w:sz="4" w:space="0" w:color="auto"/>
              <w:right w:val="single" w:sz="4" w:space="0" w:color="auto"/>
            </w:tcBorders>
          </w:tcPr>
          <w:p w14:paraId="69550D6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14E6F3A" w14:textId="77777777" w:rsidTr="003428B5">
        <w:trPr>
          <w:trHeight w:val="29"/>
        </w:trPr>
        <w:tc>
          <w:tcPr>
            <w:tcW w:w="2666" w:type="dxa"/>
            <w:tcBorders>
              <w:top w:val="single" w:sz="4" w:space="0" w:color="auto"/>
              <w:left w:val="single" w:sz="4" w:space="0" w:color="auto"/>
              <w:bottom w:val="nil"/>
              <w:right w:val="single" w:sz="4" w:space="0" w:color="auto"/>
            </w:tcBorders>
          </w:tcPr>
          <w:p w14:paraId="6DA11D29" w14:textId="77777777" w:rsidR="0078491D" w:rsidRPr="001010C4" w:rsidRDefault="0078491D" w:rsidP="003428B5">
            <w:pPr>
              <w:pStyle w:val="TAC"/>
              <w:rPr>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2783" w:type="dxa"/>
            <w:tcBorders>
              <w:top w:val="single" w:sz="4" w:space="0" w:color="auto"/>
              <w:left w:val="single" w:sz="4" w:space="0" w:color="auto"/>
              <w:bottom w:val="nil"/>
              <w:right w:val="single" w:sz="4" w:space="0" w:color="auto"/>
            </w:tcBorders>
          </w:tcPr>
          <w:p w14:paraId="58E89DC3" w14:textId="77777777" w:rsidR="0078491D" w:rsidRPr="007947B6" w:rsidRDefault="0078491D" w:rsidP="003428B5">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EF92305" w14:textId="77777777" w:rsidR="0078491D" w:rsidRDefault="0078491D" w:rsidP="003428B5">
            <w:pPr>
              <w:pStyle w:val="TAC"/>
              <w:rPr>
                <w:lang w:eastAsia="zh-CN"/>
              </w:rPr>
            </w:pPr>
            <w:r w:rsidRPr="007E4221">
              <w:rPr>
                <w:lang w:eastAsia="zh-CN"/>
              </w:rPr>
              <w:t>CA_n2A-n14A</w:t>
            </w:r>
          </w:p>
          <w:p w14:paraId="66C16735" w14:textId="77777777" w:rsidR="0078491D" w:rsidRDefault="0078491D" w:rsidP="003428B5">
            <w:pPr>
              <w:pStyle w:val="TAC"/>
              <w:rPr>
                <w:lang w:eastAsia="zh-CN"/>
              </w:rPr>
            </w:pPr>
            <w:r w:rsidRPr="007E4221">
              <w:rPr>
                <w:lang w:eastAsia="zh-CN"/>
              </w:rPr>
              <w:t>CA_n2A-n30A</w:t>
            </w:r>
          </w:p>
          <w:p w14:paraId="24A147C7" w14:textId="77777777" w:rsidR="0078491D" w:rsidRDefault="0078491D" w:rsidP="003428B5">
            <w:pPr>
              <w:pStyle w:val="TAC"/>
              <w:rPr>
                <w:lang w:eastAsia="zh-CN"/>
              </w:rPr>
            </w:pPr>
            <w:r w:rsidRPr="007E4221">
              <w:rPr>
                <w:lang w:eastAsia="zh-CN"/>
              </w:rPr>
              <w:t>CA_n2A-n77A</w:t>
            </w:r>
            <w:r w:rsidRPr="00276DE5">
              <w:rPr>
                <w:vertAlign w:val="superscript"/>
                <w:lang w:eastAsia="zh-CN"/>
              </w:rPr>
              <w:t>5</w:t>
            </w:r>
          </w:p>
          <w:p w14:paraId="5A4B69DE" w14:textId="77777777" w:rsidR="0078491D" w:rsidRDefault="0078491D" w:rsidP="003428B5">
            <w:pPr>
              <w:pStyle w:val="TAC"/>
              <w:rPr>
                <w:lang w:eastAsia="zh-CN"/>
              </w:rPr>
            </w:pPr>
            <w:r w:rsidRPr="007E4221">
              <w:rPr>
                <w:lang w:eastAsia="zh-CN"/>
              </w:rPr>
              <w:t>CA_n14A-n30A</w:t>
            </w:r>
          </w:p>
          <w:p w14:paraId="1A295BEB" w14:textId="77777777" w:rsidR="0078491D" w:rsidRDefault="0078491D" w:rsidP="003428B5">
            <w:pPr>
              <w:pStyle w:val="TAC"/>
              <w:rPr>
                <w:lang w:eastAsia="zh-CN"/>
              </w:rPr>
            </w:pPr>
            <w:r w:rsidRPr="007E4221">
              <w:rPr>
                <w:lang w:eastAsia="zh-CN"/>
              </w:rPr>
              <w:t>CA_n14A-n77A</w:t>
            </w:r>
            <w:r w:rsidRPr="00276DE5">
              <w:rPr>
                <w:vertAlign w:val="superscript"/>
                <w:lang w:eastAsia="zh-CN"/>
              </w:rPr>
              <w:t>5</w:t>
            </w:r>
          </w:p>
          <w:p w14:paraId="3FB7F9EC" w14:textId="77777777" w:rsidR="0078491D" w:rsidRPr="001010C4" w:rsidRDefault="0078491D" w:rsidP="003428B5">
            <w:pPr>
              <w:pStyle w:val="TAC"/>
              <w:rPr>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0FFBAB61" w14:textId="77777777" w:rsidR="0078491D" w:rsidRPr="001010C4" w:rsidRDefault="0078491D" w:rsidP="003428B5">
            <w:pPr>
              <w:pStyle w:val="TAC"/>
              <w:rPr>
                <w:rFonts w:ascii="Calibri"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4EA5725"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6D1DF50A"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404D18EC" w14:textId="77777777" w:rsidTr="003428B5">
        <w:trPr>
          <w:trHeight w:val="29"/>
        </w:trPr>
        <w:tc>
          <w:tcPr>
            <w:tcW w:w="2666" w:type="dxa"/>
            <w:tcBorders>
              <w:top w:val="nil"/>
              <w:left w:val="single" w:sz="4" w:space="0" w:color="auto"/>
              <w:bottom w:val="nil"/>
              <w:right w:val="single" w:sz="4" w:space="0" w:color="auto"/>
            </w:tcBorders>
          </w:tcPr>
          <w:p w14:paraId="290DE1C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49C7E9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B15021" w14:textId="77777777" w:rsidR="0078491D" w:rsidRPr="001010C4" w:rsidRDefault="0078491D" w:rsidP="003428B5">
            <w:pPr>
              <w:pStyle w:val="TAC"/>
              <w:rPr>
                <w:rFonts w:ascii="Calibri"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775BE3B1"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1B3AF81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22DE5AF" w14:textId="77777777" w:rsidTr="003428B5">
        <w:trPr>
          <w:trHeight w:val="29"/>
        </w:trPr>
        <w:tc>
          <w:tcPr>
            <w:tcW w:w="2666" w:type="dxa"/>
            <w:tcBorders>
              <w:top w:val="nil"/>
              <w:left w:val="single" w:sz="4" w:space="0" w:color="auto"/>
              <w:bottom w:val="nil"/>
              <w:right w:val="single" w:sz="4" w:space="0" w:color="auto"/>
            </w:tcBorders>
          </w:tcPr>
          <w:p w14:paraId="68C1EBE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283D26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2BE9A6" w14:textId="77777777" w:rsidR="0078491D" w:rsidRPr="001010C4" w:rsidRDefault="0078491D" w:rsidP="003428B5">
            <w:pPr>
              <w:pStyle w:val="TAC"/>
              <w:rPr>
                <w:rFonts w:ascii="Calibri"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1DAF678A"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6D23D1A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1849EF6" w14:textId="77777777" w:rsidTr="003428B5">
        <w:trPr>
          <w:trHeight w:val="29"/>
        </w:trPr>
        <w:tc>
          <w:tcPr>
            <w:tcW w:w="2666" w:type="dxa"/>
            <w:tcBorders>
              <w:top w:val="nil"/>
              <w:left w:val="single" w:sz="4" w:space="0" w:color="auto"/>
              <w:bottom w:val="single" w:sz="4" w:space="0" w:color="auto"/>
              <w:right w:val="single" w:sz="4" w:space="0" w:color="auto"/>
            </w:tcBorders>
          </w:tcPr>
          <w:p w14:paraId="05D1161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149F81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BFE5AC" w14:textId="77777777" w:rsidR="0078491D" w:rsidRPr="001010C4" w:rsidRDefault="0078491D" w:rsidP="003428B5">
            <w:pPr>
              <w:pStyle w:val="TAC"/>
              <w:rPr>
                <w:rFonts w:ascii="Calibri"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5DAC45C"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4ABE53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F834DD6" w14:textId="77777777" w:rsidTr="003428B5">
        <w:trPr>
          <w:trHeight w:val="29"/>
        </w:trPr>
        <w:tc>
          <w:tcPr>
            <w:tcW w:w="2666" w:type="dxa"/>
            <w:tcBorders>
              <w:top w:val="single" w:sz="4" w:space="0" w:color="auto"/>
              <w:left w:val="single" w:sz="4" w:space="0" w:color="auto"/>
              <w:bottom w:val="nil"/>
              <w:right w:val="single" w:sz="4" w:space="0" w:color="auto"/>
            </w:tcBorders>
          </w:tcPr>
          <w:p w14:paraId="27D2F725" w14:textId="77777777" w:rsidR="0078491D" w:rsidRPr="001010C4" w:rsidRDefault="0078491D" w:rsidP="003428B5">
            <w:pPr>
              <w:pStyle w:val="TAC"/>
              <w:rPr>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63600D9F" w14:textId="77777777" w:rsidR="0078491D" w:rsidRPr="007947B6" w:rsidRDefault="0078491D" w:rsidP="003428B5">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6F77C07" w14:textId="77777777" w:rsidR="0078491D" w:rsidRDefault="0078491D" w:rsidP="003428B5">
            <w:pPr>
              <w:pStyle w:val="TAC"/>
              <w:rPr>
                <w:lang w:eastAsia="zh-CN"/>
              </w:rPr>
            </w:pPr>
            <w:r w:rsidRPr="007E4221">
              <w:rPr>
                <w:lang w:eastAsia="zh-CN"/>
              </w:rPr>
              <w:t>CA_n2A-n14A</w:t>
            </w:r>
          </w:p>
          <w:p w14:paraId="0F5E0EA2" w14:textId="77777777" w:rsidR="0078491D" w:rsidRDefault="0078491D" w:rsidP="003428B5">
            <w:pPr>
              <w:pStyle w:val="TAC"/>
              <w:rPr>
                <w:lang w:eastAsia="zh-CN"/>
              </w:rPr>
            </w:pPr>
            <w:r w:rsidRPr="007E4221">
              <w:rPr>
                <w:lang w:eastAsia="zh-CN"/>
              </w:rPr>
              <w:t>CA_n2A-n30A</w:t>
            </w:r>
          </w:p>
          <w:p w14:paraId="26641A85" w14:textId="77777777" w:rsidR="0078491D" w:rsidRDefault="0078491D" w:rsidP="003428B5">
            <w:pPr>
              <w:pStyle w:val="TAC"/>
              <w:rPr>
                <w:lang w:eastAsia="zh-CN"/>
              </w:rPr>
            </w:pPr>
            <w:r w:rsidRPr="007E4221">
              <w:rPr>
                <w:lang w:eastAsia="zh-CN"/>
              </w:rPr>
              <w:t>CA_n2A-n77A</w:t>
            </w:r>
            <w:r w:rsidRPr="00276DE5">
              <w:rPr>
                <w:vertAlign w:val="superscript"/>
                <w:lang w:eastAsia="zh-CN"/>
              </w:rPr>
              <w:t>5</w:t>
            </w:r>
          </w:p>
          <w:p w14:paraId="695A2699" w14:textId="77777777" w:rsidR="0078491D" w:rsidRDefault="0078491D" w:rsidP="003428B5">
            <w:pPr>
              <w:pStyle w:val="TAC"/>
              <w:rPr>
                <w:lang w:eastAsia="zh-CN"/>
              </w:rPr>
            </w:pPr>
            <w:r w:rsidRPr="007E4221">
              <w:rPr>
                <w:lang w:eastAsia="zh-CN"/>
              </w:rPr>
              <w:t>CA_n14A-n30A</w:t>
            </w:r>
          </w:p>
          <w:p w14:paraId="4287A3F5" w14:textId="77777777" w:rsidR="0078491D" w:rsidRDefault="0078491D" w:rsidP="003428B5">
            <w:pPr>
              <w:pStyle w:val="TAC"/>
              <w:rPr>
                <w:lang w:eastAsia="zh-CN"/>
              </w:rPr>
            </w:pPr>
            <w:r w:rsidRPr="007E4221">
              <w:rPr>
                <w:lang w:eastAsia="zh-CN"/>
              </w:rPr>
              <w:t>CA_n14A-n77A</w:t>
            </w:r>
            <w:r w:rsidRPr="00276DE5">
              <w:rPr>
                <w:vertAlign w:val="superscript"/>
                <w:lang w:eastAsia="zh-CN"/>
              </w:rPr>
              <w:t>5</w:t>
            </w:r>
          </w:p>
          <w:p w14:paraId="68A9C8D1" w14:textId="77777777" w:rsidR="0078491D" w:rsidRPr="001010C4" w:rsidRDefault="0078491D" w:rsidP="003428B5">
            <w:pPr>
              <w:pStyle w:val="TAC"/>
              <w:rPr>
                <w:lang w:val="en-US" w:eastAsia="zh-CN" w:bidi="ar"/>
              </w:rPr>
            </w:pPr>
            <w:r w:rsidRPr="007E4221">
              <w:rPr>
                <w:lang w:eastAsia="zh-CN"/>
              </w:rPr>
              <w:t>CA_n30A-n77A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489D975" w14:textId="77777777" w:rsidR="0078491D" w:rsidRPr="001010C4" w:rsidRDefault="0078491D" w:rsidP="003428B5">
            <w:pPr>
              <w:pStyle w:val="TAC"/>
              <w:rPr>
                <w:rFonts w:ascii="Calibri"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7684E0C"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0786F575"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00D3CF84" w14:textId="77777777" w:rsidTr="003428B5">
        <w:trPr>
          <w:trHeight w:val="29"/>
        </w:trPr>
        <w:tc>
          <w:tcPr>
            <w:tcW w:w="2666" w:type="dxa"/>
            <w:tcBorders>
              <w:top w:val="nil"/>
              <w:left w:val="single" w:sz="4" w:space="0" w:color="auto"/>
              <w:bottom w:val="nil"/>
              <w:right w:val="single" w:sz="4" w:space="0" w:color="auto"/>
            </w:tcBorders>
          </w:tcPr>
          <w:p w14:paraId="4B4DFDC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A0CCE5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550220" w14:textId="77777777" w:rsidR="0078491D" w:rsidRPr="001010C4" w:rsidRDefault="0078491D" w:rsidP="003428B5">
            <w:pPr>
              <w:pStyle w:val="TAC"/>
              <w:rPr>
                <w:rFonts w:ascii="Calibri"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03F5EA3"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7A1E8B5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53BCB54" w14:textId="77777777" w:rsidTr="003428B5">
        <w:trPr>
          <w:trHeight w:val="29"/>
        </w:trPr>
        <w:tc>
          <w:tcPr>
            <w:tcW w:w="2666" w:type="dxa"/>
            <w:tcBorders>
              <w:top w:val="nil"/>
              <w:left w:val="single" w:sz="4" w:space="0" w:color="auto"/>
              <w:bottom w:val="nil"/>
              <w:right w:val="single" w:sz="4" w:space="0" w:color="auto"/>
            </w:tcBorders>
          </w:tcPr>
          <w:p w14:paraId="58CC9ED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CF69E8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C2CB972" w14:textId="77777777" w:rsidR="0078491D" w:rsidRPr="001010C4" w:rsidRDefault="0078491D" w:rsidP="003428B5">
            <w:pPr>
              <w:pStyle w:val="TAC"/>
              <w:rPr>
                <w:rFonts w:ascii="Calibri" w:hAnsi="Calibri"/>
                <w:kern w:val="2"/>
                <w:sz w:val="21"/>
                <w:lang w:val="en-US" w:eastAsia="zh-CN"/>
              </w:rPr>
            </w:pPr>
            <w:r>
              <w:rPr>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3AD335C9"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53C3450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1EE75FF" w14:textId="77777777" w:rsidTr="003428B5">
        <w:trPr>
          <w:trHeight w:val="29"/>
        </w:trPr>
        <w:tc>
          <w:tcPr>
            <w:tcW w:w="2666" w:type="dxa"/>
            <w:tcBorders>
              <w:top w:val="nil"/>
              <w:left w:val="single" w:sz="4" w:space="0" w:color="auto"/>
              <w:bottom w:val="single" w:sz="4" w:space="0" w:color="auto"/>
              <w:right w:val="single" w:sz="4" w:space="0" w:color="auto"/>
            </w:tcBorders>
          </w:tcPr>
          <w:p w14:paraId="61F4085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9EFEB1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1B694A" w14:textId="77777777" w:rsidR="0078491D" w:rsidRPr="001010C4" w:rsidRDefault="0078491D" w:rsidP="003428B5">
            <w:pPr>
              <w:pStyle w:val="TAC"/>
              <w:rPr>
                <w:rFonts w:ascii="Calibri"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1AA306BD" w14:textId="77777777" w:rsidR="0078491D" w:rsidRPr="001E32DC" w:rsidRDefault="0078491D" w:rsidP="003428B5">
            <w:pPr>
              <w:pStyle w:val="TAC"/>
              <w:rPr>
                <w:rFonts w:ascii="Calibri"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7B4645B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04A541C" w14:textId="77777777" w:rsidTr="003428B5">
        <w:trPr>
          <w:trHeight w:val="29"/>
        </w:trPr>
        <w:tc>
          <w:tcPr>
            <w:tcW w:w="2666" w:type="dxa"/>
            <w:tcBorders>
              <w:top w:val="single" w:sz="4" w:space="0" w:color="auto"/>
              <w:left w:val="single" w:sz="4" w:space="0" w:color="auto"/>
              <w:bottom w:val="nil"/>
              <w:right w:val="single" w:sz="4" w:space="0" w:color="auto"/>
            </w:tcBorders>
          </w:tcPr>
          <w:p w14:paraId="443187BC" w14:textId="77777777" w:rsidR="0078491D" w:rsidRPr="001010C4" w:rsidRDefault="0078491D" w:rsidP="003428B5">
            <w:pPr>
              <w:pStyle w:val="TAC"/>
              <w:rPr>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2783" w:type="dxa"/>
            <w:tcBorders>
              <w:top w:val="single" w:sz="4" w:space="0" w:color="auto"/>
              <w:left w:val="single" w:sz="4" w:space="0" w:color="auto"/>
              <w:bottom w:val="nil"/>
              <w:right w:val="single" w:sz="4" w:space="0" w:color="auto"/>
            </w:tcBorders>
          </w:tcPr>
          <w:p w14:paraId="3B3117CE" w14:textId="77777777" w:rsidR="0078491D" w:rsidRPr="007947B6" w:rsidRDefault="0078491D" w:rsidP="003428B5">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56B11E0" w14:textId="77777777" w:rsidR="0078491D" w:rsidRDefault="0078491D" w:rsidP="003428B5">
            <w:pPr>
              <w:pStyle w:val="TAC"/>
              <w:rPr>
                <w:lang w:eastAsia="zh-CN"/>
              </w:rPr>
            </w:pPr>
            <w:r w:rsidRPr="00F23215">
              <w:rPr>
                <w:lang w:eastAsia="zh-CN"/>
              </w:rPr>
              <w:t>CA_n2A-n14A</w:t>
            </w:r>
          </w:p>
          <w:p w14:paraId="5799A89F" w14:textId="77777777" w:rsidR="0078491D" w:rsidRDefault="0078491D" w:rsidP="003428B5">
            <w:pPr>
              <w:pStyle w:val="TAC"/>
              <w:rPr>
                <w:lang w:eastAsia="zh-CN"/>
              </w:rPr>
            </w:pPr>
            <w:r w:rsidRPr="00F23215">
              <w:rPr>
                <w:lang w:eastAsia="zh-CN"/>
              </w:rPr>
              <w:t>CA_n2A-n66A</w:t>
            </w:r>
          </w:p>
          <w:p w14:paraId="3CE6CB55" w14:textId="77777777" w:rsidR="0078491D" w:rsidRDefault="0078491D" w:rsidP="003428B5">
            <w:pPr>
              <w:pStyle w:val="TAC"/>
              <w:rPr>
                <w:lang w:eastAsia="zh-CN"/>
              </w:rPr>
            </w:pPr>
            <w:r w:rsidRPr="00F23215">
              <w:rPr>
                <w:lang w:eastAsia="zh-CN"/>
              </w:rPr>
              <w:t>CA_n2A-n77A</w:t>
            </w:r>
            <w:r w:rsidRPr="00276DE5">
              <w:rPr>
                <w:vertAlign w:val="superscript"/>
                <w:lang w:eastAsia="zh-CN"/>
              </w:rPr>
              <w:t>5</w:t>
            </w:r>
          </w:p>
          <w:p w14:paraId="7D13411C" w14:textId="77777777" w:rsidR="0078491D" w:rsidRDefault="0078491D" w:rsidP="003428B5">
            <w:pPr>
              <w:pStyle w:val="TAC"/>
              <w:rPr>
                <w:lang w:eastAsia="zh-CN"/>
              </w:rPr>
            </w:pPr>
            <w:r w:rsidRPr="00F23215">
              <w:rPr>
                <w:lang w:eastAsia="zh-CN"/>
              </w:rPr>
              <w:t>CA_n14A-n66A</w:t>
            </w:r>
          </w:p>
          <w:p w14:paraId="66B5C914" w14:textId="77777777" w:rsidR="0078491D" w:rsidRDefault="0078491D" w:rsidP="003428B5">
            <w:pPr>
              <w:pStyle w:val="TAC"/>
              <w:rPr>
                <w:lang w:eastAsia="zh-CN"/>
              </w:rPr>
            </w:pPr>
            <w:r w:rsidRPr="00F23215">
              <w:rPr>
                <w:lang w:eastAsia="zh-CN"/>
              </w:rPr>
              <w:t>CA_n14A-n77A</w:t>
            </w:r>
            <w:r w:rsidRPr="00276DE5">
              <w:rPr>
                <w:vertAlign w:val="superscript"/>
                <w:lang w:eastAsia="zh-CN"/>
              </w:rPr>
              <w:t>5</w:t>
            </w:r>
          </w:p>
          <w:p w14:paraId="66EFF27C" w14:textId="77777777" w:rsidR="0078491D" w:rsidRPr="001010C4" w:rsidRDefault="0078491D" w:rsidP="003428B5">
            <w:pPr>
              <w:pStyle w:val="TAC"/>
              <w:rPr>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E36604E" w14:textId="77777777" w:rsidR="0078491D" w:rsidRPr="001010C4" w:rsidRDefault="0078491D" w:rsidP="003428B5">
            <w:pPr>
              <w:pStyle w:val="TAC"/>
              <w:rPr>
                <w:rFonts w:ascii="Calibri"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7196156"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13B7E148"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18727688" w14:textId="77777777" w:rsidTr="003428B5">
        <w:trPr>
          <w:trHeight w:val="29"/>
        </w:trPr>
        <w:tc>
          <w:tcPr>
            <w:tcW w:w="2666" w:type="dxa"/>
            <w:tcBorders>
              <w:top w:val="nil"/>
              <w:left w:val="single" w:sz="4" w:space="0" w:color="auto"/>
              <w:bottom w:val="nil"/>
              <w:right w:val="single" w:sz="4" w:space="0" w:color="auto"/>
            </w:tcBorders>
          </w:tcPr>
          <w:p w14:paraId="0E897E8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BC8D2E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24F75B4" w14:textId="77777777" w:rsidR="0078491D" w:rsidRPr="001010C4" w:rsidRDefault="0078491D" w:rsidP="003428B5">
            <w:pPr>
              <w:pStyle w:val="TAC"/>
              <w:rPr>
                <w:rFonts w:ascii="Calibri"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D636469"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1910114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DEA2737" w14:textId="77777777" w:rsidTr="003428B5">
        <w:trPr>
          <w:trHeight w:val="29"/>
        </w:trPr>
        <w:tc>
          <w:tcPr>
            <w:tcW w:w="2666" w:type="dxa"/>
            <w:tcBorders>
              <w:top w:val="nil"/>
              <w:left w:val="single" w:sz="4" w:space="0" w:color="auto"/>
              <w:bottom w:val="nil"/>
              <w:right w:val="single" w:sz="4" w:space="0" w:color="auto"/>
            </w:tcBorders>
          </w:tcPr>
          <w:p w14:paraId="7A39EE4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B7841A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F7BDF10" w14:textId="77777777" w:rsidR="0078491D" w:rsidRPr="001010C4" w:rsidRDefault="0078491D" w:rsidP="003428B5">
            <w:pPr>
              <w:pStyle w:val="TAC"/>
              <w:rPr>
                <w:rFonts w:ascii="Calibri"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294D83"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118F9F9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2FC8071" w14:textId="77777777" w:rsidTr="003428B5">
        <w:trPr>
          <w:trHeight w:val="29"/>
        </w:trPr>
        <w:tc>
          <w:tcPr>
            <w:tcW w:w="2666" w:type="dxa"/>
            <w:tcBorders>
              <w:top w:val="nil"/>
              <w:left w:val="single" w:sz="4" w:space="0" w:color="auto"/>
              <w:bottom w:val="single" w:sz="4" w:space="0" w:color="auto"/>
              <w:right w:val="single" w:sz="4" w:space="0" w:color="auto"/>
            </w:tcBorders>
          </w:tcPr>
          <w:p w14:paraId="2AEF4E2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995506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03B8340" w14:textId="77777777" w:rsidR="0078491D" w:rsidRPr="001010C4" w:rsidRDefault="0078491D" w:rsidP="003428B5">
            <w:pPr>
              <w:pStyle w:val="TAC"/>
              <w:rPr>
                <w:rFonts w:ascii="Calibri"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626E851"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DAB62D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A4C1495" w14:textId="77777777" w:rsidTr="003428B5">
        <w:trPr>
          <w:trHeight w:val="29"/>
        </w:trPr>
        <w:tc>
          <w:tcPr>
            <w:tcW w:w="2666" w:type="dxa"/>
            <w:tcBorders>
              <w:top w:val="single" w:sz="4" w:space="0" w:color="auto"/>
              <w:left w:val="single" w:sz="4" w:space="0" w:color="auto"/>
              <w:bottom w:val="nil"/>
              <w:right w:val="single" w:sz="4" w:space="0" w:color="auto"/>
            </w:tcBorders>
          </w:tcPr>
          <w:p w14:paraId="6BD845D1" w14:textId="77777777" w:rsidR="0078491D" w:rsidRPr="001010C4" w:rsidRDefault="0078491D" w:rsidP="003428B5">
            <w:pPr>
              <w:pStyle w:val="TAC"/>
              <w:rPr>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2783" w:type="dxa"/>
            <w:tcBorders>
              <w:top w:val="single" w:sz="4" w:space="0" w:color="auto"/>
              <w:left w:val="single" w:sz="4" w:space="0" w:color="auto"/>
              <w:bottom w:val="nil"/>
              <w:right w:val="single" w:sz="4" w:space="0" w:color="auto"/>
            </w:tcBorders>
          </w:tcPr>
          <w:p w14:paraId="62FB49CD" w14:textId="77777777" w:rsidR="0078491D" w:rsidRPr="007947B6" w:rsidRDefault="0078491D" w:rsidP="003428B5">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D4B2672" w14:textId="77777777" w:rsidR="0078491D" w:rsidRDefault="0078491D" w:rsidP="003428B5">
            <w:pPr>
              <w:pStyle w:val="TAC"/>
              <w:rPr>
                <w:lang w:eastAsia="zh-CN"/>
              </w:rPr>
            </w:pPr>
            <w:r w:rsidRPr="00F23215">
              <w:rPr>
                <w:lang w:eastAsia="zh-CN"/>
              </w:rPr>
              <w:t>CA_n2A-n14A</w:t>
            </w:r>
          </w:p>
          <w:p w14:paraId="270ECF9D" w14:textId="77777777" w:rsidR="0078491D" w:rsidRDefault="0078491D" w:rsidP="003428B5">
            <w:pPr>
              <w:pStyle w:val="TAC"/>
              <w:rPr>
                <w:lang w:eastAsia="zh-CN"/>
              </w:rPr>
            </w:pPr>
            <w:r w:rsidRPr="00F23215">
              <w:rPr>
                <w:lang w:eastAsia="zh-CN"/>
              </w:rPr>
              <w:t>CA_n2A-n66A</w:t>
            </w:r>
          </w:p>
          <w:p w14:paraId="7E3F7899" w14:textId="77777777" w:rsidR="0078491D" w:rsidRDefault="0078491D" w:rsidP="003428B5">
            <w:pPr>
              <w:pStyle w:val="TAC"/>
              <w:rPr>
                <w:lang w:eastAsia="zh-CN"/>
              </w:rPr>
            </w:pPr>
            <w:r w:rsidRPr="00F23215">
              <w:rPr>
                <w:lang w:eastAsia="zh-CN"/>
              </w:rPr>
              <w:t>CA_n2A-n77A</w:t>
            </w:r>
            <w:r w:rsidRPr="00276DE5">
              <w:rPr>
                <w:vertAlign w:val="superscript"/>
                <w:lang w:eastAsia="zh-CN"/>
              </w:rPr>
              <w:t>5</w:t>
            </w:r>
          </w:p>
          <w:p w14:paraId="6402791F" w14:textId="77777777" w:rsidR="0078491D" w:rsidRDefault="0078491D" w:rsidP="003428B5">
            <w:pPr>
              <w:pStyle w:val="TAC"/>
              <w:rPr>
                <w:lang w:eastAsia="zh-CN"/>
              </w:rPr>
            </w:pPr>
            <w:r w:rsidRPr="00F23215">
              <w:rPr>
                <w:lang w:eastAsia="zh-CN"/>
              </w:rPr>
              <w:t>CA_n14A-n66A</w:t>
            </w:r>
          </w:p>
          <w:p w14:paraId="4DED77B2" w14:textId="77777777" w:rsidR="0078491D" w:rsidRDefault="0078491D" w:rsidP="003428B5">
            <w:pPr>
              <w:pStyle w:val="TAC"/>
              <w:rPr>
                <w:lang w:eastAsia="zh-CN"/>
              </w:rPr>
            </w:pPr>
            <w:r w:rsidRPr="00F23215">
              <w:rPr>
                <w:lang w:eastAsia="zh-CN"/>
              </w:rPr>
              <w:t>CA_n14A-n77A</w:t>
            </w:r>
            <w:r w:rsidRPr="00276DE5">
              <w:rPr>
                <w:vertAlign w:val="superscript"/>
                <w:lang w:eastAsia="zh-CN"/>
              </w:rPr>
              <w:t>5</w:t>
            </w:r>
          </w:p>
          <w:p w14:paraId="2A15D4E9" w14:textId="77777777" w:rsidR="0078491D" w:rsidRPr="001010C4" w:rsidRDefault="0078491D" w:rsidP="003428B5">
            <w:pPr>
              <w:pStyle w:val="TAC"/>
              <w:rPr>
                <w:lang w:val="en-US" w:eastAsia="zh-CN" w:bidi="ar"/>
              </w:rPr>
            </w:pPr>
            <w:r w:rsidRPr="00F23215">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295C20B" w14:textId="77777777" w:rsidR="0078491D" w:rsidRPr="001010C4" w:rsidRDefault="0078491D" w:rsidP="003428B5">
            <w:pPr>
              <w:pStyle w:val="TAC"/>
              <w:rPr>
                <w:rFonts w:ascii="Calibri" w:hAnsi="Calibri"/>
                <w:kern w:val="2"/>
                <w:sz w:val="21"/>
                <w:lang w:val="en-US" w:eastAsia="zh-CN"/>
              </w:rPr>
            </w:pPr>
            <w:r>
              <w:rPr>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6641D9D7"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074EEFA4"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1168FFB6" w14:textId="77777777" w:rsidTr="003428B5">
        <w:trPr>
          <w:trHeight w:val="29"/>
        </w:trPr>
        <w:tc>
          <w:tcPr>
            <w:tcW w:w="2666" w:type="dxa"/>
            <w:tcBorders>
              <w:top w:val="nil"/>
              <w:left w:val="single" w:sz="4" w:space="0" w:color="auto"/>
              <w:bottom w:val="nil"/>
              <w:right w:val="single" w:sz="4" w:space="0" w:color="auto"/>
            </w:tcBorders>
          </w:tcPr>
          <w:p w14:paraId="53BE863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F2F25E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ECEAEF1" w14:textId="77777777" w:rsidR="0078491D" w:rsidRPr="001010C4" w:rsidRDefault="0078491D" w:rsidP="003428B5">
            <w:pPr>
              <w:pStyle w:val="TAC"/>
              <w:rPr>
                <w:rFonts w:ascii="Calibri" w:hAnsi="Calibri"/>
                <w:kern w:val="2"/>
                <w:sz w:val="21"/>
                <w:lang w:val="en-US" w:eastAsia="zh-CN"/>
              </w:rPr>
            </w:pPr>
            <w:r>
              <w:rPr>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A1A3615"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1A99980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CACB0BB" w14:textId="77777777" w:rsidTr="003428B5">
        <w:trPr>
          <w:trHeight w:val="29"/>
        </w:trPr>
        <w:tc>
          <w:tcPr>
            <w:tcW w:w="2666" w:type="dxa"/>
            <w:tcBorders>
              <w:top w:val="nil"/>
              <w:left w:val="single" w:sz="4" w:space="0" w:color="auto"/>
              <w:bottom w:val="nil"/>
              <w:right w:val="single" w:sz="4" w:space="0" w:color="auto"/>
            </w:tcBorders>
          </w:tcPr>
          <w:p w14:paraId="0426961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758302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D3BBBBA" w14:textId="77777777" w:rsidR="0078491D" w:rsidRPr="001010C4" w:rsidRDefault="0078491D" w:rsidP="003428B5">
            <w:pPr>
              <w:pStyle w:val="TAC"/>
              <w:rPr>
                <w:rFonts w:ascii="Calibri" w:hAnsi="Calibri"/>
                <w:kern w:val="2"/>
                <w:sz w:val="21"/>
                <w:lang w:val="en-US" w:eastAsia="zh-CN"/>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79DC8EE"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B321DC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0F95F02" w14:textId="77777777" w:rsidTr="003428B5">
        <w:trPr>
          <w:trHeight w:val="29"/>
        </w:trPr>
        <w:tc>
          <w:tcPr>
            <w:tcW w:w="2666" w:type="dxa"/>
            <w:tcBorders>
              <w:top w:val="nil"/>
              <w:left w:val="single" w:sz="4" w:space="0" w:color="auto"/>
              <w:bottom w:val="single" w:sz="4" w:space="0" w:color="auto"/>
              <w:right w:val="single" w:sz="4" w:space="0" w:color="auto"/>
            </w:tcBorders>
          </w:tcPr>
          <w:p w14:paraId="0804EF8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06679D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65D1ED9" w14:textId="77777777" w:rsidR="0078491D" w:rsidRPr="001010C4" w:rsidRDefault="0078491D" w:rsidP="003428B5">
            <w:pPr>
              <w:pStyle w:val="TAC"/>
              <w:rPr>
                <w:rFonts w:ascii="Calibri" w:hAnsi="Calibri"/>
                <w:kern w:val="2"/>
                <w:sz w:val="21"/>
                <w:lang w:val="en-US" w:eastAsia="zh-CN"/>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D753A55" w14:textId="77777777" w:rsidR="0078491D" w:rsidRPr="001E32DC" w:rsidRDefault="0078491D" w:rsidP="003428B5">
            <w:pPr>
              <w:pStyle w:val="TAC"/>
              <w:rPr>
                <w:rFonts w:ascii="Calibri" w:hAnsi="Calibri"/>
                <w:kern w:val="2"/>
                <w:sz w:val="21"/>
                <w:lang w:val="en-US" w:eastAsia="zh-CN"/>
              </w:rPr>
            </w:pPr>
            <w:r>
              <w:t>CA_n77(2A)_BCS1</w:t>
            </w:r>
          </w:p>
        </w:tc>
        <w:tc>
          <w:tcPr>
            <w:tcW w:w="2451" w:type="dxa"/>
            <w:tcBorders>
              <w:top w:val="nil"/>
              <w:left w:val="single" w:sz="4" w:space="0" w:color="auto"/>
              <w:bottom w:val="single" w:sz="4" w:space="0" w:color="auto"/>
              <w:right w:val="single" w:sz="4" w:space="0" w:color="auto"/>
            </w:tcBorders>
          </w:tcPr>
          <w:p w14:paraId="054B9E0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A5DBE89" w14:textId="77777777" w:rsidTr="003428B5">
        <w:trPr>
          <w:trHeight w:val="29"/>
        </w:trPr>
        <w:tc>
          <w:tcPr>
            <w:tcW w:w="2666" w:type="dxa"/>
            <w:tcBorders>
              <w:top w:val="single" w:sz="4" w:space="0" w:color="auto"/>
              <w:left w:val="single" w:sz="4" w:space="0" w:color="auto"/>
              <w:bottom w:val="nil"/>
              <w:right w:val="single" w:sz="4" w:space="0" w:color="auto"/>
            </w:tcBorders>
          </w:tcPr>
          <w:p w14:paraId="39BEB6FA" w14:textId="77777777" w:rsidR="0078491D" w:rsidRPr="001010C4" w:rsidRDefault="0078491D" w:rsidP="003428B5">
            <w:pPr>
              <w:pStyle w:val="TAC"/>
              <w:rPr>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647E7A32" w14:textId="77777777" w:rsidR="0078491D" w:rsidRDefault="0078491D" w:rsidP="003428B5">
            <w:pPr>
              <w:pStyle w:val="TAC"/>
              <w:rPr>
                <w:lang w:eastAsia="zh-CN"/>
              </w:rPr>
            </w:pPr>
            <w:r w:rsidRPr="00E02C6B">
              <w:rPr>
                <w:lang w:eastAsia="zh-CN"/>
              </w:rPr>
              <w:t>CA_n2A-n30A</w:t>
            </w:r>
          </w:p>
          <w:p w14:paraId="6322C726" w14:textId="77777777" w:rsidR="0078491D" w:rsidRDefault="0078491D" w:rsidP="003428B5">
            <w:pPr>
              <w:pStyle w:val="TAC"/>
              <w:rPr>
                <w:lang w:eastAsia="zh-CN"/>
              </w:rPr>
            </w:pPr>
            <w:r w:rsidRPr="00E02C6B">
              <w:rPr>
                <w:lang w:eastAsia="zh-CN"/>
              </w:rPr>
              <w:t>CA_n2A-n66A</w:t>
            </w:r>
          </w:p>
          <w:p w14:paraId="483EE7BA" w14:textId="77777777" w:rsidR="0078491D" w:rsidRPr="001010C4" w:rsidRDefault="0078491D" w:rsidP="003428B5">
            <w:pPr>
              <w:pStyle w:val="TAC"/>
              <w:rPr>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04CAC21"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08743480"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6D0EC30D"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3B417BD2" w14:textId="77777777" w:rsidTr="003428B5">
        <w:trPr>
          <w:trHeight w:val="29"/>
        </w:trPr>
        <w:tc>
          <w:tcPr>
            <w:tcW w:w="2666" w:type="dxa"/>
            <w:tcBorders>
              <w:top w:val="nil"/>
              <w:left w:val="single" w:sz="4" w:space="0" w:color="auto"/>
              <w:bottom w:val="nil"/>
              <w:right w:val="single" w:sz="4" w:space="0" w:color="auto"/>
            </w:tcBorders>
          </w:tcPr>
          <w:p w14:paraId="29636E8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693117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11204D"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3310F44D"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2C790F0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72D99D4" w14:textId="77777777" w:rsidTr="003428B5">
        <w:trPr>
          <w:trHeight w:val="29"/>
        </w:trPr>
        <w:tc>
          <w:tcPr>
            <w:tcW w:w="2666" w:type="dxa"/>
            <w:tcBorders>
              <w:top w:val="nil"/>
              <w:left w:val="single" w:sz="4" w:space="0" w:color="auto"/>
              <w:bottom w:val="nil"/>
              <w:right w:val="single" w:sz="4" w:space="0" w:color="auto"/>
            </w:tcBorders>
          </w:tcPr>
          <w:p w14:paraId="5A37F4B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FB2F62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F9922EE" w14:textId="77777777" w:rsidR="0078491D" w:rsidRPr="001010C4" w:rsidRDefault="0078491D" w:rsidP="003428B5">
            <w:pPr>
              <w:pStyle w:val="TAC"/>
              <w:rPr>
                <w:rFonts w:ascii="Calibri"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30DE0796"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50D5DA8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EFB7F4C" w14:textId="77777777" w:rsidTr="003428B5">
        <w:trPr>
          <w:trHeight w:val="29"/>
        </w:trPr>
        <w:tc>
          <w:tcPr>
            <w:tcW w:w="2666" w:type="dxa"/>
            <w:tcBorders>
              <w:top w:val="nil"/>
              <w:left w:val="single" w:sz="4" w:space="0" w:color="auto"/>
              <w:bottom w:val="single" w:sz="4" w:space="0" w:color="auto"/>
              <w:right w:val="single" w:sz="4" w:space="0" w:color="auto"/>
            </w:tcBorders>
          </w:tcPr>
          <w:p w14:paraId="6B732E9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CCFF34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0B4FE7B"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A9368B0"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single" w:sz="4" w:space="0" w:color="auto"/>
              <w:right w:val="single" w:sz="4" w:space="0" w:color="auto"/>
            </w:tcBorders>
          </w:tcPr>
          <w:p w14:paraId="5423DDA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3CEFDB8" w14:textId="77777777" w:rsidTr="003428B5">
        <w:trPr>
          <w:trHeight w:val="29"/>
        </w:trPr>
        <w:tc>
          <w:tcPr>
            <w:tcW w:w="2666" w:type="dxa"/>
            <w:tcBorders>
              <w:top w:val="single" w:sz="4" w:space="0" w:color="auto"/>
              <w:left w:val="single" w:sz="4" w:space="0" w:color="auto"/>
              <w:bottom w:val="nil"/>
              <w:right w:val="single" w:sz="4" w:space="0" w:color="auto"/>
            </w:tcBorders>
          </w:tcPr>
          <w:p w14:paraId="114F7DD3" w14:textId="77777777" w:rsidR="0078491D" w:rsidRPr="001010C4" w:rsidRDefault="0078491D" w:rsidP="003428B5">
            <w:pPr>
              <w:pStyle w:val="TAC"/>
              <w:rPr>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2783" w:type="dxa"/>
            <w:tcBorders>
              <w:top w:val="single" w:sz="4" w:space="0" w:color="auto"/>
              <w:left w:val="single" w:sz="4" w:space="0" w:color="auto"/>
              <w:bottom w:val="nil"/>
              <w:right w:val="single" w:sz="4" w:space="0" w:color="auto"/>
            </w:tcBorders>
          </w:tcPr>
          <w:p w14:paraId="319ABAD4" w14:textId="77777777" w:rsidR="0078491D" w:rsidRDefault="0078491D" w:rsidP="003428B5">
            <w:pPr>
              <w:pStyle w:val="TAC"/>
              <w:rPr>
                <w:lang w:eastAsia="zh-CN"/>
              </w:rPr>
            </w:pPr>
            <w:r w:rsidRPr="00E02C6B">
              <w:rPr>
                <w:lang w:eastAsia="zh-CN"/>
              </w:rPr>
              <w:t>CA_n2A-n30A</w:t>
            </w:r>
          </w:p>
          <w:p w14:paraId="17FE332E" w14:textId="77777777" w:rsidR="0078491D" w:rsidRDefault="0078491D" w:rsidP="003428B5">
            <w:pPr>
              <w:pStyle w:val="TAC"/>
              <w:rPr>
                <w:lang w:eastAsia="zh-CN"/>
              </w:rPr>
            </w:pPr>
            <w:r w:rsidRPr="00E02C6B">
              <w:rPr>
                <w:lang w:eastAsia="zh-CN"/>
              </w:rPr>
              <w:t>CA_n2A-n66A</w:t>
            </w:r>
          </w:p>
          <w:p w14:paraId="0DFE2F3A" w14:textId="77777777" w:rsidR="0078491D" w:rsidRPr="001010C4" w:rsidRDefault="0078491D" w:rsidP="003428B5">
            <w:pPr>
              <w:pStyle w:val="TAC"/>
              <w:rPr>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6B666A6E"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530DFE2A" w14:textId="77777777" w:rsidR="0078491D" w:rsidRPr="001E32DC" w:rsidRDefault="0078491D" w:rsidP="003428B5">
            <w:pPr>
              <w:pStyle w:val="TAC"/>
              <w:rPr>
                <w:rFonts w:ascii="Calibri" w:hAnsi="Calibri"/>
                <w:kern w:val="2"/>
                <w:sz w:val="21"/>
                <w:lang w:val="en-US" w:eastAsia="zh-CN"/>
              </w:rPr>
            </w:pPr>
            <w:r w:rsidRPr="00303240">
              <w:rPr>
                <w:szCs w:val="18"/>
              </w:rPr>
              <w:t>CA_n</w:t>
            </w:r>
            <w:r>
              <w:rPr>
                <w:szCs w:val="18"/>
              </w:rPr>
              <w:t>2(2A)_BCS0</w:t>
            </w:r>
          </w:p>
        </w:tc>
        <w:tc>
          <w:tcPr>
            <w:tcW w:w="2451" w:type="dxa"/>
            <w:tcBorders>
              <w:top w:val="single" w:sz="4" w:space="0" w:color="auto"/>
              <w:left w:val="single" w:sz="4" w:space="0" w:color="auto"/>
              <w:bottom w:val="nil"/>
              <w:right w:val="single" w:sz="4" w:space="0" w:color="auto"/>
            </w:tcBorders>
          </w:tcPr>
          <w:p w14:paraId="5ADC6301"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35FA7994" w14:textId="77777777" w:rsidTr="003428B5">
        <w:trPr>
          <w:trHeight w:val="29"/>
        </w:trPr>
        <w:tc>
          <w:tcPr>
            <w:tcW w:w="2666" w:type="dxa"/>
            <w:tcBorders>
              <w:top w:val="nil"/>
              <w:left w:val="single" w:sz="4" w:space="0" w:color="auto"/>
              <w:bottom w:val="nil"/>
              <w:right w:val="single" w:sz="4" w:space="0" w:color="auto"/>
            </w:tcBorders>
          </w:tcPr>
          <w:p w14:paraId="46E86C5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D90053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923F141"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72EB3D40"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4599BD2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453CA75" w14:textId="77777777" w:rsidTr="003428B5">
        <w:trPr>
          <w:trHeight w:val="29"/>
        </w:trPr>
        <w:tc>
          <w:tcPr>
            <w:tcW w:w="2666" w:type="dxa"/>
            <w:tcBorders>
              <w:top w:val="nil"/>
              <w:left w:val="single" w:sz="4" w:space="0" w:color="auto"/>
              <w:bottom w:val="nil"/>
              <w:right w:val="single" w:sz="4" w:space="0" w:color="auto"/>
            </w:tcBorders>
          </w:tcPr>
          <w:p w14:paraId="6516F8A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D4D3ED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770655E" w14:textId="77777777" w:rsidR="0078491D" w:rsidRPr="001010C4" w:rsidRDefault="0078491D" w:rsidP="003428B5">
            <w:pPr>
              <w:pStyle w:val="TAC"/>
              <w:rPr>
                <w:rFonts w:ascii="Calibri"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DEDA7E2"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714E4FA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51053D8" w14:textId="77777777" w:rsidTr="003428B5">
        <w:trPr>
          <w:trHeight w:val="29"/>
        </w:trPr>
        <w:tc>
          <w:tcPr>
            <w:tcW w:w="2666" w:type="dxa"/>
            <w:tcBorders>
              <w:top w:val="nil"/>
              <w:left w:val="single" w:sz="4" w:space="0" w:color="auto"/>
              <w:bottom w:val="single" w:sz="4" w:space="0" w:color="auto"/>
              <w:right w:val="single" w:sz="4" w:space="0" w:color="auto"/>
            </w:tcBorders>
          </w:tcPr>
          <w:p w14:paraId="7D8ADB4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30ACE1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904082"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1907AF5E"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single" w:sz="4" w:space="0" w:color="auto"/>
              <w:right w:val="single" w:sz="4" w:space="0" w:color="auto"/>
            </w:tcBorders>
          </w:tcPr>
          <w:p w14:paraId="56DF717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B7FF5B4" w14:textId="77777777" w:rsidTr="003428B5">
        <w:trPr>
          <w:trHeight w:val="29"/>
        </w:trPr>
        <w:tc>
          <w:tcPr>
            <w:tcW w:w="2666" w:type="dxa"/>
            <w:tcBorders>
              <w:top w:val="single" w:sz="4" w:space="0" w:color="auto"/>
              <w:left w:val="single" w:sz="4" w:space="0" w:color="auto"/>
              <w:bottom w:val="nil"/>
              <w:right w:val="single" w:sz="4" w:space="0" w:color="auto"/>
            </w:tcBorders>
          </w:tcPr>
          <w:p w14:paraId="6E6D641A" w14:textId="77777777" w:rsidR="0078491D" w:rsidRPr="001010C4" w:rsidRDefault="0078491D" w:rsidP="003428B5">
            <w:pPr>
              <w:pStyle w:val="TAC"/>
              <w:rPr>
                <w:lang w:val="en-US" w:eastAsia="zh-CN" w:bidi="ar"/>
              </w:rPr>
            </w:pPr>
            <w:r w:rsidRPr="00BC68B0">
              <w:rPr>
                <w:rFonts w:eastAsia="MS Mincho"/>
                <w:lang w:eastAsia="zh-CN"/>
              </w:rPr>
              <w:lastRenderedPageBreak/>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2783" w:type="dxa"/>
            <w:tcBorders>
              <w:top w:val="single" w:sz="4" w:space="0" w:color="auto"/>
              <w:left w:val="single" w:sz="4" w:space="0" w:color="auto"/>
              <w:bottom w:val="nil"/>
              <w:right w:val="single" w:sz="4" w:space="0" w:color="auto"/>
            </w:tcBorders>
          </w:tcPr>
          <w:p w14:paraId="75A62317" w14:textId="77777777" w:rsidR="0078491D" w:rsidRDefault="0078491D" w:rsidP="003428B5">
            <w:pPr>
              <w:pStyle w:val="TAC"/>
              <w:rPr>
                <w:lang w:eastAsia="zh-CN"/>
              </w:rPr>
            </w:pPr>
            <w:r w:rsidRPr="00E02C6B">
              <w:rPr>
                <w:lang w:eastAsia="zh-CN"/>
              </w:rPr>
              <w:t>CA_n2A-n30A</w:t>
            </w:r>
          </w:p>
          <w:p w14:paraId="019D2E0F" w14:textId="77777777" w:rsidR="0078491D" w:rsidRDefault="0078491D" w:rsidP="003428B5">
            <w:pPr>
              <w:pStyle w:val="TAC"/>
              <w:rPr>
                <w:lang w:eastAsia="zh-CN"/>
              </w:rPr>
            </w:pPr>
            <w:r w:rsidRPr="00E02C6B">
              <w:rPr>
                <w:lang w:eastAsia="zh-CN"/>
              </w:rPr>
              <w:t>CA_n2A-n66A</w:t>
            </w:r>
          </w:p>
          <w:p w14:paraId="05FC9CF1" w14:textId="77777777" w:rsidR="0078491D" w:rsidRPr="001010C4" w:rsidRDefault="0078491D" w:rsidP="003428B5">
            <w:pPr>
              <w:pStyle w:val="TAC"/>
              <w:rPr>
                <w:lang w:val="en-US" w:eastAsia="zh-CN" w:bidi="ar"/>
              </w:rPr>
            </w:pPr>
            <w:r w:rsidRPr="00E02C6B">
              <w:rPr>
                <w:lang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71D7276"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4FBD04F2"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21739DF8"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56E0CBB4" w14:textId="77777777" w:rsidTr="003428B5">
        <w:trPr>
          <w:trHeight w:val="29"/>
        </w:trPr>
        <w:tc>
          <w:tcPr>
            <w:tcW w:w="2666" w:type="dxa"/>
            <w:tcBorders>
              <w:top w:val="nil"/>
              <w:left w:val="single" w:sz="4" w:space="0" w:color="auto"/>
              <w:bottom w:val="nil"/>
              <w:right w:val="single" w:sz="4" w:space="0" w:color="auto"/>
            </w:tcBorders>
          </w:tcPr>
          <w:p w14:paraId="2701E69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EF7ED6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85C1569"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29</w:t>
            </w:r>
          </w:p>
        </w:tc>
        <w:tc>
          <w:tcPr>
            <w:tcW w:w="5096" w:type="dxa"/>
            <w:tcBorders>
              <w:top w:val="single" w:sz="4" w:space="0" w:color="auto"/>
              <w:left w:val="single" w:sz="4" w:space="0" w:color="auto"/>
              <w:bottom w:val="single" w:sz="4" w:space="0" w:color="auto"/>
              <w:right w:val="single" w:sz="4" w:space="0" w:color="auto"/>
            </w:tcBorders>
          </w:tcPr>
          <w:p w14:paraId="5FAE3A6E"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3A046D4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B4D439D" w14:textId="77777777" w:rsidTr="003428B5">
        <w:trPr>
          <w:trHeight w:val="29"/>
        </w:trPr>
        <w:tc>
          <w:tcPr>
            <w:tcW w:w="2666" w:type="dxa"/>
            <w:tcBorders>
              <w:top w:val="nil"/>
              <w:left w:val="single" w:sz="4" w:space="0" w:color="auto"/>
              <w:bottom w:val="nil"/>
              <w:right w:val="single" w:sz="4" w:space="0" w:color="auto"/>
            </w:tcBorders>
          </w:tcPr>
          <w:p w14:paraId="08F397D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415496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FADF200" w14:textId="77777777" w:rsidR="0078491D" w:rsidRPr="001010C4" w:rsidRDefault="0078491D" w:rsidP="003428B5">
            <w:pPr>
              <w:pStyle w:val="TAC"/>
              <w:rPr>
                <w:rFonts w:ascii="Calibri" w:hAnsi="Calibri"/>
                <w:kern w:val="2"/>
                <w:sz w:val="21"/>
                <w:lang w:val="en-US" w:eastAsia="zh-CN"/>
              </w:rPr>
            </w:pPr>
            <w:r>
              <w:rPr>
                <w:rFonts w:cs="Arial"/>
                <w:szCs w:val="18"/>
              </w:rPr>
              <w:t>n30</w:t>
            </w:r>
          </w:p>
        </w:tc>
        <w:tc>
          <w:tcPr>
            <w:tcW w:w="5096" w:type="dxa"/>
            <w:tcBorders>
              <w:top w:val="single" w:sz="4" w:space="0" w:color="auto"/>
              <w:left w:val="single" w:sz="4" w:space="0" w:color="auto"/>
              <w:bottom w:val="single" w:sz="4" w:space="0" w:color="auto"/>
              <w:right w:val="single" w:sz="4" w:space="0" w:color="auto"/>
            </w:tcBorders>
          </w:tcPr>
          <w:p w14:paraId="0F29ADF7"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4D03868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CA189E1" w14:textId="77777777" w:rsidTr="003428B5">
        <w:trPr>
          <w:trHeight w:val="29"/>
        </w:trPr>
        <w:tc>
          <w:tcPr>
            <w:tcW w:w="2666" w:type="dxa"/>
            <w:tcBorders>
              <w:top w:val="nil"/>
              <w:left w:val="single" w:sz="4" w:space="0" w:color="auto"/>
              <w:bottom w:val="single" w:sz="4" w:space="0" w:color="auto"/>
              <w:right w:val="single" w:sz="4" w:space="0" w:color="auto"/>
            </w:tcBorders>
          </w:tcPr>
          <w:p w14:paraId="7E278B9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E230A7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55D671" w14:textId="77777777" w:rsidR="0078491D" w:rsidRPr="001010C4" w:rsidRDefault="0078491D" w:rsidP="003428B5">
            <w:pPr>
              <w:pStyle w:val="TAC"/>
              <w:rPr>
                <w:rFonts w:ascii="Calibri" w:hAnsi="Calibri"/>
                <w:kern w:val="2"/>
                <w:sz w:val="21"/>
                <w:lang w:val="en-US" w:eastAsia="zh-CN"/>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45108B03" w14:textId="77777777" w:rsidR="0078491D" w:rsidRPr="001E32DC" w:rsidRDefault="0078491D" w:rsidP="003428B5">
            <w:pPr>
              <w:pStyle w:val="TAC"/>
              <w:rPr>
                <w:rFonts w:ascii="Calibri" w:hAnsi="Calibri"/>
                <w:kern w:val="2"/>
                <w:sz w:val="21"/>
                <w:lang w:val="en-US" w:eastAsia="zh-CN"/>
              </w:rPr>
            </w:pPr>
            <w:r w:rsidRPr="00303240">
              <w:rPr>
                <w:szCs w:val="18"/>
              </w:rPr>
              <w:t>CA_n</w:t>
            </w:r>
            <w:r>
              <w:rPr>
                <w:szCs w:val="18"/>
              </w:rPr>
              <w:t>66(2A)_BCS1</w:t>
            </w:r>
          </w:p>
        </w:tc>
        <w:tc>
          <w:tcPr>
            <w:tcW w:w="2451" w:type="dxa"/>
            <w:tcBorders>
              <w:top w:val="nil"/>
              <w:left w:val="single" w:sz="4" w:space="0" w:color="auto"/>
              <w:bottom w:val="single" w:sz="4" w:space="0" w:color="auto"/>
              <w:right w:val="single" w:sz="4" w:space="0" w:color="auto"/>
            </w:tcBorders>
          </w:tcPr>
          <w:p w14:paraId="26B1C36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FDD29B0" w14:textId="77777777" w:rsidTr="003428B5">
        <w:trPr>
          <w:trHeight w:val="29"/>
        </w:trPr>
        <w:tc>
          <w:tcPr>
            <w:tcW w:w="2666" w:type="dxa"/>
            <w:tcBorders>
              <w:top w:val="single" w:sz="4" w:space="0" w:color="auto"/>
              <w:left w:val="single" w:sz="4" w:space="0" w:color="auto"/>
              <w:bottom w:val="nil"/>
              <w:right w:val="single" w:sz="4" w:space="0" w:color="auto"/>
            </w:tcBorders>
          </w:tcPr>
          <w:p w14:paraId="2C333935" w14:textId="77777777" w:rsidR="0078491D" w:rsidRPr="001010C4" w:rsidRDefault="0078491D" w:rsidP="003428B5">
            <w:pPr>
              <w:pStyle w:val="TAC"/>
              <w:rPr>
                <w:lang w:val="en-US" w:eastAsia="zh-CN" w:bidi="ar"/>
              </w:rPr>
            </w:pPr>
            <w:r w:rsidRPr="00CF5D0E">
              <w:rPr>
                <w:kern w:val="2"/>
                <w:szCs w:val="22"/>
                <w:lang w:val="en-US"/>
              </w:rPr>
              <w:t>CA_n2A-n29A-n30A-n77A</w:t>
            </w:r>
          </w:p>
        </w:tc>
        <w:tc>
          <w:tcPr>
            <w:tcW w:w="2783" w:type="dxa"/>
            <w:tcBorders>
              <w:top w:val="single" w:sz="4" w:space="0" w:color="auto"/>
              <w:left w:val="single" w:sz="4" w:space="0" w:color="auto"/>
              <w:bottom w:val="nil"/>
              <w:right w:val="single" w:sz="4" w:space="0" w:color="auto"/>
            </w:tcBorders>
          </w:tcPr>
          <w:p w14:paraId="44267022" w14:textId="77777777" w:rsidR="0078491D" w:rsidRPr="00972A44" w:rsidRDefault="0078491D" w:rsidP="003428B5">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1A8A5F1" w14:textId="77777777" w:rsidR="0078491D" w:rsidRPr="00972A44" w:rsidRDefault="0078491D" w:rsidP="003428B5">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0DF2BD02" w14:textId="77777777" w:rsidR="0078491D" w:rsidRPr="001010C4" w:rsidRDefault="0078491D" w:rsidP="003428B5">
            <w:pPr>
              <w:pStyle w:val="TAC"/>
              <w:rPr>
                <w:lang w:val="en-US" w:eastAsia="zh-CN" w:bidi="ar"/>
              </w:rPr>
            </w:pPr>
            <w:r w:rsidRPr="00972A44">
              <w:rPr>
                <w:kern w:val="2"/>
                <w:szCs w:val="22"/>
                <w:lang w:val="en-US"/>
              </w:rPr>
              <w:t>CA_n30A-n77A</w:t>
            </w:r>
          </w:p>
        </w:tc>
        <w:tc>
          <w:tcPr>
            <w:tcW w:w="1259" w:type="dxa"/>
            <w:tcBorders>
              <w:top w:val="single" w:sz="4" w:space="0" w:color="auto"/>
              <w:left w:val="single" w:sz="4" w:space="0" w:color="auto"/>
              <w:bottom w:val="single" w:sz="4" w:space="0" w:color="auto"/>
              <w:right w:val="single" w:sz="4" w:space="0" w:color="auto"/>
            </w:tcBorders>
          </w:tcPr>
          <w:p w14:paraId="3449C0E1" w14:textId="77777777" w:rsidR="0078491D" w:rsidRPr="001010C4" w:rsidRDefault="0078491D" w:rsidP="003428B5">
            <w:pPr>
              <w:pStyle w:val="TAC"/>
              <w:rPr>
                <w:rFonts w:ascii="Calibri"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0C7958B3" w14:textId="77777777" w:rsidR="0078491D" w:rsidRPr="001E32DC" w:rsidRDefault="0078491D" w:rsidP="003428B5">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264C8027" w14:textId="77777777" w:rsidR="0078491D" w:rsidRPr="001E32DC" w:rsidRDefault="0078491D" w:rsidP="003428B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8491D" w:rsidRPr="001E32DC" w14:paraId="645FA32F" w14:textId="77777777" w:rsidTr="003428B5">
        <w:trPr>
          <w:trHeight w:val="29"/>
        </w:trPr>
        <w:tc>
          <w:tcPr>
            <w:tcW w:w="2666" w:type="dxa"/>
            <w:tcBorders>
              <w:top w:val="nil"/>
              <w:left w:val="single" w:sz="4" w:space="0" w:color="auto"/>
              <w:bottom w:val="nil"/>
              <w:right w:val="single" w:sz="4" w:space="0" w:color="auto"/>
            </w:tcBorders>
          </w:tcPr>
          <w:p w14:paraId="429536C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162609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61FFF21" w14:textId="77777777" w:rsidR="0078491D" w:rsidRPr="001010C4" w:rsidRDefault="0078491D" w:rsidP="003428B5">
            <w:pPr>
              <w:pStyle w:val="TAC"/>
              <w:rPr>
                <w:rFonts w:ascii="Calibri"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748B8E72" w14:textId="77777777" w:rsidR="0078491D" w:rsidRPr="001E32DC" w:rsidRDefault="0078491D" w:rsidP="003428B5">
            <w:pPr>
              <w:pStyle w:val="TAC"/>
              <w:rPr>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28E4961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C152670" w14:textId="77777777" w:rsidTr="003428B5">
        <w:trPr>
          <w:trHeight w:val="29"/>
        </w:trPr>
        <w:tc>
          <w:tcPr>
            <w:tcW w:w="2666" w:type="dxa"/>
            <w:tcBorders>
              <w:top w:val="nil"/>
              <w:left w:val="single" w:sz="4" w:space="0" w:color="auto"/>
              <w:bottom w:val="nil"/>
              <w:right w:val="single" w:sz="4" w:space="0" w:color="auto"/>
            </w:tcBorders>
          </w:tcPr>
          <w:p w14:paraId="44043B4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1641B7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7F89CA" w14:textId="77777777" w:rsidR="0078491D" w:rsidRPr="001010C4" w:rsidRDefault="0078491D" w:rsidP="003428B5">
            <w:pPr>
              <w:pStyle w:val="TAC"/>
              <w:rPr>
                <w:rFonts w:ascii="Calibri" w:hAnsi="Calibri"/>
                <w:kern w:val="2"/>
                <w:sz w:val="21"/>
                <w:lang w:val="en-US" w:eastAsia="zh-CN"/>
              </w:rPr>
            </w:pPr>
            <w:r w:rsidRPr="001E32DC">
              <w:rPr>
                <w:kern w:val="2"/>
                <w:szCs w:val="18"/>
                <w:lang w:val="en-US" w:eastAsia="zh-CN"/>
              </w:rPr>
              <w:t>n</w:t>
            </w:r>
            <w:r>
              <w:rPr>
                <w:kern w:val="2"/>
                <w:szCs w:val="18"/>
                <w:lang w:val="en-US" w:eastAsia="zh-CN"/>
              </w:rPr>
              <w:t>30</w:t>
            </w:r>
          </w:p>
        </w:tc>
        <w:tc>
          <w:tcPr>
            <w:tcW w:w="5096" w:type="dxa"/>
            <w:tcBorders>
              <w:top w:val="single" w:sz="4" w:space="0" w:color="auto"/>
              <w:left w:val="single" w:sz="4" w:space="0" w:color="auto"/>
              <w:bottom w:val="single" w:sz="4" w:space="0" w:color="auto"/>
              <w:right w:val="single" w:sz="4" w:space="0" w:color="auto"/>
            </w:tcBorders>
          </w:tcPr>
          <w:p w14:paraId="3FD5DC21"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0A6ABE5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04C45E3" w14:textId="77777777" w:rsidTr="003428B5">
        <w:trPr>
          <w:trHeight w:val="29"/>
        </w:trPr>
        <w:tc>
          <w:tcPr>
            <w:tcW w:w="2666" w:type="dxa"/>
            <w:tcBorders>
              <w:top w:val="nil"/>
              <w:left w:val="single" w:sz="4" w:space="0" w:color="auto"/>
              <w:bottom w:val="single" w:sz="4" w:space="0" w:color="auto"/>
              <w:right w:val="single" w:sz="4" w:space="0" w:color="auto"/>
            </w:tcBorders>
          </w:tcPr>
          <w:p w14:paraId="127062D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C8BB46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693DFE2" w14:textId="77777777" w:rsidR="0078491D" w:rsidRPr="001010C4" w:rsidRDefault="0078491D" w:rsidP="003428B5">
            <w:pPr>
              <w:pStyle w:val="TAC"/>
              <w:rPr>
                <w:rFonts w:ascii="Calibri"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42009148" w14:textId="77777777" w:rsidR="0078491D" w:rsidRPr="001E32DC" w:rsidRDefault="0078491D" w:rsidP="003428B5">
            <w:pPr>
              <w:pStyle w:val="TAC"/>
              <w:rPr>
                <w:rFonts w:ascii="Calibri"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2AD2492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2F56B45" w14:textId="77777777" w:rsidTr="003428B5">
        <w:trPr>
          <w:trHeight w:val="29"/>
        </w:trPr>
        <w:tc>
          <w:tcPr>
            <w:tcW w:w="2666" w:type="dxa"/>
            <w:tcBorders>
              <w:top w:val="single" w:sz="4" w:space="0" w:color="auto"/>
              <w:left w:val="single" w:sz="4" w:space="0" w:color="auto"/>
              <w:bottom w:val="nil"/>
              <w:right w:val="single" w:sz="4" w:space="0" w:color="auto"/>
            </w:tcBorders>
          </w:tcPr>
          <w:p w14:paraId="6921F991" w14:textId="77777777" w:rsidR="0078491D" w:rsidRPr="001010C4" w:rsidRDefault="0078491D" w:rsidP="003428B5">
            <w:pPr>
              <w:pStyle w:val="TAC"/>
              <w:rPr>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2783" w:type="dxa"/>
            <w:tcBorders>
              <w:top w:val="single" w:sz="4" w:space="0" w:color="auto"/>
              <w:left w:val="single" w:sz="4" w:space="0" w:color="auto"/>
              <w:bottom w:val="nil"/>
              <w:right w:val="single" w:sz="4" w:space="0" w:color="auto"/>
            </w:tcBorders>
          </w:tcPr>
          <w:p w14:paraId="5770234A" w14:textId="77777777" w:rsidR="0078491D" w:rsidRPr="00165C5D" w:rsidRDefault="0078491D" w:rsidP="003428B5">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0406B224" w14:textId="77777777" w:rsidR="0078491D" w:rsidRPr="00165C5D" w:rsidRDefault="0078491D" w:rsidP="003428B5">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0FECC3E8" w14:textId="77777777" w:rsidR="0078491D" w:rsidRPr="001010C4" w:rsidRDefault="0078491D" w:rsidP="003428B5">
            <w:pPr>
              <w:pStyle w:val="TAC"/>
              <w:rPr>
                <w:lang w:val="en-US" w:eastAsia="zh-CN" w:bidi="ar"/>
              </w:rPr>
            </w:pPr>
            <w:r w:rsidRPr="00165C5D">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092450EF" w14:textId="77777777" w:rsidR="0078491D" w:rsidRPr="001010C4" w:rsidRDefault="0078491D" w:rsidP="003428B5">
            <w:pPr>
              <w:pStyle w:val="TAC"/>
              <w:rPr>
                <w:rFonts w:ascii="Calibri" w:hAnsi="Calibri"/>
                <w:kern w:val="2"/>
                <w:sz w:val="21"/>
                <w:lang w:val="en-US" w:eastAsia="zh-CN"/>
              </w:rPr>
            </w:pPr>
            <w:r>
              <w:rPr>
                <w:kern w:val="2"/>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tcPr>
          <w:p w14:paraId="51419666" w14:textId="77777777" w:rsidR="0078491D" w:rsidRPr="001E32DC" w:rsidRDefault="0078491D" w:rsidP="003428B5">
            <w:pPr>
              <w:pStyle w:val="TAC"/>
              <w:rPr>
                <w:rFonts w:ascii="Calibri" w:hAnsi="Calibri"/>
                <w:kern w:val="2"/>
                <w:sz w:val="21"/>
                <w:lang w:val="en-US" w:eastAsia="zh-CN"/>
              </w:rPr>
            </w:pPr>
            <w:r w:rsidRPr="001E32DC">
              <w:rPr>
                <w:rFonts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tcPr>
          <w:p w14:paraId="5C339C06" w14:textId="77777777" w:rsidR="0078491D" w:rsidRPr="001E32DC" w:rsidRDefault="0078491D" w:rsidP="003428B5">
            <w:pPr>
              <w:keepNext/>
              <w:keepLines/>
              <w:widowControl w:val="0"/>
              <w:spacing w:after="0"/>
              <w:jc w:val="center"/>
              <w:rPr>
                <w:rFonts w:ascii="Arial" w:hAnsi="Arial"/>
                <w:kern w:val="2"/>
                <w:sz w:val="18"/>
                <w:szCs w:val="22"/>
                <w:lang w:val="en-US"/>
              </w:rPr>
            </w:pPr>
            <w:r w:rsidRPr="001E32DC">
              <w:rPr>
                <w:rFonts w:ascii="Arial" w:hAnsi="Arial"/>
                <w:kern w:val="2"/>
                <w:sz w:val="18"/>
                <w:szCs w:val="22"/>
                <w:lang w:val="en-US"/>
              </w:rPr>
              <w:t>0</w:t>
            </w:r>
          </w:p>
        </w:tc>
      </w:tr>
      <w:tr w:rsidR="0078491D" w:rsidRPr="001E32DC" w14:paraId="45E4F6F8" w14:textId="77777777" w:rsidTr="003428B5">
        <w:trPr>
          <w:trHeight w:val="29"/>
        </w:trPr>
        <w:tc>
          <w:tcPr>
            <w:tcW w:w="2666" w:type="dxa"/>
            <w:tcBorders>
              <w:top w:val="nil"/>
              <w:left w:val="single" w:sz="4" w:space="0" w:color="auto"/>
              <w:bottom w:val="nil"/>
              <w:right w:val="single" w:sz="4" w:space="0" w:color="auto"/>
            </w:tcBorders>
          </w:tcPr>
          <w:p w14:paraId="5C210EC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B40EAE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801DAD" w14:textId="77777777" w:rsidR="0078491D" w:rsidRPr="001010C4" w:rsidRDefault="0078491D" w:rsidP="003428B5">
            <w:pPr>
              <w:pStyle w:val="TAC"/>
              <w:rPr>
                <w:rFonts w:ascii="Calibri" w:hAnsi="Calibri"/>
                <w:kern w:val="2"/>
                <w:sz w:val="21"/>
                <w:lang w:val="en-US" w:eastAsia="zh-CN"/>
              </w:rPr>
            </w:pPr>
            <w:r w:rsidRPr="001E32DC">
              <w:rPr>
                <w:kern w:val="2"/>
                <w:szCs w:val="18"/>
                <w:lang w:val="en-US" w:eastAsia="zh-CN"/>
              </w:rPr>
              <w:t>n</w:t>
            </w:r>
            <w:r>
              <w:rPr>
                <w:kern w:val="2"/>
                <w:szCs w:val="18"/>
                <w:lang w:val="en-US" w:eastAsia="zh-CN"/>
              </w:rPr>
              <w:t>29</w:t>
            </w:r>
          </w:p>
        </w:tc>
        <w:tc>
          <w:tcPr>
            <w:tcW w:w="5096" w:type="dxa"/>
            <w:tcBorders>
              <w:top w:val="single" w:sz="4" w:space="0" w:color="auto"/>
              <w:left w:val="single" w:sz="4" w:space="0" w:color="auto"/>
              <w:bottom w:val="single" w:sz="4" w:space="0" w:color="auto"/>
              <w:right w:val="single" w:sz="4" w:space="0" w:color="auto"/>
            </w:tcBorders>
          </w:tcPr>
          <w:p w14:paraId="41FF183D" w14:textId="77777777" w:rsidR="0078491D" w:rsidRPr="001E32DC" w:rsidRDefault="0078491D" w:rsidP="003428B5">
            <w:pPr>
              <w:pStyle w:val="TAC"/>
              <w:rPr>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7251C44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AEC2271" w14:textId="77777777" w:rsidTr="003428B5">
        <w:trPr>
          <w:trHeight w:val="29"/>
        </w:trPr>
        <w:tc>
          <w:tcPr>
            <w:tcW w:w="2666" w:type="dxa"/>
            <w:tcBorders>
              <w:top w:val="nil"/>
              <w:left w:val="single" w:sz="4" w:space="0" w:color="auto"/>
              <w:bottom w:val="nil"/>
              <w:right w:val="single" w:sz="4" w:space="0" w:color="auto"/>
            </w:tcBorders>
          </w:tcPr>
          <w:p w14:paraId="7BE3741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FE8803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58AFE10" w14:textId="77777777" w:rsidR="0078491D" w:rsidRPr="001010C4" w:rsidRDefault="0078491D" w:rsidP="003428B5">
            <w:pPr>
              <w:pStyle w:val="TAC"/>
              <w:rPr>
                <w:rFonts w:ascii="Calibri" w:hAnsi="Calibri"/>
                <w:kern w:val="2"/>
                <w:sz w:val="21"/>
                <w:lang w:val="en-US" w:eastAsia="zh-CN"/>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041AE56" w14:textId="77777777" w:rsidR="0078491D" w:rsidRPr="001E32DC" w:rsidRDefault="0078491D" w:rsidP="003428B5">
            <w:pPr>
              <w:pStyle w:val="TAC"/>
              <w:rPr>
                <w:rFonts w:ascii="Calibri" w:hAnsi="Calibri"/>
                <w:kern w:val="2"/>
                <w:sz w:val="21"/>
                <w:lang w:val="en-US" w:eastAsia="zh-CN"/>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22CA034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E5340AC" w14:textId="77777777" w:rsidTr="003428B5">
        <w:trPr>
          <w:trHeight w:val="29"/>
        </w:trPr>
        <w:tc>
          <w:tcPr>
            <w:tcW w:w="2666" w:type="dxa"/>
            <w:tcBorders>
              <w:top w:val="nil"/>
              <w:left w:val="single" w:sz="4" w:space="0" w:color="auto"/>
              <w:bottom w:val="single" w:sz="4" w:space="0" w:color="auto"/>
              <w:right w:val="single" w:sz="4" w:space="0" w:color="auto"/>
            </w:tcBorders>
          </w:tcPr>
          <w:p w14:paraId="0FF2219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70078B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8233DBF" w14:textId="77777777" w:rsidR="0078491D" w:rsidRPr="001010C4" w:rsidRDefault="0078491D" w:rsidP="003428B5">
            <w:pPr>
              <w:pStyle w:val="TAC"/>
              <w:rPr>
                <w:rFonts w:ascii="Calibri" w:hAnsi="Calibri"/>
                <w:kern w:val="2"/>
                <w:sz w:val="21"/>
                <w:lang w:val="en-US" w:eastAsia="zh-CN"/>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B04B69C" w14:textId="77777777" w:rsidR="0078491D" w:rsidRPr="001E32DC" w:rsidRDefault="0078491D" w:rsidP="003428B5">
            <w:pPr>
              <w:pStyle w:val="TAC"/>
              <w:rPr>
                <w:rFonts w:ascii="Calibri"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4EDE399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13B3E3EA" w14:textId="77777777" w:rsidTr="003428B5">
        <w:trPr>
          <w:trHeight w:val="29"/>
        </w:trPr>
        <w:tc>
          <w:tcPr>
            <w:tcW w:w="2666" w:type="dxa"/>
            <w:tcBorders>
              <w:top w:val="single" w:sz="4" w:space="0" w:color="auto"/>
              <w:left w:val="single" w:sz="4" w:space="0" w:color="auto"/>
              <w:bottom w:val="nil"/>
              <w:right w:val="single" w:sz="4" w:space="0" w:color="auto"/>
            </w:tcBorders>
          </w:tcPr>
          <w:p w14:paraId="1AE4EDE3" w14:textId="77777777" w:rsidR="0078491D" w:rsidRPr="00106E6B" w:rsidRDefault="0078491D" w:rsidP="003428B5">
            <w:pPr>
              <w:pStyle w:val="TAC"/>
              <w:rPr>
                <w:lang w:val="en-US" w:eastAsia="zh-CN" w:bidi="ar"/>
              </w:rPr>
            </w:pPr>
            <w:r>
              <w:rPr>
                <w:lang w:eastAsia="en-GB"/>
              </w:rPr>
              <w:t>CA_n2A-n48A-n66A-n77A</w:t>
            </w:r>
          </w:p>
        </w:tc>
        <w:tc>
          <w:tcPr>
            <w:tcW w:w="2783" w:type="dxa"/>
            <w:tcBorders>
              <w:top w:val="single" w:sz="4" w:space="0" w:color="auto"/>
              <w:left w:val="single" w:sz="4" w:space="0" w:color="auto"/>
              <w:bottom w:val="nil"/>
              <w:right w:val="single" w:sz="4" w:space="0" w:color="auto"/>
            </w:tcBorders>
          </w:tcPr>
          <w:p w14:paraId="5B86EA6A" w14:textId="77777777" w:rsidR="0078491D" w:rsidRPr="00106E6B" w:rsidRDefault="0078491D" w:rsidP="003428B5">
            <w:pPr>
              <w:pStyle w:val="TAC"/>
              <w:rPr>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61DBD340" w14:textId="77777777" w:rsidR="0078491D" w:rsidRPr="00106E6B" w:rsidRDefault="0078491D" w:rsidP="003428B5">
            <w:pPr>
              <w:pStyle w:val="TAC"/>
              <w:rPr>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494429E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57091D3F" w14:textId="77777777" w:rsidR="0078491D" w:rsidRPr="00106E6B" w:rsidRDefault="0078491D" w:rsidP="003428B5">
            <w:pPr>
              <w:pStyle w:val="TAC"/>
              <w:rPr>
                <w:lang w:val="en-US" w:eastAsia="zh-CN" w:bidi="ar"/>
              </w:rPr>
            </w:pPr>
            <w:r>
              <w:rPr>
                <w:lang w:val="en-US" w:eastAsia="zh-CN" w:bidi="ar"/>
              </w:rPr>
              <w:t>0</w:t>
            </w:r>
          </w:p>
        </w:tc>
      </w:tr>
      <w:tr w:rsidR="0078491D" w:rsidRPr="00106E6B" w14:paraId="48DA470D" w14:textId="77777777" w:rsidTr="003428B5">
        <w:trPr>
          <w:trHeight w:val="29"/>
        </w:trPr>
        <w:tc>
          <w:tcPr>
            <w:tcW w:w="2666" w:type="dxa"/>
            <w:tcBorders>
              <w:top w:val="nil"/>
              <w:left w:val="single" w:sz="4" w:space="0" w:color="auto"/>
              <w:bottom w:val="nil"/>
              <w:right w:val="single" w:sz="4" w:space="0" w:color="auto"/>
            </w:tcBorders>
          </w:tcPr>
          <w:p w14:paraId="773B3C4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685744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CB5A1B" w14:textId="77777777" w:rsidR="0078491D" w:rsidRPr="00106E6B" w:rsidRDefault="0078491D" w:rsidP="003428B5">
            <w:pPr>
              <w:pStyle w:val="TAC"/>
              <w:rPr>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C4C971F"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514E6DE2" w14:textId="77777777" w:rsidR="0078491D" w:rsidRPr="00106E6B" w:rsidRDefault="0078491D" w:rsidP="003428B5">
            <w:pPr>
              <w:pStyle w:val="TAC"/>
              <w:rPr>
                <w:lang w:val="en-US" w:eastAsia="zh-CN" w:bidi="ar"/>
              </w:rPr>
            </w:pPr>
          </w:p>
        </w:tc>
      </w:tr>
      <w:tr w:rsidR="0078491D" w:rsidRPr="00106E6B" w14:paraId="3EFD657C" w14:textId="77777777" w:rsidTr="003428B5">
        <w:trPr>
          <w:trHeight w:val="29"/>
        </w:trPr>
        <w:tc>
          <w:tcPr>
            <w:tcW w:w="2666" w:type="dxa"/>
            <w:tcBorders>
              <w:top w:val="nil"/>
              <w:left w:val="single" w:sz="4" w:space="0" w:color="auto"/>
              <w:bottom w:val="nil"/>
              <w:right w:val="single" w:sz="4" w:space="0" w:color="auto"/>
            </w:tcBorders>
          </w:tcPr>
          <w:p w14:paraId="78E4904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3806D8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F6BD9F" w14:textId="77777777" w:rsidR="0078491D" w:rsidRPr="00106E6B" w:rsidRDefault="0078491D" w:rsidP="003428B5">
            <w:pPr>
              <w:pStyle w:val="TAC"/>
              <w:rPr>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4D52DB1"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146AA3A" w14:textId="77777777" w:rsidR="0078491D" w:rsidRPr="00106E6B" w:rsidRDefault="0078491D" w:rsidP="003428B5">
            <w:pPr>
              <w:pStyle w:val="TAC"/>
              <w:rPr>
                <w:lang w:val="en-US" w:eastAsia="zh-CN" w:bidi="ar"/>
              </w:rPr>
            </w:pPr>
          </w:p>
        </w:tc>
      </w:tr>
      <w:tr w:rsidR="0078491D" w:rsidRPr="00106E6B" w14:paraId="3D165091" w14:textId="77777777" w:rsidTr="003428B5">
        <w:trPr>
          <w:trHeight w:val="29"/>
        </w:trPr>
        <w:tc>
          <w:tcPr>
            <w:tcW w:w="2666" w:type="dxa"/>
            <w:tcBorders>
              <w:top w:val="nil"/>
              <w:left w:val="single" w:sz="4" w:space="0" w:color="auto"/>
              <w:bottom w:val="nil"/>
              <w:right w:val="single" w:sz="4" w:space="0" w:color="auto"/>
            </w:tcBorders>
          </w:tcPr>
          <w:p w14:paraId="1A2B2DFA"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058F80D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4DF08C" w14:textId="77777777" w:rsidR="0078491D" w:rsidRPr="00106E6B" w:rsidRDefault="0078491D" w:rsidP="003428B5">
            <w:pPr>
              <w:pStyle w:val="TAC"/>
              <w:rPr>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2121927"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B5BD564" w14:textId="77777777" w:rsidR="0078491D" w:rsidRPr="00106E6B" w:rsidRDefault="0078491D" w:rsidP="003428B5">
            <w:pPr>
              <w:pStyle w:val="TAC"/>
              <w:rPr>
                <w:lang w:val="en-US" w:eastAsia="zh-CN" w:bidi="ar"/>
              </w:rPr>
            </w:pPr>
          </w:p>
        </w:tc>
      </w:tr>
      <w:tr w:rsidR="0078491D" w:rsidRPr="00106E6B" w14:paraId="305C3282" w14:textId="77777777" w:rsidTr="003428B5">
        <w:trPr>
          <w:trHeight w:val="29"/>
        </w:trPr>
        <w:tc>
          <w:tcPr>
            <w:tcW w:w="2666" w:type="dxa"/>
            <w:tcBorders>
              <w:top w:val="nil"/>
              <w:left w:val="single" w:sz="4" w:space="0" w:color="auto"/>
              <w:bottom w:val="nil"/>
              <w:right w:val="single" w:sz="4" w:space="0" w:color="auto"/>
            </w:tcBorders>
          </w:tcPr>
          <w:p w14:paraId="1C1DB29B"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3A599550" w14:textId="77777777" w:rsidR="0078491D" w:rsidRPr="00020000" w:rsidRDefault="0078491D" w:rsidP="003428B5">
            <w:pPr>
              <w:pStyle w:val="TAC"/>
              <w:rPr>
                <w:rFonts w:eastAsia="DengXian"/>
                <w:b/>
                <w:lang w:eastAsia="en-GB"/>
              </w:rPr>
            </w:pPr>
            <w:r w:rsidRPr="00020000">
              <w:rPr>
                <w:rFonts w:eastAsia="DengXian"/>
                <w:lang w:eastAsia="en-GB"/>
              </w:rPr>
              <w:t>CA_n2A-n48A</w:t>
            </w:r>
          </w:p>
          <w:p w14:paraId="19C1EFF6" w14:textId="77777777" w:rsidR="0078491D" w:rsidRPr="00020000" w:rsidRDefault="0078491D" w:rsidP="003428B5">
            <w:pPr>
              <w:pStyle w:val="TAC"/>
              <w:rPr>
                <w:rFonts w:eastAsia="DengXian"/>
                <w:b/>
                <w:lang w:eastAsia="en-GB"/>
              </w:rPr>
            </w:pPr>
            <w:r w:rsidRPr="00020000">
              <w:rPr>
                <w:rFonts w:eastAsia="DengXian"/>
                <w:lang w:eastAsia="en-GB"/>
              </w:rPr>
              <w:t>CA_n2A-n66A</w:t>
            </w:r>
          </w:p>
          <w:p w14:paraId="401F784C" w14:textId="77777777" w:rsidR="0078491D" w:rsidRPr="00020000" w:rsidRDefault="0078491D" w:rsidP="003428B5">
            <w:pPr>
              <w:pStyle w:val="TAC"/>
              <w:rPr>
                <w:rFonts w:eastAsia="DengXian"/>
                <w:b/>
                <w:lang w:eastAsia="en-GB"/>
              </w:rPr>
            </w:pPr>
            <w:r w:rsidRPr="00020000">
              <w:rPr>
                <w:rFonts w:eastAsia="DengXian"/>
                <w:lang w:eastAsia="en-GB"/>
              </w:rPr>
              <w:t>CA_n2A-n77A</w:t>
            </w:r>
          </w:p>
          <w:p w14:paraId="1256E3D6" w14:textId="77777777" w:rsidR="0078491D" w:rsidRPr="00020000" w:rsidRDefault="0078491D" w:rsidP="003428B5">
            <w:pPr>
              <w:pStyle w:val="TAC"/>
              <w:rPr>
                <w:rFonts w:eastAsia="DengXian"/>
                <w:b/>
                <w:lang w:eastAsia="en-GB"/>
              </w:rPr>
            </w:pPr>
            <w:r w:rsidRPr="00020000">
              <w:rPr>
                <w:rFonts w:eastAsia="DengXian"/>
                <w:lang w:eastAsia="en-GB"/>
              </w:rPr>
              <w:t>CA_n48A-n66A</w:t>
            </w:r>
          </w:p>
          <w:p w14:paraId="2A6F559F" w14:textId="77777777" w:rsidR="0078491D" w:rsidRPr="00106E6B" w:rsidRDefault="0078491D" w:rsidP="003428B5">
            <w:pPr>
              <w:pStyle w:val="TAC"/>
              <w:rPr>
                <w:lang w:val="en-US" w:eastAsia="zh-CN" w:bidi="ar"/>
              </w:rPr>
            </w:pPr>
            <w:r w:rsidRPr="00020000">
              <w:rPr>
                <w:rFonts w:eastAsia="DengXian"/>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0C34762D" w14:textId="77777777" w:rsidR="0078491D" w:rsidRPr="00106E6B" w:rsidRDefault="0078491D" w:rsidP="003428B5">
            <w:pPr>
              <w:pStyle w:val="TAC"/>
              <w:rPr>
                <w:lang w:val="en-US" w:eastAsia="zh-CN" w:bidi="ar"/>
              </w:rPr>
            </w:pPr>
            <w:r w:rsidRPr="00020000">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53A665C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19B5D6F" w14:textId="77777777" w:rsidR="0078491D" w:rsidRPr="00106E6B" w:rsidRDefault="0078491D" w:rsidP="003428B5">
            <w:pPr>
              <w:pStyle w:val="TAC"/>
              <w:rPr>
                <w:lang w:val="en-US" w:eastAsia="zh-CN" w:bidi="ar"/>
              </w:rPr>
            </w:pPr>
            <w:r>
              <w:rPr>
                <w:lang w:val="en-US" w:eastAsia="zh-CN" w:bidi="ar"/>
              </w:rPr>
              <w:t>1</w:t>
            </w:r>
          </w:p>
        </w:tc>
      </w:tr>
      <w:tr w:rsidR="0078491D" w:rsidRPr="00106E6B" w14:paraId="0CAB02F7" w14:textId="77777777" w:rsidTr="003428B5">
        <w:trPr>
          <w:trHeight w:val="29"/>
        </w:trPr>
        <w:tc>
          <w:tcPr>
            <w:tcW w:w="2666" w:type="dxa"/>
            <w:tcBorders>
              <w:top w:val="nil"/>
              <w:left w:val="single" w:sz="4" w:space="0" w:color="auto"/>
              <w:bottom w:val="nil"/>
              <w:right w:val="single" w:sz="4" w:space="0" w:color="auto"/>
            </w:tcBorders>
          </w:tcPr>
          <w:p w14:paraId="5C0A6E2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72FDE1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6762EF" w14:textId="77777777" w:rsidR="0078491D" w:rsidRPr="00106E6B" w:rsidRDefault="0078491D" w:rsidP="003428B5">
            <w:pPr>
              <w:pStyle w:val="TAC"/>
              <w:rPr>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34B311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26A7C130" w14:textId="77777777" w:rsidR="0078491D" w:rsidRPr="00106E6B" w:rsidRDefault="0078491D" w:rsidP="003428B5">
            <w:pPr>
              <w:pStyle w:val="TAC"/>
              <w:rPr>
                <w:lang w:val="en-US" w:eastAsia="zh-CN" w:bidi="ar"/>
              </w:rPr>
            </w:pPr>
          </w:p>
        </w:tc>
      </w:tr>
      <w:tr w:rsidR="0078491D" w:rsidRPr="00106E6B" w14:paraId="0BC8DA43" w14:textId="77777777" w:rsidTr="003428B5">
        <w:trPr>
          <w:trHeight w:val="29"/>
        </w:trPr>
        <w:tc>
          <w:tcPr>
            <w:tcW w:w="2666" w:type="dxa"/>
            <w:tcBorders>
              <w:top w:val="nil"/>
              <w:left w:val="single" w:sz="4" w:space="0" w:color="auto"/>
              <w:bottom w:val="nil"/>
              <w:right w:val="single" w:sz="4" w:space="0" w:color="auto"/>
            </w:tcBorders>
          </w:tcPr>
          <w:p w14:paraId="179D7DD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FF29A1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0D7802" w14:textId="77777777" w:rsidR="0078491D" w:rsidRPr="00106E6B" w:rsidRDefault="0078491D" w:rsidP="003428B5">
            <w:pPr>
              <w:pStyle w:val="TAC"/>
              <w:rPr>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4C1CBE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9B83B54" w14:textId="77777777" w:rsidR="0078491D" w:rsidRPr="00106E6B" w:rsidRDefault="0078491D" w:rsidP="003428B5">
            <w:pPr>
              <w:pStyle w:val="TAC"/>
              <w:rPr>
                <w:lang w:val="en-US" w:eastAsia="zh-CN" w:bidi="ar"/>
              </w:rPr>
            </w:pPr>
          </w:p>
        </w:tc>
      </w:tr>
      <w:tr w:rsidR="0078491D" w:rsidRPr="00106E6B" w14:paraId="64B19D93" w14:textId="77777777" w:rsidTr="003428B5">
        <w:trPr>
          <w:trHeight w:val="29"/>
        </w:trPr>
        <w:tc>
          <w:tcPr>
            <w:tcW w:w="2666" w:type="dxa"/>
            <w:tcBorders>
              <w:top w:val="nil"/>
              <w:left w:val="single" w:sz="4" w:space="0" w:color="auto"/>
              <w:bottom w:val="nil"/>
              <w:right w:val="single" w:sz="4" w:space="0" w:color="auto"/>
            </w:tcBorders>
          </w:tcPr>
          <w:p w14:paraId="336A008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4A2F9C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546296" w14:textId="77777777" w:rsidR="0078491D" w:rsidRPr="00106E6B" w:rsidRDefault="0078491D" w:rsidP="003428B5">
            <w:pPr>
              <w:pStyle w:val="TAC"/>
              <w:rPr>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F570FE6"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A09CAAF" w14:textId="77777777" w:rsidR="0078491D" w:rsidRPr="00106E6B" w:rsidRDefault="0078491D" w:rsidP="003428B5">
            <w:pPr>
              <w:pStyle w:val="TAC"/>
              <w:rPr>
                <w:lang w:val="en-US" w:eastAsia="zh-CN" w:bidi="ar"/>
              </w:rPr>
            </w:pPr>
          </w:p>
        </w:tc>
      </w:tr>
      <w:tr w:rsidR="0078491D" w:rsidRPr="00106E6B" w14:paraId="12BE9F30" w14:textId="77777777" w:rsidTr="003428B5">
        <w:trPr>
          <w:trHeight w:val="29"/>
        </w:trPr>
        <w:tc>
          <w:tcPr>
            <w:tcW w:w="2666" w:type="dxa"/>
            <w:tcBorders>
              <w:top w:val="single" w:sz="4" w:space="0" w:color="auto"/>
              <w:left w:val="single" w:sz="4" w:space="0" w:color="auto"/>
              <w:bottom w:val="nil"/>
              <w:right w:val="single" w:sz="4" w:space="0" w:color="auto"/>
            </w:tcBorders>
          </w:tcPr>
          <w:p w14:paraId="0CF6EFF0" w14:textId="77777777" w:rsidR="0078491D" w:rsidRPr="00106E6B" w:rsidRDefault="0078491D" w:rsidP="003428B5">
            <w:pPr>
              <w:pStyle w:val="TAC"/>
              <w:rPr>
                <w:lang w:val="en-US" w:eastAsia="zh-CN" w:bidi="ar"/>
              </w:rPr>
            </w:pPr>
            <w:r>
              <w:rPr>
                <w:lang w:eastAsia="zh-CN"/>
              </w:rPr>
              <w:t>CA_n2A-n48B-n66A-n77A</w:t>
            </w:r>
          </w:p>
        </w:tc>
        <w:tc>
          <w:tcPr>
            <w:tcW w:w="2783" w:type="dxa"/>
            <w:tcBorders>
              <w:top w:val="single" w:sz="4" w:space="0" w:color="auto"/>
              <w:left w:val="single" w:sz="4" w:space="0" w:color="auto"/>
              <w:bottom w:val="nil"/>
              <w:right w:val="single" w:sz="4" w:space="0" w:color="auto"/>
            </w:tcBorders>
          </w:tcPr>
          <w:p w14:paraId="785F945D" w14:textId="77777777" w:rsidR="0078491D" w:rsidRPr="00106E6B" w:rsidRDefault="0078491D" w:rsidP="003428B5">
            <w:pPr>
              <w:pStyle w:val="TAC"/>
              <w:rPr>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5CBAD3F" w14:textId="77777777" w:rsidR="0078491D" w:rsidRPr="00106E6B" w:rsidRDefault="0078491D" w:rsidP="003428B5">
            <w:pPr>
              <w:pStyle w:val="TAC"/>
              <w:rPr>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71C20E4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3CAB4D3B" w14:textId="77777777" w:rsidR="0078491D" w:rsidRPr="00106E6B" w:rsidRDefault="0078491D" w:rsidP="003428B5">
            <w:pPr>
              <w:pStyle w:val="TAC"/>
              <w:rPr>
                <w:lang w:val="en-US" w:eastAsia="zh-CN" w:bidi="ar"/>
              </w:rPr>
            </w:pPr>
            <w:r>
              <w:rPr>
                <w:lang w:val="en-US" w:eastAsia="zh-CN" w:bidi="ar"/>
              </w:rPr>
              <w:t>0</w:t>
            </w:r>
          </w:p>
        </w:tc>
      </w:tr>
      <w:tr w:rsidR="0078491D" w:rsidRPr="00106E6B" w14:paraId="0129723A" w14:textId="77777777" w:rsidTr="003428B5">
        <w:trPr>
          <w:trHeight w:val="29"/>
        </w:trPr>
        <w:tc>
          <w:tcPr>
            <w:tcW w:w="2666" w:type="dxa"/>
            <w:tcBorders>
              <w:top w:val="nil"/>
              <w:left w:val="single" w:sz="4" w:space="0" w:color="auto"/>
              <w:bottom w:val="nil"/>
              <w:right w:val="single" w:sz="4" w:space="0" w:color="auto"/>
            </w:tcBorders>
          </w:tcPr>
          <w:p w14:paraId="35EDA43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8C2B40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80E0F5" w14:textId="77777777" w:rsidR="0078491D" w:rsidRPr="00106E6B" w:rsidRDefault="0078491D" w:rsidP="003428B5">
            <w:pPr>
              <w:pStyle w:val="TAC"/>
              <w:rPr>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B42F93C" w14:textId="77777777" w:rsidR="0078491D" w:rsidRPr="00106E6B" w:rsidRDefault="0078491D" w:rsidP="003428B5">
            <w:pPr>
              <w:pStyle w:val="TAC"/>
              <w:rPr>
                <w:lang w:val="en-US" w:eastAsia="zh-CN" w:bidi="ar"/>
              </w:rPr>
            </w:pPr>
            <w:r>
              <w:rPr>
                <w:lang w:eastAsia="zh-CN"/>
              </w:rPr>
              <w:t>CA_n48B_BCS1</w:t>
            </w:r>
          </w:p>
        </w:tc>
        <w:tc>
          <w:tcPr>
            <w:tcW w:w="2451" w:type="dxa"/>
            <w:tcBorders>
              <w:top w:val="nil"/>
              <w:left w:val="single" w:sz="4" w:space="0" w:color="auto"/>
              <w:bottom w:val="nil"/>
              <w:right w:val="single" w:sz="4" w:space="0" w:color="auto"/>
            </w:tcBorders>
          </w:tcPr>
          <w:p w14:paraId="636051A7" w14:textId="77777777" w:rsidR="0078491D" w:rsidRPr="00106E6B" w:rsidRDefault="0078491D" w:rsidP="003428B5">
            <w:pPr>
              <w:pStyle w:val="TAC"/>
              <w:rPr>
                <w:lang w:val="en-US" w:eastAsia="zh-CN" w:bidi="ar"/>
              </w:rPr>
            </w:pPr>
          </w:p>
        </w:tc>
      </w:tr>
      <w:tr w:rsidR="0078491D" w:rsidRPr="00106E6B" w14:paraId="045A8CB0" w14:textId="77777777" w:rsidTr="003428B5">
        <w:trPr>
          <w:trHeight w:val="29"/>
        </w:trPr>
        <w:tc>
          <w:tcPr>
            <w:tcW w:w="2666" w:type="dxa"/>
            <w:tcBorders>
              <w:top w:val="nil"/>
              <w:left w:val="single" w:sz="4" w:space="0" w:color="auto"/>
              <w:bottom w:val="nil"/>
              <w:right w:val="single" w:sz="4" w:space="0" w:color="auto"/>
            </w:tcBorders>
          </w:tcPr>
          <w:p w14:paraId="2E0FC68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E40105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C0DDFE" w14:textId="77777777" w:rsidR="0078491D" w:rsidRPr="00106E6B" w:rsidRDefault="0078491D" w:rsidP="003428B5">
            <w:pPr>
              <w:pStyle w:val="TAC"/>
              <w:rPr>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04115ACA"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8D4BCC5" w14:textId="77777777" w:rsidR="0078491D" w:rsidRPr="00106E6B" w:rsidRDefault="0078491D" w:rsidP="003428B5">
            <w:pPr>
              <w:pStyle w:val="TAC"/>
              <w:rPr>
                <w:lang w:val="en-US" w:eastAsia="zh-CN" w:bidi="ar"/>
              </w:rPr>
            </w:pPr>
          </w:p>
        </w:tc>
      </w:tr>
      <w:tr w:rsidR="0078491D" w:rsidRPr="00106E6B" w14:paraId="6E4B5A01" w14:textId="77777777" w:rsidTr="003428B5">
        <w:trPr>
          <w:trHeight w:val="29"/>
        </w:trPr>
        <w:tc>
          <w:tcPr>
            <w:tcW w:w="2666" w:type="dxa"/>
            <w:tcBorders>
              <w:top w:val="nil"/>
              <w:left w:val="single" w:sz="4" w:space="0" w:color="auto"/>
              <w:bottom w:val="nil"/>
              <w:right w:val="single" w:sz="4" w:space="0" w:color="auto"/>
            </w:tcBorders>
          </w:tcPr>
          <w:p w14:paraId="20D3FB7B"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F63525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5B6180" w14:textId="77777777" w:rsidR="0078491D" w:rsidRPr="00106E6B" w:rsidRDefault="0078491D" w:rsidP="003428B5">
            <w:pPr>
              <w:pStyle w:val="TAC"/>
              <w:rPr>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CB82977"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01B9C62" w14:textId="77777777" w:rsidR="0078491D" w:rsidRPr="00106E6B" w:rsidRDefault="0078491D" w:rsidP="003428B5">
            <w:pPr>
              <w:pStyle w:val="TAC"/>
              <w:rPr>
                <w:lang w:val="en-US" w:eastAsia="zh-CN" w:bidi="ar"/>
              </w:rPr>
            </w:pPr>
          </w:p>
        </w:tc>
      </w:tr>
      <w:tr w:rsidR="0078491D" w:rsidRPr="00106E6B" w14:paraId="6E04C57A" w14:textId="77777777" w:rsidTr="003428B5">
        <w:trPr>
          <w:trHeight w:val="29"/>
        </w:trPr>
        <w:tc>
          <w:tcPr>
            <w:tcW w:w="2666" w:type="dxa"/>
            <w:tcBorders>
              <w:top w:val="nil"/>
              <w:left w:val="single" w:sz="4" w:space="0" w:color="auto"/>
              <w:bottom w:val="nil"/>
              <w:right w:val="single" w:sz="4" w:space="0" w:color="auto"/>
            </w:tcBorders>
          </w:tcPr>
          <w:p w14:paraId="5BC8C2AF"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3FE1AA30" w14:textId="77777777" w:rsidR="0078491D" w:rsidRPr="00020000" w:rsidRDefault="0078491D" w:rsidP="003428B5">
            <w:pPr>
              <w:pStyle w:val="TAC"/>
              <w:rPr>
                <w:b/>
                <w:lang w:eastAsia="zh-CN"/>
              </w:rPr>
            </w:pPr>
            <w:r w:rsidRPr="00020000">
              <w:rPr>
                <w:lang w:eastAsia="zh-CN"/>
              </w:rPr>
              <w:t>CA_n2A-n48A</w:t>
            </w:r>
          </w:p>
          <w:p w14:paraId="4F4ABB85" w14:textId="77777777" w:rsidR="0078491D" w:rsidRPr="00020000" w:rsidRDefault="0078491D" w:rsidP="003428B5">
            <w:pPr>
              <w:pStyle w:val="TAC"/>
              <w:rPr>
                <w:b/>
                <w:lang w:eastAsia="zh-CN"/>
              </w:rPr>
            </w:pPr>
            <w:r w:rsidRPr="00020000">
              <w:rPr>
                <w:lang w:eastAsia="zh-CN"/>
              </w:rPr>
              <w:t>CA_n2A-n66A</w:t>
            </w:r>
          </w:p>
          <w:p w14:paraId="0108AD1F" w14:textId="77777777" w:rsidR="0078491D" w:rsidRPr="00020000" w:rsidRDefault="0078491D" w:rsidP="003428B5">
            <w:pPr>
              <w:pStyle w:val="TAC"/>
              <w:rPr>
                <w:b/>
                <w:lang w:eastAsia="zh-CN"/>
              </w:rPr>
            </w:pPr>
            <w:r w:rsidRPr="00020000">
              <w:rPr>
                <w:lang w:eastAsia="zh-CN"/>
              </w:rPr>
              <w:t>CA_n2A-n77A</w:t>
            </w:r>
          </w:p>
          <w:p w14:paraId="44E61C88" w14:textId="77777777" w:rsidR="0078491D" w:rsidRPr="00020000" w:rsidRDefault="0078491D" w:rsidP="003428B5">
            <w:pPr>
              <w:pStyle w:val="TAC"/>
              <w:rPr>
                <w:b/>
                <w:lang w:eastAsia="zh-CN"/>
              </w:rPr>
            </w:pPr>
            <w:r w:rsidRPr="00020000">
              <w:rPr>
                <w:lang w:eastAsia="zh-CN"/>
              </w:rPr>
              <w:t>CA_n48A-n66A</w:t>
            </w:r>
          </w:p>
          <w:p w14:paraId="4AE175EF" w14:textId="77777777" w:rsidR="0078491D" w:rsidRPr="00106E6B" w:rsidRDefault="0078491D" w:rsidP="003428B5">
            <w:pPr>
              <w:pStyle w:val="TAC"/>
              <w:rPr>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6761FAD" w14:textId="77777777" w:rsidR="0078491D" w:rsidRPr="00106E6B" w:rsidRDefault="0078491D" w:rsidP="003428B5">
            <w:pPr>
              <w:pStyle w:val="TAC"/>
              <w:rPr>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A9FF1F"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0AD28D8" w14:textId="77777777" w:rsidR="0078491D" w:rsidRPr="00106E6B" w:rsidRDefault="0078491D" w:rsidP="003428B5">
            <w:pPr>
              <w:pStyle w:val="TAC"/>
              <w:rPr>
                <w:lang w:val="en-US" w:eastAsia="zh-CN" w:bidi="ar"/>
              </w:rPr>
            </w:pPr>
            <w:r>
              <w:rPr>
                <w:lang w:val="en-US" w:eastAsia="zh-CN" w:bidi="ar"/>
              </w:rPr>
              <w:t>1</w:t>
            </w:r>
          </w:p>
        </w:tc>
      </w:tr>
      <w:tr w:rsidR="0078491D" w:rsidRPr="00106E6B" w14:paraId="335A75C5" w14:textId="77777777" w:rsidTr="003428B5">
        <w:trPr>
          <w:trHeight w:val="29"/>
        </w:trPr>
        <w:tc>
          <w:tcPr>
            <w:tcW w:w="2666" w:type="dxa"/>
            <w:tcBorders>
              <w:top w:val="nil"/>
              <w:left w:val="single" w:sz="4" w:space="0" w:color="auto"/>
              <w:bottom w:val="nil"/>
              <w:right w:val="single" w:sz="4" w:space="0" w:color="auto"/>
            </w:tcBorders>
          </w:tcPr>
          <w:p w14:paraId="4818BF7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875686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343301" w14:textId="77777777" w:rsidR="0078491D" w:rsidRPr="00106E6B" w:rsidRDefault="0078491D" w:rsidP="003428B5">
            <w:pPr>
              <w:pStyle w:val="TAC"/>
              <w:rPr>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C958EB2" w14:textId="77777777" w:rsidR="0078491D" w:rsidRPr="00106E6B" w:rsidRDefault="0078491D" w:rsidP="003428B5">
            <w:pPr>
              <w:pStyle w:val="TAC"/>
              <w:rPr>
                <w:lang w:val="en-US" w:eastAsia="zh-CN" w:bidi="ar"/>
              </w:rPr>
            </w:pPr>
            <w:r>
              <w:rPr>
                <w:lang w:eastAsia="zh-CN"/>
              </w:rPr>
              <w:t>CA_n48B_BCS0</w:t>
            </w:r>
          </w:p>
        </w:tc>
        <w:tc>
          <w:tcPr>
            <w:tcW w:w="2451" w:type="dxa"/>
            <w:tcBorders>
              <w:top w:val="nil"/>
              <w:left w:val="single" w:sz="4" w:space="0" w:color="auto"/>
              <w:bottom w:val="nil"/>
              <w:right w:val="single" w:sz="4" w:space="0" w:color="auto"/>
            </w:tcBorders>
          </w:tcPr>
          <w:p w14:paraId="00901AA2" w14:textId="77777777" w:rsidR="0078491D" w:rsidRPr="00106E6B" w:rsidRDefault="0078491D" w:rsidP="003428B5">
            <w:pPr>
              <w:pStyle w:val="TAC"/>
              <w:rPr>
                <w:lang w:val="en-US" w:eastAsia="zh-CN" w:bidi="ar"/>
              </w:rPr>
            </w:pPr>
          </w:p>
        </w:tc>
      </w:tr>
      <w:tr w:rsidR="0078491D" w:rsidRPr="00106E6B" w14:paraId="6CF902FC" w14:textId="77777777" w:rsidTr="003428B5">
        <w:trPr>
          <w:trHeight w:val="29"/>
        </w:trPr>
        <w:tc>
          <w:tcPr>
            <w:tcW w:w="2666" w:type="dxa"/>
            <w:tcBorders>
              <w:top w:val="nil"/>
              <w:left w:val="single" w:sz="4" w:space="0" w:color="auto"/>
              <w:bottom w:val="nil"/>
              <w:right w:val="single" w:sz="4" w:space="0" w:color="auto"/>
            </w:tcBorders>
          </w:tcPr>
          <w:p w14:paraId="3064D3E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721C88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617AEF0" w14:textId="77777777" w:rsidR="0078491D" w:rsidRPr="00106E6B" w:rsidRDefault="0078491D" w:rsidP="003428B5">
            <w:pPr>
              <w:pStyle w:val="TAC"/>
              <w:rPr>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59F09F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14EF425" w14:textId="77777777" w:rsidR="0078491D" w:rsidRPr="00106E6B" w:rsidRDefault="0078491D" w:rsidP="003428B5">
            <w:pPr>
              <w:pStyle w:val="TAC"/>
              <w:rPr>
                <w:lang w:val="en-US" w:eastAsia="zh-CN" w:bidi="ar"/>
              </w:rPr>
            </w:pPr>
          </w:p>
        </w:tc>
      </w:tr>
      <w:tr w:rsidR="0078491D" w:rsidRPr="00106E6B" w14:paraId="048CF1EA" w14:textId="77777777" w:rsidTr="003428B5">
        <w:trPr>
          <w:trHeight w:val="29"/>
        </w:trPr>
        <w:tc>
          <w:tcPr>
            <w:tcW w:w="2666" w:type="dxa"/>
            <w:tcBorders>
              <w:top w:val="nil"/>
              <w:left w:val="single" w:sz="4" w:space="0" w:color="auto"/>
              <w:bottom w:val="nil"/>
              <w:right w:val="single" w:sz="4" w:space="0" w:color="auto"/>
            </w:tcBorders>
          </w:tcPr>
          <w:p w14:paraId="27F46BB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6D43FB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79E18B6" w14:textId="77777777" w:rsidR="0078491D" w:rsidRPr="00106E6B" w:rsidRDefault="0078491D" w:rsidP="003428B5">
            <w:pPr>
              <w:pStyle w:val="TAC"/>
              <w:rPr>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7270345"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EB518FF" w14:textId="77777777" w:rsidR="0078491D" w:rsidRPr="00106E6B" w:rsidRDefault="0078491D" w:rsidP="003428B5">
            <w:pPr>
              <w:pStyle w:val="TAC"/>
              <w:rPr>
                <w:lang w:val="en-US" w:eastAsia="zh-CN" w:bidi="ar"/>
              </w:rPr>
            </w:pPr>
          </w:p>
        </w:tc>
      </w:tr>
      <w:tr w:rsidR="0078491D" w:rsidRPr="00106E6B" w14:paraId="3FAAD193" w14:textId="77777777" w:rsidTr="003428B5">
        <w:trPr>
          <w:trHeight w:val="29"/>
        </w:trPr>
        <w:tc>
          <w:tcPr>
            <w:tcW w:w="2666" w:type="dxa"/>
            <w:tcBorders>
              <w:top w:val="nil"/>
              <w:left w:val="single" w:sz="4" w:space="0" w:color="auto"/>
              <w:bottom w:val="nil"/>
              <w:right w:val="single" w:sz="4" w:space="0" w:color="auto"/>
            </w:tcBorders>
          </w:tcPr>
          <w:p w14:paraId="2E295A7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380C43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DF3B61C" w14:textId="77777777" w:rsidR="0078491D" w:rsidRPr="00106E6B" w:rsidRDefault="0078491D" w:rsidP="003428B5">
            <w:pPr>
              <w:pStyle w:val="TAC"/>
              <w:rPr>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99E4B5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vMerge w:val="restart"/>
            <w:tcBorders>
              <w:top w:val="single" w:sz="4" w:space="0" w:color="auto"/>
              <w:left w:val="single" w:sz="4" w:space="0" w:color="auto"/>
              <w:right w:val="single" w:sz="4" w:space="0" w:color="auto"/>
            </w:tcBorders>
          </w:tcPr>
          <w:p w14:paraId="18BDAD37" w14:textId="77777777" w:rsidR="0078491D" w:rsidRDefault="0078491D" w:rsidP="003428B5">
            <w:pPr>
              <w:pStyle w:val="TAC"/>
              <w:rPr>
                <w:lang w:val="en-US" w:eastAsia="zh-CN" w:bidi="ar"/>
              </w:rPr>
            </w:pPr>
            <w:r>
              <w:rPr>
                <w:lang w:val="en-US" w:eastAsia="zh-CN" w:bidi="ar"/>
              </w:rPr>
              <w:t>2</w:t>
            </w:r>
          </w:p>
        </w:tc>
      </w:tr>
      <w:tr w:rsidR="0078491D" w:rsidRPr="00106E6B" w14:paraId="3F7C2C58" w14:textId="77777777" w:rsidTr="003428B5">
        <w:trPr>
          <w:trHeight w:val="29"/>
        </w:trPr>
        <w:tc>
          <w:tcPr>
            <w:tcW w:w="2666" w:type="dxa"/>
            <w:tcBorders>
              <w:top w:val="nil"/>
              <w:left w:val="single" w:sz="4" w:space="0" w:color="auto"/>
              <w:bottom w:val="nil"/>
              <w:right w:val="single" w:sz="4" w:space="0" w:color="auto"/>
            </w:tcBorders>
          </w:tcPr>
          <w:p w14:paraId="1736CFE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CD22F5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66F5B27" w14:textId="77777777" w:rsidR="0078491D" w:rsidRPr="00106E6B" w:rsidRDefault="0078491D" w:rsidP="003428B5">
            <w:pPr>
              <w:pStyle w:val="TAC"/>
              <w:rPr>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49089746" w14:textId="77777777" w:rsidR="0078491D" w:rsidRPr="00106E6B" w:rsidRDefault="0078491D" w:rsidP="003428B5">
            <w:pPr>
              <w:pStyle w:val="TAC"/>
              <w:rPr>
                <w:lang w:val="en-US" w:eastAsia="zh-CN" w:bidi="ar"/>
              </w:rPr>
            </w:pPr>
            <w:r>
              <w:rPr>
                <w:lang w:eastAsia="zh-CN"/>
              </w:rPr>
              <w:t>CA_n48B_BCS1</w:t>
            </w:r>
          </w:p>
        </w:tc>
        <w:tc>
          <w:tcPr>
            <w:tcW w:w="2451" w:type="dxa"/>
            <w:vMerge/>
            <w:tcBorders>
              <w:left w:val="single" w:sz="4" w:space="0" w:color="auto"/>
              <w:right w:val="single" w:sz="4" w:space="0" w:color="auto"/>
            </w:tcBorders>
          </w:tcPr>
          <w:p w14:paraId="69A0236E" w14:textId="77777777" w:rsidR="0078491D" w:rsidRDefault="0078491D" w:rsidP="003428B5">
            <w:pPr>
              <w:pStyle w:val="TAC"/>
              <w:rPr>
                <w:lang w:val="en-US" w:eastAsia="zh-CN" w:bidi="ar"/>
              </w:rPr>
            </w:pPr>
          </w:p>
        </w:tc>
      </w:tr>
      <w:tr w:rsidR="0078491D" w:rsidRPr="00106E6B" w14:paraId="14F7D95F" w14:textId="77777777" w:rsidTr="003428B5">
        <w:trPr>
          <w:trHeight w:val="29"/>
        </w:trPr>
        <w:tc>
          <w:tcPr>
            <w:tcW w:w="2666" w:type="dxa"/>
            <w:tcBorders>
              <w:top w:val="nil"/>
              <w:left w:val="single" w:sz="4" w:space="0" w:color="auto"/>
              <w:bottom w:val="nil"/>
              <w:right w:val="single" w:sz="4" w:space="0" w:color="auto"/>
            </w:tcBorders>
          </w:tcPr>
          <w:p w14:paraId="19BE0FB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B6D16C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31088F9" w14:textId="77777777" w:rsidR="0078491D" w:rsidRPr="00106E6B" w:rsidRDefault="0078491D" w:rsidP="003428B5">
            <w:pPr>
              <w:pStyle w:val="TAC"/>
              <w:rPr>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636B68"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vMerge/>
            <w:tcBorders>
              <w:left w:val="single" w:sz="4" w:space="0" w:color="auto"/>
              <w:right w:val="single" w:sz="4" w:space="0" w:color="auto"/>
            </w:tcBorders>
          </w:tcPr>
          <w:p w14:paraId="0D1C6268" w14:textId="77777777" w:rsidR="0078491D" w:rsidRDefault="0078491D" w:rsidP="003428B5">
            <w:pPr>
              <w:pStyle w:val="TAC"/>
              <w:rPr>
                <w:lang w:val="en-US" w:eastAsia="zh-CN" w:bidi="ar"/>
              </w:rPr>
            </w:pPr>
          </w:p>
        </w:tc>
      </w:tr>
      <w:tr w:rsidR="0078491D" w:rsidRPr="00106E6B" w14:paraId="5344C54D" w14:textId="77777777" w:rsidTr="003428B5">
        <w:trPr>
          <w:trHeight w:val="29"/>
        </w:trPr>
        <w:tc>
          <w:tcPr>
            <w:tcW w:w="2666" w:type="dxa"/>
            <w:tcBorders>
              <w:top w:val="nil"/>
              <w:left w:val="single" w:sz="4" w:space="0" w:color="auto"/>
              <w:bottom w:val="nil"/>
              <w:right w:val="single" w:sz="4" w:space="0" w:color="auto"/>
            </w:tcBorders>
          </w:tcPr>
          <w:p w14:paraId="035ABDB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B2D1C2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C9CE120" w14:textId="77777777" w:rsidR="0078491D" w:rsidRPr="00106E6B" w:rsidRDefault="0078491D" w:rsidP="003428B5">
            <w:pPr>
              <w:pStyle w:val="TAC"/>
              <w:rPr>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7558DF"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vMerge/>
            <w:tcBorders>
              <w:left w:val="single" w:sz="4" w:space="0" w:color="auto"/>
              <w:bottom w:val="nil"/>
              <w:right w:val="single" w:sz="4" w:space="0" w:color="auto"/>
            </w:tcBorders>
          </w:tcPr>
          <w:p w14:paraId="35DF5175" w14:textId="77777777" w:rsidR="0078491D" w:rsidRDefault="0078491D" w:rsidP="003428B5">
            <w:pPr>
              <w:pStyle w:val="TAC"/>
              <w:rPr>
                <w:lang w:val="en-US" w:eastAsia="zh-CN" w:bidi="ar"/>
              </w:rPr>
            </w:pPr>
          </w:p>
        </w:tc>
      </w:tr>
      <w:tr w:rsidR="0078491D" w:rsidRPr="00106E6B" w14:paraId="21DE3325" w14:textId="77777777" w:rsidTr="003428B5">
        <w:trPr>
          <w:trHeight w:val="29"/>
        </w:trPr>
        <w:tc>
          <w:tcPr>
            <w:tcW w:w="2666" w:type="dxa"/>
            <w:tcBorders>
              <w:top w:val="nil"/>
              <w:left w:val="single" w:sz="4" w:space="0" w:color="auto"/>
              <w:bottom w:val="nil"/>
              <w:right w:val="single" w:sz="4" w:space="0" w:color="auto"/>
            </w:tcBorders>
          </w:tcPr>
          <w:p w14:paraId="105205F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5BBE39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180D27" w14:textId="77777777" w:rsidR="0078491D" w:rsidRPr="00106E6B" w:rsidRDefault="0078491D" w:rsidP="003428B5">
            <w:pPr>
              <w:pStyle w:val="TAC"/>
              <w:rPr>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29BD421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5C9D8402" w14:textId="77777777" w:rsidR="0078491D" w:rsidRPr="00106E6B" w:rsidRDefault="0078491D" w:rsidP="003428B5">
            <w:pPr>
              <w:pStyle w:val="TAC"/>
              <w:rPr>
                <w:lang w:val="en-US" w:eastAsia="zh-CN" w:bidi="ar"/>
              </w:rPr>
            </w:pPr>
            <w:r>
              <w:rPr>
                <w:lang w:val="en-US" w:eastAsia="zh-CN" w:bidi="ar"/>
              </w:rPr>
              <w:t>3</w:t>
            </w:r>
          </w:p>
        </w:tc>
      </w:tr>
      <w:tr w:rsidR="0078491D" w:rsidRPr="00106E6B" w14:paraId="7C0782EF" w14:textId="77777777" w:rsidTr="003428B5">
        <w:trPr>
          <w:trHeight w:val="29"/>
        </w:trPr>
        <w:tc>
          <w:tcPr>
            <w:tcW w:w="2666" w:type="dxa"/>
            <w:tcBorders>
              <w:top w:val="nil"/>
              <w:left w:val="single" w:sz="4" w:space="0" w:color="auto"/>
              <w:bottom w:val="nil"/>
              <w:right w:val="single" w:sz="4" w:space="0" w:color="auto"/>
            </w:tcBorders>
          </w:tcPr>
          <w:p w14:paraId="645CD3E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83B21D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8ECAF0" w14:textId="77777777" w:rsidR="0078491D" w:rsidRPr="00106E6B" w:rsidRDefault="0078491D" w:rsidP="003428B5">
            <w:pPr>
              <w:pStyle w:val="TAC"/>
              <w:rPr>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40C471B" w14:textId="77777777" w:rsidR="0078491D" w:rsidRPr="001E32DC" w:rsidRDefault="0078491D" w:rsidP="003428B5">
            <w:pPr>
              <w:pStyle w:val="TAC"/>
              <w:rPr>
                <w:lang w:val="en-US" w:eastAsia="zh-CN" w:bidi="ar"/>
              </w:rPr>
            </w:pPr>
            <w:r>
              <w:rPr>
                <w:lang w:eastAsia="zh-CN"/>
              </w:rPr>
              <w:t>CA_n48B_BCS2</w:t>
            </w:r>
          </w:p>
        </w:tc>
        <w:tc>
          <w:tcPr>
            <w:tcW w:w="2451" w:type="dxa"/>
            <w:tcBorders>
              <w:top w:val="nil"/>
              <w:left w:val="single" w:sz="4" w:space="0" w:color="auto"/>
              <w:bottom w:val="nil"/>
              <w:right w:val="single" w:sz="4" w:space="0" w:color="auto"/>
            </w:tcBorders>
          </w:tcPr>
          <w:p w14:paraId="7610C2A1" w14:textId="77777777" w:rsidR="0078491D" w:rsidRPr="00106E6B" w:rsidRDefault="0078491D" w:rsidP="003428B5">
            <w:pPr>
              <w:pStyle w:val="TAC"/>
              <w:rPr>
                <w:lang w:val="en-US" w:eastAsia="zh-CN" w:bidi="ar"/>
              </w:rPr>
            </w:pPr>
          </w:p>
        </w:tc>
      </w:tr>
      <w:tr w:rsidR="0078491D" w:rsidRPr="00106E6B" w14:paraId="0EF15FC1" w14:textId="77777777" w:rsidTr="003428B5">
        <w:trPr>
          <w:trHeight w:val="29"/>
        </w:trPr>
        <w:tc>
          <w:tcPr>
            <w:tcW w:w="2666" w:type="dxa"/>
            <w:tcBorders>
              <w:top w:val="nil"/>
              <w:left w:val="single" w:sz="4" w:space="0" w:color="auto"/>
              <w:bottom w:val="nil"/>
              <w:right w:val="single" w:sz="4" w:space="0" w:color="auto"/>
            </w:tcBorders>
          </w:tcPr>
          <w:p w14:paraId="4737131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6E54F5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20EC6F" w14:textId="77777777" w:rsidR="0078491D" w:rsidRPr="00106E6B" w:rsidRDefault="0078491D" w:rsidP="003428B5">
            <w:pPr>
              <w:pStyle w:val="TAC"/>
              <w:rPr>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81B2A8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53B4C78" w14:textId="77777777" w:rsidR="0078491D" w:rsidRPr="00106E6B" w:rsidRDefault="0078491D" w:rsidP="003428B5">
            <w:pPr>
              <w:pStyle w:val="TAC"/>
              <w:rPr>
                <w:lang w:val="en-US" w:eastAsia="zh-CN" w:bidi="ar"/>
              </w:rPr>
            </w:pPr>
          </w:p>
        </w:tc>
      </w:tr>
      <w:tr w:rsidR="0078491D" w:rsidRPr="00106E6B" w14:paraId="391B27A2" w14:textId="77777777" w:rsidTr="003428B5">
        <w:trPr>
          <w:trHeight w:val="29"/>
        </w:trPr>
        <w:tc>
          <w:tcPr>
            <w:tcW w:w="2666" w:type="dxa"/>
            <w:tcBorders>
              <w:top w:val="nil"/>
              <w:left w:val="single" w:sz="4" w:space="0" w:color="auto"/>
              <w:bottom w:val="single" w:sz="4" w:space="0" w:color="auto"/>
              <w:right w:val="single" w:sz="4" w:space="0" w:color="auto"/>
            </w:tcBorders>
          </w:tcPr>
          <w:p w14:paraId="5CF31F8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60CF1D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9A63AEA" w14:textId="77777777" w:rsidR="0078491D" w:rsidRPr="00106E6B" w:rsidRDefault="0078491D" w:rsidP="003428B5">
            <w:pPr>
              <w:pStyle w:val="TAC"/>
              <w:rPr>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2F083D"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C5BCEDA" w14:textId="77777777" w:rsidR="0078491D" w:rsidRPr="00106E6B" w:rsidRDefault="0078491D" w:rsidP="003428B5">
            <w:pPr>
              <w:pStyle w:val="TAC"/>
              <w:rPr>
                <w:lang w:val="en-US" w:eastAsia="zh-CN" w:bidi="ar"/>
              </w:rPr>
            </w:pPr>
          </w:p>
        </w:tc>
      </w:tr>
      <w:tr w:rsidR="0078491D" w:rsidRPr="00106E6B" w14:paraId="7C1805D1" w14:textId="77777777" w:rsidTr="003428B5">
        <w:trPr>
          <w:trHeight w:val="29"/>
        </w:trPr>
        <w:tc>
          <w:tcPr>
            <w:tcW w:w="2666" w:type="dxa"/>
            <w:tcBorders>
              <w:top w:val="single" w:sz="4" w:space="0" w:color="auto"/>
              <w:left w:val="single" w:sz="4" w:space="0" w:color="auto"/>
              <w:bottom w:val="nil"/>
              <w:right w:val="single" w:sz="4" w:space="0" w:color="auto"/>
            </w:tcBorders>
          </w:tcPr>
          <w:p w14:paraId="61CC52A8" w14:textId="77777777" w:rsidR="0078491D" w:rsidRPr="00106E6B" w:rsidRDefault="0078491D" w:rsidP="003428B5">
            <w:pPr>
              <w:pStyle w:val="TAC"/>
              <w:rPr>
                <w:lang w:val="en-US" w:eastAsia="zh-CN" w:bidi="ar"/>
              </w:rPr>
            </w:pPr>
            <w:r>
              <w:rPr>
                <w:lang w:eastAsia="zh-CN"/>
              </w:rPr>
              <w:t>CA_n2A-n48(2A)-n66A-n77A</w:t>
            </w:r>
          </w:p>
        </w:tc>
        <w:tc>
          <w:tcPr>
            <w:tcW w:w="2783" w:type="dxa"/>
            <w:tcBorders>
              <w:top w:val="single" w:sz="4" w:space="0" w:color="auto"/>
              <w:left w:val="single" w:sz="4" w:space="0" w:color="auto"/>
              <w:bottom w:val="nil"/>
              <w:right w:val="single" w:sz="4" w:space="0" w:color="auto"/>
            </w:tcBorders>
          </w:tcPr>
          <w:p w14:paraId="768BEAF1" w14:textId="77777777" w:rsidR="0078491D" w:rsidRPr="00106E6B" w:rsidRDefault="0078491D" w:rsidP="003428B5">
            <w:pPr>
              <w:pStyle w:val="TAC"/>
              <w:rPr>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70C11FAD" w14:textId="77777777" w:rsidR="0078491D" w:rsidRPr="00106E6B" w:rsidRDefault="0078491D" w:rsidP="003428B5">
            <w:pPr>
              <w:pStyle w:val="TAC"/>
              <w:rPr>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BE92111"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79A64E55" w14:textId="77777777" w:rsidR="0078491D" w:rsidRPr="00106E6B" w:rsidRDefault="0078491D" w:rsidP="003428B5">
            <w:pPr>
              <w:pStyle w:val="TAC"/>
              <w:rPr>
                <w:lang w:val="en-US" w:eastAsia="zh-CN" w:bidi="ar"/>
              </w:rPr>
            </w:pPr>
            <w:r>
              <w:rPr>
                <w:lang w:val="en-US" w:eastAsia="zh-CN" w:bidi="ar"/>
              </w:rPr>
              <w:t>0</w:t>
            </w:r>
          </w:p>
        </w:tc>
      </w:tr>
      <w:tr w:rsidR="0078491D" w:rsidRPr="00106E6B" w14:paraId="5A384AEB" w14:textId="77777777" w:rsidTr="003428B5">
        <w:trPr>
          <w:trHeight w:val="29"/>
        </w:trPr>
        <w:tc>
          <w:tcPr>
            <w:tcW w:w="2666" w:type="dxa"/>
            <w:tcBorders>
              <w:top w:val="nil"/>
              <w:left w:val="single" w:sz="4" w:space="0" w:color="auto"/>
              <w:bottom w:val="nil"/>
              <w:right w:val="single" w:sz="4" w:space="0" w:color="auto"/>
            </w:tcBorders>
          </w:tcPr>
          <w:p w14:paraId="40A4155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1D3928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A942C5" w14:textId="77777777" w:rsidR="0078491D" w:rsidRPr="00106E6B" w:rsidRDefault="0078491D" w:rsidP="003428B5">
            <w:pPr>
              <w:pStyle w:val="TAC"/>
              <w:rPr>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47377F9" w14:textId="77777777" w:rsidR="0078491D" w:rsidRPr="00106E6B" w:rsidRDefault="0078491D" w:rsidP="003428B5">
            <w:pPr>
              <w:pStyle w:val="TAC"/>
              <w:rPr>
                <w:lang w:val="en-US" w:eastAsia="zh-CN" w:bidi="ar"/>
              </w:rPr>
            </w:pPr>
            <w:r>
              <w:rPr>
                <w:lang w:eastAsia="zh-CN"/>
              </w:rPr>
              <w:t>CA_n48(2A)_BCS1</w:t>
            </w:r>
          </w:p>
        </w:tc>
        <w:tc>
          <w:tcPr>
            <w:tcW w:w="2451" w:type="dxa"/>
            <w:tcBorders>
              <w:top w:val="nil"/>
              <w:left w:val="single" w:sz="4" w:space="0" w:color="auto"/>
              <w:bottom w:val="nil"/>
              <w:right w:val="single" w:sz="4" w:space="0" w:color="auto"/>
            </w:tcBorders>
          </w:tcPr>
          <w:p w14:paraId="3CCE87B0" w14:textId="77777777" w:rsidR="0078491D" w:rsidRPr="00106E6B" w:rsidRDefault="0078491D" w:rsidP="003428B5">
            <w:pPr>
              <w:pStyle w:val="TAC"/>
              <w:rPr>
                <w:lang w:val="en-US" w:eastAsia="zh-CN" w:bidi="ar"/>
              </w:rPr>
            </w:pPr>
          </w:p>
        </w:tc>
      </w:tr>
      <w:tr w:rsidR="0078491D" w:rsidRPr="00106E6B" w14:paraId="6F3BFC58" w14:textId="77777777" w:rsidTr="003428B5">
        <w:trPr>
          <w:trHeight w:val="29"/>
        </w:trPr>
        <w:tc>
          <w:tcPr>
            <w:tcW w:w="2666" w:type="dxa"/>
            <w:tcBorders>
              <w:top w:val="nil"/>
              <w:left w:val="single" w:sz="4" w:space="0" w:color="auto"/>
              <w:bottom w:val="nil"/>
              <w:right w:val="single" w:sz="4" w:space="0" w:color="auto"/>
            </w:tcBorders>
          </w:tcPr>
          <w:p w14:paraId="3C9F0D5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CD0632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78BC1E" w14:textId="77777777" w:rsidR="0078491D" w:rsidRPr="00106E6B" w:rsidRDefault="0078491D" w:rsidP="003428B5">
            <w:pPr>
              <w:pStyle w:val="TAC"/>
              <w:rPr>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FD5826C"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CF93391" w14:textId="77777777" w:rsidR="0078491D" w:rsidRPr="00106E6B" w:rsidRDefault="0078491D" w:rsidP="003428B5">
            <w:pPr>
              <w:pStyle w:val="TAC"/>
              <w:rPr>
                <w:lang w:val="en-US" w:eastAsia="zh-CN" w:bidi="ar"/>
              </w:rPr>
            </w:pPr>
          </w:p>
        </w:tc>
      </w:tr>
      <w:tr w:rsidR="0078491D" w:rsidRPr="00106E6B" w14:paraId="57C00095" w14:textId="77777777" w:rsidTr="003428B5">
        <w:trPr>
          <w:trHeight w:val="29"/>
        </w:trPr>
        <w:tc>
          <w:tcPr>
            <w:tcW w:w="2666" w:type="dxa"/>
            <w:tcBorders>
              <w:top w:val="nil"/>
              <w:left w:val="single" w:sz="4" w:space="0" w:color="auto"/>
              <w:bottom w:val="nil"/>
              <w:right w:val="single" w:sz="4" w:space="0" w:color="auto"/>
            </w:tcBorders>
          </w:tcPr>
          <w:p w14:paraId="6B4C9E6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566892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A850A4" w14:textId="77777777" w:rsidR="0078491D" w:rsidRPr="00106E6B" w:rsidRDefault="0078491D" w:rsidP="003428B5">
            <w:pPr>
              <w:pStyle w:val="TAC"/>
              <w:rPr>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2A9BB0"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2A38F60" w14:textId="77777777" w:rsidR="0078491D" w:rsidRPr="00106E6B" w:rsidRDefault="0078491D" w:rsidP="003428B5">
            <w:pPr>
              <w:pStyle w:val="TAC"/>
              <w:rPr>
                <w:lang w:val="en-US" w:eastAsia="zh-CN" w:bidi="ar"/>
              </w:rPr>
            </w:pPr>
          </w:p>
        </w:tc>
      </w:tr>
      <w:tr w:rsidR="0078491D" w:rsidRPr="00106E6B" w14:paraId="01304737" w14:textId="77777777" w:rsidTr="003428B5">
        <w:trPr>
          <w:trHeight w:val="29"/>
        </w:trPr>
        <w:tc>
          <w:tcPr>
            <w:tcW w:w="2666" w:type="dxa"/>
            <w:tcBorders>
              <w:top w:val="nil"/>
              <w:left w:val="single" w:sz="4" w:space="0" w:color="auto"/>
              <w:bottom w:val="nil"/>
              <w:right w:val="single" w:sz="4" w:space="0" w:color="auto"/>
            </w:tcBorders>
          </w:tcPr>
          <w:p w14:paraId="7BE3427F"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587B0855" w14:textId="77777777" w:rsidR="0078491D" w:rsidRPr="00020000" w:rsidRDefault="0078491D" w:rsidP="003428B5">
            <w:pPr>
              <w:pStyle w:val="TAC"/>
              <w:rPr>
                <w:b/>
                <w:lang w:eastAsia="zh-CN"/>
              </w:rPr>
            </w:pPr>
            <w:r w:rsidRPr="00020000">
              <w:rPr>
                <w:lang w:eastAsia="zh-CN"/>
              </w:rPr>
              <w:t>CA_n2A-n48A</w:t>
            </w:r>
          </w:p>
          <w:p w14:paraId="02FB8B03" w14:textId="77777777" w:rsidR="0078491D" w:rsidRPr="00020000" w:rsidRDefault="0078491D" w:rsidP="003428B5">
            <w:pPr>
              <w:pStyle w:val="TAC"/>
              <w:rPr>
                <w:b/>
                <w:lang w:eastAsia="zh-CN"/>
              </w:rPr>
            </w:pPr>
            <w:r w:rsidRPr="00020000">
              <w:rPr>
                <w:lang w:eastAsia="zh-CN"/>
              </w:rPr>
              <w:t>CA_n2A-n66A</w:t>
            </w:r>
          </w:p>
          <w:p w14:paraId="0710954F" w14:textId="77777777" w:rsidR="0078491D" w:rsidRPr="00020000" w:rsidRDefault="0078491D" w:rsidP="003428B5">
            <w:pPr>
              <w:pStyle w:val="TAC"/>
              <w:rPr>
                <w:b/>
                <w:lang w:eastAsia="zh-CN"/>
              </w:rPr>
            </w:pPr>
            <w:r w:rsidRPr="00020000">
              <w:rPr>
                <w:lang w:eastAsia="zh-CN"/>
              </w:rPr>
              <w:t>CA_n2A-n77A</w:t>
            </w:r>
          </w:p>
          <w:p w14:paraId="223CB96A" w14:textId="77777777" w:rsidR="0078491D" w:rsidRPr="00020000" w:rsidRDefault="0078491D" w:rsidP="003428B5">
            <w:pPr>
              <w:pStyle w:val="TAC"/>
              <w:rPr>
                <w:b/>
                <w:lang w:eastAsia="zh-CN"/>
              </w:rPr>
            </w:pPr>
            <w:r w:rsidRPr="00020000">
              <w:rPr>
                <w:lang w:eastAsia="zh-CN"/>
              </w:rPr>
              <w:t>CA_n48A-n66A</w:t>
            </w:r>
          </w:p>
          <w:p w14:paraId="0EA1ED72" w14:textId="77777777" w:rsidR="0078491D" w:rsidRPr="00106E6B" w:rsidRDefault="0078491D" w:rsidP="003428B5">
            <w:pPr>
              <w:pStyle w:val="TAC"/>
              <w:rPr>
                <w:lang w:val="en-US" w:eastAsia="zh-CN" w:bidi="ar"/>
              </w:rPr>
            </w:pPr>
            <w:r w:rsidRPr="0002000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51EDFC0" w14:textId="77777777" w:rsidR="0078491D" w:rsidRPr="00106E6B" w:rsidRDefault="0078491D" w:rsidP="003428B5">
            <w:pPr>
              <w:pStyle w:val="TAC"/>
              <w:rPr>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3C7ACD3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E1E730B" w14:textId="77777777" w:rsidR="0078491D" w:rsidRPr="00106E6B" w:rsidRDefault="0078491D" w:rsidP="003428B5">
            <w:pPr>
              <w:pStyle w:val="TAC"/>
              <w:rPr>
                <w:lang w:val="en-US" w:eastAsia="zh-CN" w:bidi="ar"/>
              </w:rPr>
            </w:pPr>
            <w:r>
              <w:rPr>
                <w:lang w:val="en-US" w:eastAsia="zh-CN" w:bidi="ar"/>
              </w:rPr>
              <w:t>1</w:t>
            </w:r>
          </w:p>
        </w:tc>
      </w:tr>
      <w:tr w:rsidR="0078491D" w:rsidRPr="00106E6B" w14:paraId="79EFAB26" w14:textId="77777777" w:rsidTr="003428B5">
        <w:trPr>
          <w:trHeight w:val="29"/>
        </w:trPr>
        <w:tc>
          <w:tcPr>
            <w:tcW w:w="2666" w:type="dxa"/>
            <w:tcBorders>
              <w:top w:val="nil"/>
              <w:left w:val="single" w:sz="4" w:space="0" w:color="auto"/>
              <w:bottom w:val="nil"/>
              <w:right w:val="single" w:sz="4" w:space="0" w:color="auto"/>
            </w:tcBorders>
          </w:tcPr>
          <w:p w14:paraId="3428B0C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8123A5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E556A4C" w14:textId="77777777" w:rsidR="0078491D" w:rsidRPr="00106E6B" w:rsidRDefault="0078491D" w:rsidP="003428B5">
            <w:pPr>
              <w:pStyle w:val="TAC"/>
              <w:rPr>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DDBAE66" w14:textId="77777777" w:rsidR="0078491D" w:rsidRPr="00106E6B" w:rsidRDefault="0078491D" w:rsidP="003428B5">
            <w:pPr>
              <w:pStyle w:val="TAC"/>
              <w:rPr>
                <w:lang w:val="en-US" w:eastAsia="zh-CN" w:bidi="ar"/>
              </w:rPr>
            </w:pPr>
            <w:r>
              <w:rPr>
                <w:lang w:eastAsia="zh-CN"/>
              </w:rPr>
              <w:t>CA_n48(2A)_BCS0</w:t>
            </w:r>
          </w:p>
        </w:tc>
        <w:tc>
          <w:tcPr>
            <w:tcW w:w="2451" w:type="dxa"/>
            <w:tcBorders>
              <w:top w:val="nil"/>
              <w:left w:val="single" w:sz="4" w:space="0" w:color="auto"/>
              <w:bottom w:val="nil"/>
              <w:right w:val="single" w:sz="4" w:space="0" w:color="auto"/>
            </w:tcBorders>
          </w:tcPr>
          <w:p w14:paraId="6FBE7DDE" w14:textId="77777777" w:rsidR="0078491D" w:rsidRPr="00106E6B" w:rsidRDefault="0078491D" w:rsidP="003428B5">
            <w:pPr>
              <w:pStyle w:val="TAC"/>
              <w:rPr>
                <w:lang w:val="en-US" w:eastAsia="zh-CN" w:bidi="ar"/>
              </w:rPr>
            </w:pPr>
          </w:p>
        </w:tc>
      </w:tr>
      <w:tr w:rsidR="0078491D" w:rsidRPr="00106E6B" w14:paraId="4D6FD137" w14:textId="77777777" w:rsidTr="003428B5">
        <w:trPr>
          <w:trHeight w:val="29"/>
        </w:trPr>
        <w:tc>
          <w:tcPr>
            <w:tcW w:w="2666" w:type="dxa"/>
            <w:tcBorders>
              <w:top w:val="nil"/>
              <w:left w:val="single" w:sz="4" w:space="0" w:color="auto"/>
              <w:bottom w:val="nil"/>
              <w:right w:val="single" w:sz="4" w:space="0" w:color="auto"/>
            </w:tcBorders>
          </w:tcPr>
          <w:p w14:paraId="7A85DA9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C1FFAE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1E9F364" w14:textId="77777777" w:rsidR="0078491D" w:rsidRPr="00106E6B" w:rsidRDefault="0078491D" w:rsidP="003428B5">
            <w:pPr>
              <w:pStyle w:val="TAC"/>
              <w:rPr>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72B446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11ED089B" w14:textId="77777777" w:rsidR="0078491D" w:rsidRPr="00106E6B" w:rsidRDefault="0078491D" w:rsidP="003428B5">
            <w:pPr>
              <w:pStyle w:val="TAC"/>
              <w:rPr>
                <w:lang w:val="en-US" w:eastAsia="zh-CN" w:bidi="ar"/>
              </w:rPr>
            </w:pPr>
          </w:p>
        </w:tc>
      </w:tr>
      <w:tr w:rsidR="0078491D" w:rsidRPr="00106E6B" w14:paraId="02ED6F75" w14:textId="77777777" w:rsidTr="003428B5">
        <w:trPr>
          <w:trHeight w:val="29"/>
        </w:trPr>
        <w:tc>
          <w:tcPr>
            <w:tcW w:w="2666" w:type="dxa"/>
            <w:tcBorders>
              <w:top w:val="nil"/>
              <w:left w:val="single" w:sz="4" w:space="0" w:color="auto"/>
              <w:bottom w:val="nil"/>
              <w:right w:val="single" w:sz="4" w:space="0" w:color="auto"/>
            </w:tcBorders>
          </w:tcPr>
          <w:p w14:paraId="55B9F99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AA8915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FDD5429" w14:textId="77777777" w:rsidR="0078491D" w:rsidRPr="00106E6B" w:rsidRDefault="0078491D" w:rsidP="003428B5">
            <w:pPr>
              <w:pStyle w:val="TAC"/>
              <w:rPr>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8F2654A"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6248ACB" w14:textId="77777777" w:rsidR="0078491D" w:rsidRPr="00106E6B" w:rsidRDefault="0078491D" w:rsidP="003428B5">
            <w:pPr>
              <w:pStyle w:val="TAC"/>
              <w:rPr>
                <w:lang w:val="en-US" w:eastAsia="zh-CN" w:bidi="ar"/>
              </w:rPr>
            </w:pPr>
          </w:p>
        </w:tc>
      </w:tr>
      <w:tr w:rsidR="0078491D" w:rsidRPr="00106E6B" w14:paraId="2221045D" w14:textId="77777777" w:rsidTr="003428B5">
        <w:trPr>
          <w:trHeight w:val="29"/>
        </w:trPr>
        <w:tc>
          <w:tcPr>
            <w:tcW w:w="2666" w:type="dxa"/>
            <w:tcBorders>
              <w:top w:val="nil"/>
              <w:left w:val="single" w:sz="4" w:space="0" w:color="auto"/>
              <w:bottom w:val="nil"/>
              <w:right w:val="single" w:sz="4" w:space="0" w:color="auto"/>
            </w:tcBorders>
          </w:tcPr>
          <w:p w14:paraId="69D9899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9800E2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AC6DD3" w14:textId="77777777" w:rsidR="0078491D" w:rsidRPr="00106E6B" w:rsidRDefault="0078491D" w:rsidP="003428B5">
            <w:pPr>
              <w:pStyle w:val="TAC"/>
              <w:rPr>
                <w:lang w:val="en-US" w:eastAsia="zh-CN" w:bidi="ar"/>
              </w:rPr>
            </w:pPr>
            <w:r w:rsidRPr="00020000">
              <w:rPr>
                <w:rFonts w:eastAsia="DengXian"/>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11FE0834"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598D707B" w14:textId="77777777" w:rsidR="0078491D" w:rsidRPr="00106E6B" w:rsidRDefault="0078491D" w:rsidP="003428B5">
            <w:pPr>
              <w:pStyle w:val="TAC"/>
              <w:rPr>
                <w:lang w:val="en-US" w:eastAsia="zh-CN" w:bidi="ar"/>
              </w:rPr>
            </w:pPr>
            <w:r>
              <w:rPr>
                <w:lang w:val="en-US" w:eastAsia="zh-CN" w:bidi="ar"/>
              </w:rPr>
              <w:t>2</w:t>
            </w:r>
          </w:p>
        </w:tc>
      </w:tr>
      <w:tr w:rsidR="0078491D" w:rsidRPr="00106E6B" w14:paraId="2764C5BD" w14:textId="77777777" w:rsidTr="003428B5">
        <w:trPr>
          <w:trHeight w:val="29"/>
        </w:trPr>
        <w:tc>
          <w:tcPr>
            <w:tcW w:w="2666" w:type="dxa"/>
            <w:tcBorders>
              <w:top w:val="nil"/>
              <w:left w:val="single" w:sz="4" w:space="0" w:color="auto"/>
              <w:bottom w:val="nil"/>
              <w:right w:val="single" w:sz="4" w:space="0" w:color="auto"/>
            </w:tcBorders>
          </w:tcPr>
          <w:p w14:paraId="67B129E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2A1F6D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A864641" w14:textId="77777777" w:rsidR="0078491D" w:rsidRPr="00106E6B" w:rsidRDefault="0078491D" w:rsidP="003428B5">
            <w:pPr>
              <w:pStyle w:val="TAC"/>
              <w:rPr>
                <w:lang w:val="en-US" w:eastAsia="zh-CN" w:bidi="ar"/>
              </w:rPr>
            </w:pPr>
            <w:r w:rsidRPr="00020000">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C420A66" w14:textId="77777777" w:rsidR="0078491D" w:rsidRPr="001E32DC" w:rsidRDefault="0078491D" w:rsidP="003428B5">
            <w:pPr>
              <w:pStyle w:val="TAC"/>
              <w:rPr>
                <w:lang w:val="en-US" w:eastAsia="zh-CN" w:bidi="ar"/>
              </w:rPr>
            </w:pPr>
            <w:r>
              <w:rPr>
                <w:lang w:eastAsia="zh-CN"/>
              </w:rPr>
              <w:t>CA_n48(2A)_BCS1</w:t>
            </w:r>
          </w:p>
        </w:tc>
        <w:tc>
          <w:tcPr>
            <w:tcW w:w="2451" w:type="dxa"/>
            <w:tcBorders>
              <w:top w:val="nil"/>
              <w:left w:val="single" w:sz="4" w:space="0" w:color="auto"/>
              <w:bottom w:val="nil"/>
              <w:right w:val="single" w:sz="4" w:space="0" w:color="auto"/>
            </w:tcBorders>
          </w:tcPr>
          <w:p w14:paraId="4C95BC47" w14:textId="77777777" w:rsidR="0078491D" w:rsidRPr="00106E6B" w:rsidRDefault="0078491D" w:rsidP="003428B5">
            <w:pPr>
              <w:pStyle w:val="TAC"/>
              <w:rPr>
                <w:lang w:val="en-US" w:eastAsia="zh-CN" w:bidi="ar"/>
              </w:rPr>
            </w:pPr>
          </w:p>
        </w:tc>
      </w:tr>
      <w:tr w:rsidR="0078491D" w:rsidRPr="00106E6B" w14:paraId="417430E8" w14:textId="77777777" w:rsidTr="003428B5">
        <w:trPr>
          <w:trHeight w:val="29"/>
        </w:trPr>
        <w:tc>
          <w:tcPr>
            <w:tcW w:w="2666" w:type="dxa"/>
            <w:tcBorders>
              <w:top w:val="nil"/>
              <w:left w:val="single" w:sz="4" w:space="0" w:color="auto"/>
              <w:bottom w:val="nil"/>
              <w:right w:val="single" w:sz="4" w:space="0" w:color="auto"/>
            </w:tcBorders>
          </w:tcPr>
          <w:p w14:paraId="6002A43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063F4C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B17138" w14:textId="77777777" w:rsidR="0078491D" w:rsidRPr="00106E6B" w:rsidRDefault="0078491D" w:rsidP="003428B5">
            <w:pPr>
              <w:pStyle w:val="TAC"/>
              <w:rPr>
                <w:lang w:val="en-US" w:eastAsia="zh-CN" w:bidi="ar"/>
              </w:rPr>
            </w:pPr>
            <w:r w:rsidRPr="00020000">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3515AC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31400EC" w14:textId="77777777" w:rsidR="0078491D" w:rsidRPr="00106E6B" w:rsidRDefault="0078491D" w:rsidP="003428B5">
            <w:pPr>
              <w:pStyle w:val="TAC"/>
              <w:rPr>
                <w:lang w:val="en-US" w:eastAsia="zh-CN" w:bidi="ar"/>
              </w:rPr>
            </w:pPr>
          </w:p>
        </w:tc>
      </w:tr>
      <w:tr w:rsidR="0078491D" w:rsidRPr="00106E6B" w14:paraId="3681D799" w14:textId="77777777" w:rsidTr="003428B5">
        <w:trPr>
          <w:trHeight w:val="29"/>
        </w:trPr>
        <w:tc>
          <w:tcPr>
            <w:tcW w:w="2666" w:type="dxa"/>
            <w:tcBorders>
              <w:top w:val="nil"/>
              <w:left w:val="single" w:sz="4" w:space="0" w:color="auto"/>
              <w:bottom w:val="single" w:sz="4" w:space="0" w:color="auto"/>
              <w:right w:val="single" w:sz="4" w:space="0" w:color="auto"/>
            </w:tcBorders>
          </w:tcPr>
          <w:p w14:paraId="2184FF96"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064DE60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57E476C" w14:textId="77777777" w:rsidR="0078491D" w:rsidRPr="00106E6B" w:rsidRDefault="0078491D" w:rsidP="003428B5">
            <w:pPr>
              <w:pStyle w:val="TAC"/>
              <w:rPr>
                <w:lang w:val="en-US" w:eastAsia="zh-CN" w:bidi="ar"/>
              </w:rPr>
            </w:pPr>
            <w:r w:rsidRPr="00020000">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0886F2DF"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C201992" w14:textId="77777777" w:rsidR="0078491D" w:rsidRPr="00106E6B" w:rsidRDefault="0078491D" w:rsidP="003428B5">
            <w:pPr>
              <w:pStyle w:val="TAC"/>
              <w:rPr>
                <w:lang w:val="en-US" w:eastAsia="zh-CN" w:bidi="ar"/>
              </w:rPr>
            </w:pPr>
          </w:p>
        </w:tc>
      </w:tr>
      <w:tr w:rsidR="0078491D" w:rsidRPr="00106E6B" w14:paraId="48A57521" w14:textId="77777777" w:rsidTr="003428B5">
        <w:trPr>
          <w:trHeight w:val="29"/>
        </w:trPr>
        <w:tc>
          <w:tcPr>
            <w:tcW w:w="2666" w:type="dxa"/>
            <w:tcBorders>
              <w:top w:val="single" w:sz="4" w:space="0" w:color="auto"/>
              <w:left w:val="single" w:sz="4" w:space="0" w:color="auto"/>
              <w:bottom w:val="nil"/>
              <w:right w:val="single" w:sz="4" w:space="0" w:color="auto"/>
            </w:tcBorders>
          </w:tcPr>
          <w:p w14:paraId="2E38CF17" w14:textId="77777777" w:rsidR="0078491D" w:rsidRPr="00106E6B" w:rsidRDefault="0078491D" w:rsidP="003428B5">
            <w:pPr>
              <w:pStyle w:val="TAC"/>
              <w:rPr>
                <w:lang w:val="en-US" w:eastAsia="zh-CN" w:bidi="ar"/>
              </w:rPr>
            </w:pPr>
            <w:r>
              <w:rPr>
                <w:lang w:eastAsia="en-GB"/>
              </w:rPr>
              <w:t>CA_n2A-n48A-n66A-n77C</w:t>
            </w:r>
          </w:p>
        </w:tc>
        <w:tc>
          <w:tcPr>
            <w:tcW w:w="2783" w:type="dxa"/>
            <w:tcBorders>
              <w:top w:val="single" w:sz="4" w:space="0" w:color="auto"/>
              <w:left w:val="single" w:sz="4" w:space="0" w:color="auto"/>
              <w:bottom w:val="nil"/>
              <w:right w:val="single" w:sz="4" w:space="0" w:color="auto"/>
            </w:tcBorders>
          </w:tcPr>
          <w:p w14:paraId="546D7C45" w14:textId="77777777" w:rsidR="0078491D" w:rsidRPr="00106E6B" w:rsidRDefault="0078491D" w:rsidP="003428B5">
            <w:pPr>
              <w:pStyle w:val="TAC"/>
              <w:rPr>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74557E2" w14:textId="77777777" w:rsidR="0078491D" w:rsidRPr="00106E6B" w:rsidRDefault="0078491D" w:rsidP="003428B5">
            <w:pPr>
              <w:pStyle w:val="TAC"/>
              <w:rPr>
                <w:lang w:val="en-US" w:eastAsia="zh-CN" w:bidi="ar"/>
              </w:rPr>
            </w:pPr>
            <w:r>
              <w:rPr>
                <w:rFonts w:cs="Arial"/>
                <w:szCs w:val="18"/>
                <w:lang w:eastAsia="zh-CN"/>
              </w:rPr>
              <w:t>n2</w:t>
            </w:r>
          </w:p>
        </w:tc>
        <w:tc>
          <w:tcPr>
            <w:tcW w:w="5096" w:type="dxa"/>
            <w:tcBorders>
              <w:top w:val="single" w:sz="4" w:space="0" w:color="auto"/>
              <w:left w:val="single" w:sz="4" w:space="0" w:color="auto"/>
              <w:bottom w:val="single" w:sz="4" w:space="0" w:color="auto"/>
              <w:right w:val="single" w:sz="4" w:space="0" w:color="auto"/>
            </w:tcBorders>
          </w:tcPr>
          <w:p w14:paraId="0A49336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35458FAB" w14:textId="77777777" w:rsidR="0078491D" w:rsidRPr="00106E6B" w:rsidRDefault="0078491D" w:rsidP="003428B5">
            <w:pPr>
              <w:pStyle w:val="TAC"/>
              <w:rPr>
                <w:lang w:val="en-US" w:eastAsia="zh-CN" w:bidi="ar"/>
              </w:rPr>
            </w:pPr>
            <w:r>
              <w:rPr>
                <w:lang w:val="en-US" w:eastAsia="zh-CN" w:bidi="ar"/>
              </w:rPr>
              <w:t>0</w:t>
            </w:r>
          </w:p>
        </w:tc>
      </w:tr>
      <w:tr w:rsidR="0078491D" w:rsidRPr="00106E6B" w14:paraId="38265D2E" w14:textId="77777777" w:rsidTr="003428B5">
        <w:trPr>
          <w:trHeight w:val="29"/>
        </w:trPr>
        <w:tc>
          <w:tcPr>
            <w:tcW w:w="2666" w:type="dxa"/>
            <w:tcBorders>
              <w:top w:val="nil"/>
              <w:left w:val="single" w:sz="4" w:space="0" w:color="auto"/>
              <w:bottom w:val="nil"/>
              <w:right w:val="single" w:sz="4" w:space="0" w:color="auto"/>
            </w:tcBorders>
          </w:tcPr>
          <w:p w14:paraId="0E8B3CF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EADCE1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C8B282" w14:textId="77777777" w:rsidR="0078491D" w:rsidRPr="00106E6B" w:rsidRDefault="0078491D" w:rsidP="003428B5">
            <w:pPr>
              <w:pStyle w:val="TAC"/>
              <w:rPr>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7A74F0C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7344F98C" w14:textId="77777777" w:rsidR="0078491D" w:rsidRPr="00106E6B" w:rsidRDefault="0078491D" w:rsidP="003428B5">
            <w:pPr>
              <w:pStyle w:val="TAC"/>
              <w:rPr>
                <w:lang w:val="en-US" w:eastAsia="zh-CN" w:bidi="ar"/>
              </w:rPr>
            </w:pPr>
          </w:p>
        </w:tc>
      </w:tr>
      <w:tr w:rsidR="0078491D" w:rsidRPr="00106E6B" w14:paraId="7AEA15DD" w14:textId="77777777" w:rsidTr="003428B5">
        <w:trPr>
          <w:trHeight w:val="29"/>
        </w:trPr>
        <w:tc>
          <w:tcPr>
            <w:tcW w:w="2666" w:type="dxa"/>
            <w:tcBorders>
              <w:top w:val="nil"/>
              <w:left w:val="single" w:sz="4" w:space="0" w:color="auto"/>
              <w:bottom w:val="nil"/>
              <w:right w:val="single" w:sz="4" w:space="0" w:color="auto"/>
            </w:tcBorders>
          </w:tcPr>
          <w:p w14:paraId="32D1882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B60FCD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162B5" w14:textId="77777777" w:rsidR="0078491D" w:rsidRPr="00106E6B" w:rsidRDefault="0078491D" w:rsidP="003428B5">
            <w:pPr>
              <w:pStyle w:val="TAC"/>
              <w:rPr>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5C48AF9"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10146EC4" w14:textId="77777777" w:rsidR="0078491D" w:rsidRPr="00106E6B" w:rsidRDefault="0078491D" w:rsidP="003428B5">
            <w:pPr>
              <w:pStyle w:val="TAC"/>
              <w:rPr>
                <w:lang w:val="en-US" w:eastAsia="zh-CN" w:bidi="ar"/>
              </w:rPr>
            </w:pPr>
          </w:p>
        </w:tc>
      </w:tr>
      <w:tr w:rsidR="0078491D" w:rsidRPr="00106E6B" w14:paraId="11BC546F" w14:textId="77777777" w:rsidTr="003428B5">
        <w:trPr>
          <w:trHeight w:val="29"/>
        </w:trPr>
        <w:tc>
          <w:tcPr>
            <w:tcW w:w="2666" w:type="dxa"/>
            <w:tcBorders>
              <w:top w:val="nil"/>
              <w:left w:val="single" w:sz="4" w:space="0" w:color="auto"/>
              <w:bottom w:val="nil"/>
              <w:right w:val="single" w:sz="4" w:space="0" w:color="auto"/>
            </w:tcBorders>
          </w:tcPr>
          <w:p w14:paraId="0155B620"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038A06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6E3A6E" w14:textId="77777777" w:rsidR="0078491D" w:rsidRPr="00106E6B" w:rsidRDefault="0078491D" w:rsidP="003428B5">
            <w:pPr>
              <w:pStyle w:val="TAC"/>
              <w:rPr>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AC456F1" w14:textId="77777777" w:rsidR="0078491D" w:rsidRPr="00106E6B" w:rsidRDefault="0078491D" w:rsidP="003428B5">
            <w:pPr>
              <w:pStyle w:val="TAC"/>
              <w:rPr>
                <w:lang w:val="en-US" w:eastAsia="zh-CN" w:bidi="ar"/>
              </w:rPr>
            </w:pPr>
            <w:r>
              <w:rPr>
                <w:lang w:eastAsia="zh-CN"/>
              </w:rPr>
              <w:t>CA_n77C_BCS1</w:t>
            </w:r>
          </w:p>
        </w:tc>
        <w:tc>
          <w:tcPr>
            <w:tcW w:w="2451" w:type="dxa"/>
            <w:tcBorders>
              <w:top w:val="nil"/>
              <w:left w:val="single" w:sz="4" w:space="0" w:color="auto"/>
              <w:bottom w:val="single" w:sz="4" w:space="0" w:color="auto"/>
              <w:right w:val="single" w:sz="4" w:space="0" w:color="auto"/>
            </w:tcBorders>
          </w:tcPr>
          <w:p w14:paraId="6948323E" w14:textId="77777777" w:rsidR="0078491D" w:rsidRPr="00106E6B" w:rsidRDefault="0078491D" w:rsidP="003428B5">
            <w:pPr>
              <w:pStyle w:val="TAC"/>
              <w:rPr>
                <w:lang w:val="en-US" w:eastAsia="zh-CN" w:bidi="ar"/>
              </w:rPr>
            </w:pPr>
          </w:p>
        </w:tc>
      </w:tr>
      <w:tr w:rsidR="0078491D" w:rsidRPr="00106E6B" w14:paraId="5049376B" w14:textId="77777777" w:rsidTr="003428B5">
        <w:trPr>
          <w:trHeight w:val="29"/>
        </w:trPr>
        <w:tc>
          <w:tcPr>
            <w:tcW w:w="2666" w:type="dxa"/>
            <w:tcBorders>
              <w:top w:val="nil"/>
              <w:left w:val="single" w:sz="4" w:space="0" w:color="auto"/>
              <w:bottom w:val="nil"/>
              <w:right w:val="single" w:sz="4" w:space="0" w:color="auto"/>
            </w:tcBorders>
          </w:tcPr>
          <w:p w14:paraId="00FFECFC"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75333E09" w14:textId="77777777" w:rsidR="0078491D" w:rsidRPr="00C659AF" w:rsidRDefault="0078491D" w:rsidP="003428B5">
            <w:pPr>
              <w:pStyle w:val="TAC"/>
              <w:rPr>
                <w:b/>
                <w:lang w:eastAsia="en-GB"/>
              </w:rPr>
            </w:pPr>
            <w:r w:rsidRPr="00C659AF">
              <w:rPr>
                <w:lang w:eastAsia="en-GB"/>
              </w:rPr>
              <w:t>CA_n2A-n48A</w:t>
            </w:r>
          </w:p>
          <w:p w14:paraId="49DFCBD7" w14:textId="77777777" w:rsidR="0078491D" w:rsidRPr="00C659AF" w:rsidRDefault="0078491D" w:rsidP="003428B5">
            <w:pPr>
              <w:pStyle w:val="TAC"/>
              <w:rPr>
                <w:b/>
                <w:lang w:eastAsia="en-GB"/>
              </w:rPr>
            </w:pPr>
            <w:r w:rsidRPr="00C659AF">
              <w:rPr>
                <w:lang w:eastAsia="en-GB"/>
              </w:rPr>
              <w:t>CA_n2A-n66A</w:t>
            </w:r>
          </w:p>
          <w:p w14:paraId="299BE421" w14:textId="77777777" w:rsidR="0078491D" w:rsidRPr="00C659AF" w:rsidRDefault="0078491D" w:rsidP="003428B5">
            <w:pPr>
              <w:pStyle w:val="TAC"/>
              <w:rPr>
                <w:b/>
                <w:lang w:eastAsia="en-GB"/>
              </w:rPr>
            </w:pPr>
            <w:r w:rsidRPr="00C659AF">
              <w:rPr>
                <w:lang w:eastAsia="en-GB"/>
              </w:rPr>
              <w:t>CA_n2A-n77A</w:t>
            </w:r>
          </w:p>
          <w:p w14:paraId="5C8B847A" w14:textId="77777777" w:rsidR="0078491D" w:rsidRPr="00C659AF" w:rsidRDefault="0078491D" w:rsidP="003428B5">
            <w:pPr>
              <w:pStyle w:val="TAC"/>
              <w:rPr>
                <w:b/>
                <w:lang w:eastAsia="en-GB"/>
              </w:rPr>
            </w:pPr>
            <w:r w:rsidRPr="00C659AF">
              <w:rPr>
                <w:lang w:eastAsia="en-GB"/>
              </w:rPr>
              <w:t>CA_n48A-n66A</w:t>
            </w:r>
          </w:p>
          <w:p w14:paraId="6F6628E4" w14:textId="77777777" w:rsidR="0078491D" w:rsidRPr="00106E6B" w:rsidRDefault="0078491D" w:rsidP="003428B5">
            <w:pPr>
              <w:pStyle w:val="TAC"/>
              <w:rPr>
                <w:lang w:val="en-US" w:eastAsia="zh-CN" w:bidi="ar"/>
              </w:rPr>
            </w:pPr>
            <w:r w:rsidRPr="00C659AF">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3D3B943C" w14:textId="77777777" w:rsidR="0078491D" w:rsidRPr="00106E6B" w:rsidRDefault="0078491D" w:rsidP="003428B5">
            <w:pPr>
              <w:pStyle w:val="TAC"/>
              <w:rPr>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31B2A0B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CCD0518" w14:textId="77777777" w:rsidR="0078491D" w:rsidRPr="00106E6B" w:rsidRDefault="0078491D" w:rsidP="003428B5">
            <w:pPr>
              <w:pStyle w:val="TAC"/>
              <w:rPr>
                <w:lang w:val="en-US" w:eastAsia="zh-CN" w:bidi="ar"/>
              </w:rPr>
            </w:pPr>
            <w:r>
              <w:rPr>
                <w:lang w:val="en-US" w:eastAsia="zh-CN" w:bidi="ar"/>
              </w:rPr>
              <w:t>1</w:t>
            </w:r>
          </w:p>
        </w:tc>
      </w:tr>
      <w:tr w:rsidR="0078491D" w:rsidRPr="00106E6B" w14:paraId="340B180F" w14:textId="77777777" w:rsidTr="003428B5">
        <w:trPr>
          <w:trHeight w:val="29"/>
        </w:trPr>
        <w:tc>
          <w:tcPr>
            <w:tcW w:w="2666" w:type="dxa"/>
            <w:tcBorders>
              <w:top w:val="nil"/>
              <w:left w:val="single" w:sz="4" w:space="0" w:color="auto"/>
              <w:bottom w:val="nil"/>
              <w:right w:val="single" w:sz="4" w:space="0" w:color="auto"/>
            </w:tcBorders>
          </w:tcPr>
          <w:p w14:paraId="23DFEB9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05D28D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0F5848B" w14:textId="77777777" w:rsidR="0078491D" w:rsidRPr="00106E6B" w:rsidRDefault="0078491D" w:rsidP="003428B5">
            <w:pPr>
              <w:pStyle w:val="TAC"/>
              <w:rPr>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15EAB5A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68482D9F" w14:textId="77777777" w:rsidR="0078491D" w:rsidRPr="00106E6B" w:rsidRDefault="0078491D" w:rsidP="003428B5">
            <w:pPr>
              <w:pStyle w:val="TAC"/>
              <w:rPr>
                <w:lang w:val="en-US" w:eastAsia="zh-CN" w:bidi="ar"/>
              </w:rPr>
            </w:pPr>
          </w:p>
        </w:tc>
      </w:tr>
      <w:tr w:rsidR="0078491D" w:rsidRPr="00106E6B" w14:paraId="6228B145" w14:textId="77777777" w:rsidTr="003428B5">
        <w:trPr>
          <w:trHeight w:val="29"/>
        </w:trPr>
        <w:tc>
          <w:tcPr>
            <w:tcW w:w="2666" w:type="dxa"/>
            <w:tcBorders>
              <w:top w:val="nil"/>
              <w:left w:val="single" w:sz="4" w:space="0" w:color="auto"/>
              <w:bottom w:val="nil"/>
              <w:right w:val="single" w:sz="4" w:space="0" w:color="auto"/>
            </w:tcBorders>
          </w:tcPr>
          <w:p w14:paraId="28A6D57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358CE5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0EFABDB" w14:textId="77777777" w:rsidR="0078491D" w:rsidRPr="00106E6B" w:rsidRDefault="0078491D" w:rsidP="003428B5">
            <w:pPr>
              <w:pStyle w:val="TAC"/>
              <w:rPr>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5A0AD6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0290EC7" w14:textId="77777777" w:rsidR="0078491D" w:rsidRPr="00106E6B" w:rsidRDefault="0078491D" w:rsidP="003428B5">
            <w:pPr>
              <w:pStyle w:val="TAC"/>
              <w:rPr>
                <w:lang w:val="en-US" w:eastAsia="zh-CN" w:bidi="ar"/>
              </w:rPr>
            </w:pPr>
          </w:p>
        </w:tc>
      </w:tr>
      <w:tr w:rsidR="0078491D" w:rsidRPr="00106E6B" w14:paraId="25F6BAD1" w14:textId="77777777" w:rsidTr="003428B5">
        <w:trPr>
          <w:trHeight w:val="29"/>
        </w:trPr>
        <w:tc>
          <w:tcPr>
            <w:tcW w:w="2666" w:type="dxa"/>
            <w:tcBorders>
              <w:top w:val="nil"/>
              <w:left w:val="single" w:sz="4" w:space="0" w:color="auto"/>
              <w:bottom w:val="nil"/>
              <w:right w:val="single" w:sz="4" w:space="0" w:color="auto"/>
            </w:tcBorders>
          </w:tcPr>
          <w:p w14:paraId="4E25A11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4A3022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9718A4" w14:textId="77777777" w:rsidR="0078491D" w:rsidRPr="00106E6B" w:rsidRDefault="0078491D" w:rsidP="003428B5">
            <w:pPr>
              <w:pStyle w:val="TAC"/>
              <w:rPr>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5B99306E" w14:textId="77777777" w:rsidR="0078491D" w:rsidRPr="00106E6B" w:rsidRDefault="0078491D" w:rsidP="003428B5">
            <w:pPr>
              <w:pStyle w:val="TAC"/>
              <w:rPr>
                <w:lang w:val="en-US" w:eastAsia="zh-CN" w:bidi="ar"/>
              </w:rPr>
            </w:pPr>
            <w:r>
              <w:rPr>
                <w:lang w:eastAsia="zh-CN"/>
              </w:rPr>
              <w:t>CA_n77C_BCS0</w:t>
            </w:r>
          </w:p>
        </w:tc>
        <w:tc>
          <w:tcPr>
            <w:tcW w:w="2451" w:type="dxa"/>
            <w:tcBorders>
              <w:top w:val="nil"/>
              <w:left w:val="single" w:sz="4" w:space="0" w:color="auto"/>
              <w:bottom w:val="single" w:sz="4" w:space="0" w:color="auto"/>
              <w:right w:val="single" w:sz="4" w:space="0" w:color="auto"/>
            </w:tcBorders>
          </w:tcPr>
          <w:p w14:paraId="1EE3D889" w14:textId="77777777" w:rsidR="0078491D" w:rsidRPr="00106E6B" w:rsidRDefault="0078491D" w:rsidP="003428B5">
            <w:pPr>
              <w:pStyle w:val="TAC"/>
              <w:rPr>
                <w:lang w:val="en-US" w:eastAsia="zh-CN" w:bidi="ar"/>
              </w:rPr>
            </w:pPr>
          </w:p>
        </w:tc>
      </w:tr>
      <w:tr w:rsidR="0078491D" w:rsidRPr="00106E6B" w14:paraId="35788913" w14:textId="77777777" w:rsidTr="003428B5">
        <w:trPr>
          <w:trHeight w:val="29"/>
        </w:trPr>
        <w:tc>
          <w:tcPr>
            <w:tcW w:w="2666" w:type="dxa"/>
            <w:tcBorders>
              <w:top w:val="nil"/>
              <w:left w:val="single" w:sz="4" w:space="0" w:color="auto"/>
              <w:bottom w:val="nil"/>
              <w:right w:val="single" w:sz="4" w:space="0" w:color="auto"/>
            </w:tcBorders>
          </w:tcPr>
          <w:p w14:paraId="05699C8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FA5934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10984F" w14:textId="77777777" w:rsidR="0078491D" w:rsidRPr="00106E6B" w:rsidRDefault="0078491D" w:rsidP="003428B5">
            <w:pPr>
              <w:pStyle w:val="TAC"/>
              <w:rPr>
                <w:lang w:val="en-US" w:eastAsia="zh-CN" w:bidi="ar"/>
              </w:rPr>
            </w:pPr>
            <w:r w:rsidRPr="00C659AF">
              <w:rPr>
                <w:rFonts w:eastAsia="DengXian"/>
                <w:lang w:eastAsia="en-GB"/>
              </w:rPr>
              <w:t>n2</w:t>
            </w:r>
          </w:p>
        </w:tc>
        <w:tc>
          <w:tcPr>
            <w:tcW w:w="5096" w:type="dxa"/>
            <w:tcBorders>
              <w:top w:val="single" w:sz="4" w:space="0" w:color="auto"/>
              <w:left w:val="single" w:sz="4" w:space="0" w:color="auto"/>
              <w:bottom w:val="single" w:sz="4" w:space="0" w:color="auto"/>
              <w:right w:val="single" w:sz="4" w:space="0" w:color="auto"/>
            </w:tcBorders>
          </w:tcPr>
          <w:p w14:paraId="6DAFF66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128C8FE2" w14:textId="77777777" w:rsidR="0078491D" w:rsidRPr="00106E6B" w:rsidRDefault="0078491D" w:rsidP="003428B5">
            <w:pPr>
              <w:pStyle w:val="TAC"/>
              <w:rPr>
                <w:lang w:val="en-US" w:eastAsia="zh-CN" w:bidi="ar"/>
              </w:rPr>
            </w:pPr>
            <w:r>
              <w:rPr>
                <w:lang w:val="en-US" w:eastAsia="zh-CN" w:bidi="ar"/>
              </w:rPr>
              <w:t>2</w:t>
            </w:r>
          </w:p>
        </w:tc>
      </w:tr>
      <w:tr w:rsidR="0078491D" w:rsidRPr="00106E6B" w14:paraId="6BA3FE0F" w14:textId="77777777" w:rsidTr="003428B5">
        <w:trPr>
          <w:trHeight w:val="29"/>
        </w:trPr>
        <w:tc>
          <w:tcPr>
            <w:tcW w:w="2666" w:type="dxa"/>
            <w:tcBorders>
              <w:top w:val="nil"/>
              <w:left w:val="single" w:sz="4" w:space="0" w:color="auto"/>
              <w:bottom w:val="nil"/>
              <w:right w:val="single" w:sz="4" w:space="0" w:color="auto"/>
            </w:tcBorders>
          </w:tcPr>
          <w:p w14:paraId="6C2F6BA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242BA8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4FA3EBC" w14:textId="77777777" w:rsidR="0078491D" w:rsidRPr="00106E6B" w:rsidRDefault="0078491D" w:rsidP="003428B5">
            <w:pPr>
              <w:pStyle w:val="TAC"/>
              <w:rPr>
                <w:lang w:val="en-US" w:eastAsia="zh-CN" w:bidi="ar"/>
              </w:rPr>
            </w:pPr>
            <w:r w:rsidRPr="00C659AF">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0F45719D"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76245A2A" w14:textId="77777777" w:rsidR="0078491D" w:rsidRPr="00106E6B" w:rsidRDefault="0078491D" w:rsidP="003428B5">
            <w:pPr>
              <w:pStyle w:val="TAC"/>
              <w:rPr>
                <w:lang w:val="en-US" w:eastAsia="zh-CN" w:bidi="ar"/>
              </w:rPr>
            </w:pPr>
          </w:p>
        </w:tc>
      </w:tr>
      <w:tr w:rsidR="0078491D" w:rsidRPr="00106E6B" w14:paraId="4AC1C448" w14:textId="77777777" w:rsidTr="003428B5">
        <w:trPr>
          <w:trHeight w:val="29"/>
        </w:trPr>
        <w:tc>
          <w:tcPr>
            <w:tcW w:w="2666" w:type="dxa"/>
            <w:tcBorders>
              <w:top w:val="nil"/>
              <w:left w:val="single" w:sz="4" w:space="0" w:color="auto"/>
              <w:bottom w:val="nil"/>
              <w:right w:val="single" w:sz="4" w:space="0" w:color="auto"/>
            </w:tcBorders>
          </w:tcPr>
          <w:p w14:paraId="0D56689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6F6DB9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7532A4B" w14:textId="77777777" w:rsidR="0078491D" w:rsidRPr="00106E6B" w:rsidRDefault="0078491D" w:rsidP="003428B5">
            <w:pPr>
              <w:pStyle w:val="TAC"/>
              <w:rPr>
                <w:lang w:val="en-US" w:eastAsia="zh-CN" w:bidi="ar"/>
              </w:rPr>
            </w:pPr>
            <w:r w:rsidRPr="00C659AF">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8A2B1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BA38211" w14:textId="77777777" w:rsidR="0078491D" w:rsidRPr="00106E6B" w:rsidRDefault="0078491D" w:rsidP="003428B5">
            <w:pPr>
              <w:pStyle w:val="TAC"/>
              <w:rPr>
                <w:lang w:val="en-US" w:eastAsia="zh-CN" w:bidi="ar"/>
              </w:rPr>
            </w:pPr>
          </w:p>
        </w:tc>
      </w:tr>
      <w:tr w:rsidR="0078491D" w:rsidRPr="00106E6B" w14:paraId="06BAE032" w14:textId="77777777" w:rsidTr="003428B5">
        <w:trPr>
          <w:trHeight w:val="29"/>
        </w:trPr>
        <w:tc>
          <w:tcPr>
            <w:tcW w:w="2666" w:type="dxa"/>
            <w:tcBorders>
              <w:top w:val="nil"/>
              <w:left w:val="single" w:sz="4" w:space="0" w:color="auto"/>
              <w:bottom w:val="single" w:sz="4" w:space="0" w:color="auto"/>
              <w:right w:val="single" w:sz="4" w:space="0" w:color="auto"/>
            </w:tcBorders>
          </w:tcPr>
          <w:p w14:paraId="0693CC9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F1D36F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ED287B5" w14:textId="77777777" w:rsidR="0078491D" w:rsidRPr="00106E6B" w:rsidRDefault="0078491D" w:rsidP="003428B5">
            <w:pPr>
              <w:pStyle w:val="TAC"/>
              <w:rPr>
                <w:lang w:val="en-US" w:eastAsia="zh-CN" w:bidi="ar"/>
              </w:rPr>
            </w:pPr>
            <w:r w:rsidRPr="00C659AF">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7DAD0CD5" w14:textId="77777777" w:rsidR="0078491D" w:rsidRPr="00106E6B" w:rsidRDefault="0078491D" w:rsidP="003428B5">
            <w:pPr>
              <w:pStyle w:val="TAC"/>
              <w:rPr>
                <w:lang w:val="en-US" w:eastAsia="zh-CN" w:bidi="ar"/>
              </w:rPr>
            </w:pPr>
            <w:r>
              <w:rPr>
                <w:lang w:eastAsia="zh-CN"/>
              </w:rPr>
              <w:t>CA_n77C_BCS1</w:t>
            </w:r>
          </w:p>
        </w:tc>
        <w:tc>
          <w:tcPr>
            <w:tcW w:w="2451" w:type="dxa"/>
            <w:tcBorders>
              <w:top w:val="nil"/>
              <w:left w:val="single" w:sz="4" w:space="0" w:color="auto"/>
              <w:bottom w:val="single" w:sz="4" w:space="0" w:color="auto"/>
              <w:right w:val="single" w:sz="4" w:space="0" w:color="auto"/>
            </w:tcBorders>
          </w:tcPr>
          <w:p w14:paraId="72D23EA9" w14:textId="77777777" w:rsidR="0078491D" w:rsidRPr="00106E6B" w:rsidRDefault="0078491D" w:rsidP="003428B5">
            <w:pPr>
              <w:pStyle w:val="TAC"/>
              <w:rPr>
                <w:lang w:val="en-US" w:eastAsia="zh-CN" w:bidi="ar"/>
              </w:rPr>
            </w:pPr>
          </w:p>
        </w:tc>
      </w:tr>
      <w:tr w:rsidR="0078491D" w:rsidRPr="001E32DC" w14:paraId="34E3E8C3" w14:textId="77777777" w:rsidTr="003428B5">
        <w:trPr>
          <w:trHeight w:val="29"/>
        </w:trPr>
        <w:tc>
          <w:tcPr>
            <w:tcW w:w="2666" w:type="dxa"/>
            <w:tcBorders>
              <w:top w:val="single" w:sz="4" w:space="0" w:color="auto"/>
              <w:left w:val="single" w:sz="4" w:space="0" w:color="auto"/>
              <w:bottom w:val="nil"/>
              <w:right w:val="single" w:sz="4" w:space="0" w:color="auto"/>
            </w:tcBorders>
          </w:tcPr>
          <w:p w14:paraId="4A3788F3" w14:textId="77777777" w:rsidR="0078491D" w:rsidRPr="001010C4" w:rsidRDefault="0078491D" w:rsidP="003428B5">
            <w:pPr>
              <w:pStyle w:val="TAC"/>
              <w:rPr>
                <w:lang w:val="en-US" w:eastAsia="zh-CN" w:bidi="ar"/>
              </w:rPr>
            </w:pPr>
            <w:r w:rsidRPr="00941FD7">
              <w:t>CA_n2A-n66A-n71A-n78A</w:t>
            </w:r>
          </w:p>
        </w:tc>
        <w:tc>
          <w:tcPr>
            <w:tcW w:w="2783" w:type="dxa"/>
            <w:tcBorders>
              <w:top w:val="single" w:sz="4" w:space="0" w:color="auto"/>
              <w:left w:val="single" w:sz="4" w:space="0" w:color="auto"/>
              <w:bottom w:val="nil"/>
              <w:right w:val="single" w:sz="4" w:space="0" w:color="auto"/>
            </w:tcBorders>
          </w:tcPr>
          <w:p w14:paraId="4F8DA140" w14:textId="77777777" w:rsidR="0078491D" w:rsidRPr="001010C4" w:rsidRDefault="0078491D" w:rsidP="003428B5">
            <w:pPr>
              <w:pStyle w:val="TAC"/>
              <w:rPr>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76FFF54" w14:textId="77777777" w:rsidR="0078491D" w:rsidRPr="001010C4" w:rsidRDefault="0078491D" w:rsidP="003428B5">
            <w:pPr>
              <w:pStyle w:val="TAC"/>
              <w:rPr>
                <w:rFonts w:ascii="Calibri" w:hAnsi="Calibri"/>
                <w:kern w:val="2"/>
                <w:sz w:val="21"/>
                <w:lang w:val="en-US" w:eastAsia="zh-CN"/>
              </w:rPr>
            </w:pPr>
            <w:r w:rsidRPr="00D22DD6">
              <w:rPr>
                <w:rFonts w:cs="Arial"/>
                <w:szCs w:val="18"/>
                <w:lang w:eastAsia="zh-CN"/>
              </w:rPr>
              <w:t>n</w:t>
            </w:r>
            <w:r>
              <w:rPr>
                <w:rFonts w:cs="Arial"/>
                <w:szCs w:val="18"/>
                <w:lang w:eastAsia="zh-CN"/>
              </w:rPr>
              <w:t>2</w:t>
            </w:r>
          </w:p>
        </w:tc>
        <w:tc>
          <w:tcPr>
            <w:tcW w:w="5096" w:type="dxa"/>
            <w:tcBorders>
              <w:top w:val="single" w:sz="4" w:space="0" w:color="auto"/>
              <w:left w:val="single" w:sz="4" w:space="0" w:color="auto"/>
              <w:bottom w:val="single" w:sz="4" w:space="0" w:color="auto"/>
              <w:right w:val="single" w:sz="4" w:space="0" w:color="auto"/>
            </w:tcBorders>
          </w:tcPr>
          <w:p w14:paraId="6EA2DC48"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78E99AC8"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2B54F650" w14:textId="77777777" w:rsidTr="003428B5">
        <w:trPr>
          <w:trHeight w:val="29"/>
        </w:trPr>
        <w:tc>
          <w:tcPr>
            <w:tcW w:w="2666" w:type="dxa"/>
            <w:tcBorders>
              <w:top w:val="nil"/>
              <w:left w:val="single" w:sz="4" w:space="0" w:color="auto"/>
              <w:bottom w:val="nil"/>
              <w:right w:val="single" w:sz="4" w:space="0" w:color="auto"/>
            </w:tcBorders>
          </w:tcPr>
          <w:p w14:paraId="26654F4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79FAA8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5E561C" w14:textId="77777777" w:rsidR="0078491D" w:rsidRPr="001010C4" w:rsidRDefault="0078491D" w:rsidP="003428B5">
            <w:pPr>
              <w:pStyle w:val="TAC"/>
              <w:rPr>
                <w:rFonts w:ascii="Calibri" w:hAnsi="Calibri"/>
                <w:kern w:val="2"/>
                <w:sz w:val="21"/>
                <w:lang w:val="en-US" w:eastAsia="zh-CN"/>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351A522E" w14:textId="77777777" w:rsidR="0078491D" w:rsidRPr="001E32DC" w:rsidRDefault="0078491D" w:rsidP="003428B5">
            <w:pPr>
              <w:pStyle w:val="TAC"/>
              <w:rPr>
                <w:lang w:val="en-US" w:eastAsia="zh-CN" w:bidi="ar"/>
              </w:rPr>
            </w:pP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DCF78A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7E51A50" w14:textId="77777777" w:rsidTr="003428B5">
        <w:trPr>
          <w:trHeight w:val="29"/>
        </w:trPr>
        <w:tc>
          <w:tcPr>
            <w:tcW w:w="2666" w:type="dxa"/>
            <w:tcBorders>
              <w:top w:val="nil"/>
              <w:left w:val="single" w:sz="4" w:space="0" w:color="auto"/>
              <w:bottom w:val="nil"/>
              <w:right w:val="single" w:sz="4" w:space="0" w:color="auto"/>
            </w:tcBorders>
          </w:tcPr>
          <w:p w14:paraId="757A2BC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AEDA35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A12A96" w14:textId="77777777" w:rsidR="0078491D" w:rsidRPr="001010C4" w:rsidRDefault="0078491D" w:rsidP="003428B5">
            <w:pPr>
              <w:pStyle w:val="TAC"/>
              <w:rPr>
                <w:rFonts w:ascii="Calibri" w:hAnsi="Calibri"/>
                <w:kern w:val="2"/>
                <w:sz w:val="21"/>
                <w:lang w:val="en-US" w:eastAsia="zh-CN"/>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76EB8372"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441EAD2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8533316" w14:textId="77777777" w:rsidTr="003428B5">
        <w:trPr>
          <w:trHeight w:val="29"/>
        </w:trPr>
        <w:tc>
          <w:tcPr>
            <w:tcW w:w="2666" w:type="dxa"/>
            <w:tcBorders>
              <w:top w:val="nil"/>
              <w:left w:val="single" w:sz="4" w:space="0" w:color="auto"/>
              <w:bottom w:val="single" w:sz="4" w:space="0" w:color="auto"/>
              <w:right w:val="single" w:sz="4" w:space="0" w:color="auto"/>
            </w:tcBorders>
          </w:tcPr>
          <w:p w14:paraId="5B2F5FE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37F0FE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C9151AD" w14:textId="77777777" w:rsidR="0078491D" w:rsidRPr="001010C4" w:rsidRDefault="0078491D" w:rsidP="003428B5">
            <w:pPr>
              <w:pStyle w:val="TAC"/>
              <w:rPr>
                <w:rFonts w:ascii="Calibri" w:hAnsi="Calibri"/>
                <w:kern w:val="2"/>
                <w:sz w:val="21"/>
                <w:lang w:val="en-US" w:eastAsia="zh-CN"/>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DF74E5C"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3860AA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1CEF136C" w14:textId="77777777" w:rsidTr="003428B5">
        <w:trPr>
          <w:trHeight w:val="29"/>
        </w:trPr>
        <w:tc>
          <w:tcPr>
            <w:tcW w:w="2666" w:type="dxa"/>
            <w:tcBorders>
              <w:top w:val="single" w:sz="4" w:space="0" w:color="auto"/>
              <w:left w:val="single" w:sz="4" w:space="0" w:color="auto"/>
              <w:bottom w:val="nil"/>
              <w:right w:val="single" w:sz="4" w:space="0" w:color="auto"/>
            </w:tcBorders>
            <w:vAlign w:val="center"/>
          </w:tcPr>
          <w:p w14:paraId="7ADB8FFB" w14:textId="77777777" w:rsidR="0078491D" w:rsidRPr="00106E6B" w:rsidRDefault="0078491D" w:rsidP="003428B5">
            <w:pPr>
              <w:pStyle w:val="TAC"/>
              <w:rPr>
                <w:lang w:val="en-US" w:eastAsia="zh-CN" w:bidi="ar"/>
              </w:rPr>
            </w:pPr>
            <w:r w:rsidRPr="00A1115A">
              <w:rPr>
                <w:lang w:eastAsia="zh-CN"/>
              </w:rPr>
              <w:t>CA_n3A-n5A-n7A-n78A</w:t>
            </w:r>
          </w:p>
        </w:tc>
        <w:tc>
          <w:tcPr>
            <w:tcW w:w="2783" w:type="dxa"/>
            <w:tcBorders>
              <w:top w:val="single" w:sz="4" w:space="0" w:color="auto"/>
              <w:left w:val="single" w:sz="4" w:space="0" w:color="auto"/>
              <w:bottom w:val="nil"/>
              <w:right w:val="single" w:sz="4" w:space="0" w:color="auto"/>
            </w:tcBorders>
          </w:tcPr>
          <w:p w14:paraId="542F8AD7" w14:textId="77777777" w:rsidR="0078491D" w:rsidRPr="00106E6B" w:rsidRDefault="0078491D" w:rsidP="003428B5">
            <w:pPr>
              <w:pStyle w:val="TAC"/>
              <w:rPr>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3EEE4148" w14:textId="77777777" w:rsidR="0078491D" w:rsidRPr="00106E6B" w:rsidRDefault="0078491D" w:rsidP="003428B5">
            <w:pPr>
              <w:pStyle w:val="TAC"/>
              <w:rPr>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554B4591"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43B8A06B" w14:textId="77777777" w:rsidR="0078491D" w:rsidRPr="00106E6B" w:rsidRDefault="0078491D" w:rsidP="003428B5">
            <w:pPr>
              <w:pStyle w:val="TAC"/>
              <w:rPr>
                <w:lang w:val="en-US" w:eastAsia="zh-CN" w:bidi="ar"/>
              </w:rPr>
            </w:pPr>
            <w:r>
              <w:rPr>
                <w:lang w:val="en-US" w:eastAsia="zh-CN" w:bidi="ar"/>
              </w:rPr>
              <w:t>0</w:t>
            </w:r>
          </w:p>
        </w:tc>
      </w:tr>
      <w:tr w:rsidR="0078491D" w:rsidRPr="00106E6B" w14:paraId="58FF8E89" w14:textId="77777777" w:rsidTr="003428B5">
        <w:trPr>
          <w:trHeight w:val="29"/>
        </w:trPr>
        <w:tc>
          <w:tcPr>
            <w:tcW w:w="2666" w:type="dxa"/>
            <w:tcBorders>
              <w:top w:val="nil"/>
              <w:left w:val="single" w:sz="4" w:space="0" w:color="auto"/>
              <w:bottom w:val="nil"/>
              <w:right w:val="single" w:sz="4" w:space="0" w:color="auto"/>
            </w:tcBorders>
            <w:vAlign w:val="center"/>
          </w:tcPr>
          <w:p w14:paraId="1AC8D4F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59E496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72565F" w14:textId="77777777" w:rsidR="0078491D" w:rsidRPr="00106E6B" w:rsidRDefault="0078491D" w:rsidP="003428B5">
            <w:pPr>
              <w:pStyle w:val="TAC"/>
              <w:rPr>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71685A91"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4B6767A2" w14:textId="77777777" w:rsidR="0078491D" w:rsidRPr="00106E6B" w:rsidRDefault="0078491D" w:rsidP="003428B5">
            <w:pPr>
              <w:pStyle w:val="TAC"/>
              <w:rPr>
                <w:lang w:val="en-US" w:eastAsia="zh-CN" w:bidi="ar"/>
              </w:rPr>
            </w:pPr>
          </w:p>
        </w:tc>
      </w:tr>
      <w:tr w:rsidR="0078491D" w:rsidRPr="00106E6B" w14:paraId="3EDDD655" w14:textId="77777777" w:rsidTr="003428B5">
        <w:trPr>
          <w:trHeight w:val="29"/>
        </w:trPr>
        <w:tc>
          <w:tcPr>
            <w:tcW w:w="2666" w:type="dxa"/>
            <w:tcBorders>
              <w:top w:val="nil"/>
              <w:left w:val="single" w:sz="4" w:space="0" w:color="auto"/>
              <w:bottom w:val="nil"/>
              <w:right w:val="single" w:sz="4" w:space="0" w:color="auto"/>
            </w:tcBorders>
            <w:vAlign w:val="center"/>
          </w:tcPr>
          <w:p w14:paraId="5F0C120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D1D9FB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8425C4" w14:textId="77777777" w:rsidR="0078491D" w:rsidRPr="00106E6B" w:rsidRDefault="0078491D" w:rsidP="003428B5">
            <w:pPr>
              <w:pStyle w:val="TAC"/>
              <w:rPr>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CA9895F"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nil"/>
              <w:left w:val="single" w:sz="4" w:space="0" w:color="auto"/>
              <w:bottom w:val="nil"/>
              <w:right w:val="single" w:sz="4" w:space="0" w:color="auto"/>
            </w:tcBorders>
          </w:tcPr>
          <w:p w14:paraId="0F07F20F" w14:textId="77777777" w:rsidR="0078491D" w:rsidRPr="00106E6B" w:rsidRDefault="0078491D" w:rsidP="003428B5">
            <w:pPr>
              <w:pStyle w:val="TAC"/>
              <w:rPr>
                <w:lang w:val="en-US" w:eastAsia="zh-CN" w:bidi="ar"/>
              </w:rPr>
            </w:pPr>
          </w:p>
        </w:tc>
      </w:tr>
      <w:tr w:rsidR="0078491D" w:rsidRPr="00106E6B" w14:paraId="66FFFDAB" w14:textId="77777777" w:rsidTr="003428B5">
        <w:trPr>
          <w:trHeight w:val="29"/>
        </w:trPr>
        <w:tc>
          <w:tcPr>
            <w:tcW w:w="2666" w:type="dxa"/>
            <w:tcBorders>
              <w:top w:val="nil"/>
              <w:left w:val="single" w:sz="4" w:space="0" w:color="auto"/>
              <w:bottom w:val="nil"/>
              <w:right w:val="single" w:sz="4" w:space="0" w:color="auto"/>
            </w:tcBorders>
            <w:vAlign w:val="center"/>
          </w:tcPr>
          <w:p w14:paraId="5F744D26"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0BC0959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372262" w14:textId="77777777" w:rsidR="0078491D" w:rsidRPr="00106E6B" w:rsidRDefault="0078491D" w:rsidP="003428B5">
            <w:pPr>
              <w:pStyle w:val="TAC"/>
              <w:rPr>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C2EFEB7"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1EE88B8" w14:textId="77777777" w:rsidR="0078491D" w:rsidRPr="00106E6B" w:rsidRDefault="0078491D" w:rsidP="003428B5">
            <w:pPr>
              <w:pStyle w:val="TAC"/>
              <w:rPr>
                <w:lang w:val="en-US" w:eastAsia="zh-CN" w:bidi="ar"/>
              </w:rPr>
            </w:pPr>
          </w:p>
        </w:tc>
      </w:tr>
      <w:tr w:rsidR="0078491D" w:rsidRPr="00106E6B" w14:paraId="3974D034" w14:textId="77777777" w:rsidTr="003428B5">
        <w:trPr>
          <w:trHeight w:val="29"/>
        </w:trPr>
        <w:tc>
          <w:tcPr>
            <w:tcW w:w="2666" w:type="dxa"/>
            <w:tcBorders>
              <w:top w:val="nil"/>
              <w:left w:val="single" w:sz="4" w:space="0" w:color="auto"/>
              <w:bottom w:val="nil"/>
              <w:right w:val="single" w:sz="4" w:space="0" w:color="auto"/>
            </w:tcBorders>
            <w:vAlign w:val="center"/>
          </w:tcPr>
          <w:p w14:paraId="05B368A9"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4EC2BF36" w14:textId="77777777" w:rsidR="0078491D" w:rsidRPr="00B91C9D" w:rsidRDefault="0078491D" w:rsidP="003428B5">
            <w:pPr>
              <w:pStyle w:val="TAC"/>
              <w:rPr>
                <w:lang w:val="en-US" w:eastAsia="zh-CN"/>
              </w:rPr>
            </w:pPr>
            <w:r w:rsidRPr="00B91C9D">
              <w:rPr>
                <w:lang w:val="en-US" w:eastAsia="zh-CN"/>
              </w:rPr>
              <w:t>CA_n3A-n5A</w:t>
            </w:r>
          </w:p>
          <w:p w14:paraId="202E4DB7" w14:textId="77777777" w:rsidR="0078491D" w:rsidRPr="00B91C9D" w:rsidRDefault="0078491D" w:rsidP="003428B5">
            <w:pPr>
              <w:pStyle w:val="TAC"/>
              <w:rPr>
                <w:lang w:val="en-US" w:eastAsia="zh-CN"/>
              </w:rPr>
            </w:pPr>
            <w:r w:rsidRPr="00B91C9D">
              <w:rPr>
                <w:lang w:val="en-US" w:eastAsia="zh-CN"/>
              </w:rPr>
              <w:t>CA_n3A-n7A</w:t>
            </w:r>
          </w:p>
          <w:p w14:paraId="2B6829D1" w14:textId="77777777" w:rsidR="0078491D" w:rsidRPr="00B91C9D" w:rsidRDefault="0078491D" w:rsidP="003428B5">
            <w:pPr>
              <w:pStyle w:val="TAC"/>
              <w:rPr>
                <w:lang w:val="en-US" w:eastAsia="zh-CN"/>
              </w:rPr>
            </w:pPr>
            <w:r w:rsidRPr="00B91C9D">
              <w:rPr>
                <w:lang w:val="en-US" w:eastAsia="zh-CN"/>
              </w:rPr>
              <w:t>CA_n3A-n78A</w:t>
            </w:r>
          </w:p>
          <w:p w14:paraId="56190394" w14:textId="77777777" w:rsidR="0078491D" w:rsidRPr="00B91C9D" w:rsidRDefault="0078491D" w:rsidP="003428B5">
            <w:pPr>
              <w:pStyle w:val="TAC"/>
              <w:rPr>
                <w:lang w:val="en-US" w:eastAsia="zh-CN"/>
              </w:rPr>
            </w:pPr>
            <w:r w:rsidRPr="00B91C9D">
              <w:rPr>
                <w:lang w:val="en-US" w:eastAsia="zh-CN"/>
              </w:rPr>
              <w:t>CA_n5A-n7A</w:t>
            </w:r>
          </w:p>
          <w:p w14:paraId="18AB17A4" w14:textId="77777777" w:rsidR="0078491D" w:rsidRPr="00B91C9D" w:rsidRDefault="0078491D" w:rsidP="003428B5">
            <w:pPr>
              <w:pStyle w:val="TAC"/>
              <w:rPr>
                <w:lang w:val="en-US" w:eastAsia="zh-CN"/>
              </w:rPr>
            </w:pPr>
            <w:r w:rsidRPr="00B91C9D">
              <w:rPr>
                <w:lang w:val="en-US" w:eastAsia="zh-CN"/>
              </w:rPr>
              <w:t>CA_n5A-n78A</w:t>
            </w:r>
          </w:p>
          <w:p w14:paraId="76B69E01" w14:textId="77777777" w:rsidR="0078491D" w:rsidRPr="00106E6B" w:rsidRDefault="0078491D" w:rsidP="003428B5">
            <w:pPr>
              <w:pStyle w:val="TAC"/>
              <w:rPr>
                <w:lang w:val="en-US" w:eastAsia="zh-CN" w:bidi="ar"/>
              </w:rPr>
            </w:pPr>
            <w:r w:rsidRPr="00B91C9D">
              <w:rPr>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6D88BBE" w14:textId="77777777" w:rsidR="0078491D" w:rsidRPr="00106E6B" w:rsidRDefault="0078491D" w:rsidP="003428B5">
            <w:pPr>
              <w:pStyle w:val="TAC"/>
              <w:rPr>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4C75C9C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nil"/>
              <w:left w:val="single" w:sz="4" w:space="0" w:color="auto"/>
              <w:bottom w:val="nil"/>
              <w:right w:val="single" w:sz="4" w:space="0" w:color="auto"/>
            </w:tcBorders>
          </w:tcPr>
          <w:p w14:paraId="5DCA6AEC" w14:textId="77777777" w:rsidR="0078491D" w:rsidRPr="00106E6B" w:rsidRDefault="0078491D" w:rsidP="003428B5">
            <w:pPr>
              <w:pStyle w:val="TAC"/>
              <w:rPr>
                <w:lang w:val="en-US" w:eastAsia="zh-CN" w:bidi="ar"/>
              </w:rPr>
            </w:pPr>
            <w:r>
              <w:rPr>
                <w:lang w:val="en-US" w:eastAsia="zh-CN" w:bidi="ar"/>
              </w:rPr>
              <w:t>1</w:t>
            </w:r>
          </w:p>
        </w:tc>
      </w:tr>
      <w:tr w:rsidR="0078491D" w:rsidRPr="00106E6B" w14:paraId="5EDA463F" w14:textId="77777777" w:rsidTr="003428B5">
        <w:trPr>
          <w:trHeight w:val="29"/>
        </w:trPr>
        <w:tc>
          <w:tcPr>
            <w:tcW w:w="2666" w:type="dxa"/>
            <w:tcBorders>
              <w:top w:val="nil"/>
              <w:left w:val="single" w:sz="4" w:space="0" w:color="auto"/>
              <w:bottom w:val="nil"/>
              <w:right w:val="single" w:sz="4" w:space="0" w:color="auto"/>
            </w:tcBorders>
            <w:vAlign w:val="center"/>
          </w:tcPr>
          <w:p w14:paraId="5164270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A39B34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29F50B4" w14:textId="77777777" w:rsidR="0078491D" w:rsidRPr="00106E6B" w:rsidRDefault="0078491D" w:rsidP="003428B5">
            <w:pPr>
              <w:pStyle w:val="TAC"/>
              <w:rPr>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14E8062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2440A3D7" w14:textId="77777777" w:rsidR="0078491D" w:rsidRPr="00106E6B" w:rsidRDefault="0078491D" w:rsidP="003428B5">
            <w:pPr>
              <w:pStyle w:val="TAC"/>
              <w:rPr>
                <w:lang w:val="en-US" w:eastAsia="zh-CN" w:bidi="ar"/>
              </w:rPr>
            </w:pPr>
          </w:p>
        </w:tc>
      </w:tr>
      <w:tr w:rsidR="0078491D" w:rsidRPr="00106E6B" w14:paraId="3C841285" w14:textId="77777777" w:rsidTr="003428B5">
        <w:trPr>
          <w:trHeight w:val="29"/>
        </w:trPr>
        <w:tc>
          <w:tcPr>
            <w:tcW w:w="2666" w:type="dxa"/>
            <w:tcBorders>
              <w:top w:val="nil"/>
              <w:left w:val="single" w:sz="4" w:space="0" w:color="auto"/>
              <w:bottom w:val="nil"/>
              <w:right w:val="single" w:sz="4" w:space="0" w:color="auto"/>
            </w:tcBorders>
            <w:vAlign w:val="center"/>
          </w:tcPr>
          <w:p w14:paraId="76C5C23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BB998D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28711A" w14:textId="77777777" w:rsidR="0078491D" w:rsidRPr="00106E6B" w:rsidRDefault="0078491D" w:rsidP="003428B5">
            <w:pPr>
              <w:pStyle w:val="TAC"/>
              <w:rPr>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87D0D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nil"/>
              <w:left w:val="single" w:sz="4" w:space="0" w:color="auto"/>
              <w:bottom w:val="nil"/>
              <w:right w:val="single" w:sz="4" w:space="0" w:color="auto"/>
            </w:tcBorders>
          </w:tcPr>
          <w:p w14:paraId="4164364D" w14:textId="77777777" w:rsidR="0078491D" w:rsidRPr="00106E6B" w:rsidRDefault="0078491D" w:rsidP="003428B5">
            <w:pPr>
              <w:pStyle w:val="TAC"/>
              <w:rPr>
                <w:lang w:val="en-US" w:eastAsia="zh-CN" w:bidi="ar"/>
              </w:rPr>
            </w:pPr>
          </w:p>
        </w:tc>
      </w:tr>
      <w:tr w:rsidR="0078491D" w:rsidRPr="00106E6B" w14:paraId="3E539801" w14:textId="77777777" w:rsidTr="003428B5">
        <w:trPr>
          <w:trHeight w:val="29"/>
        </w:trPr>
        <w:tc>
          <w:tcPr>
            <w:tcW w:w="2666" w:type="dxa"/>
            <w:tcBorders>
              <w:top w:val="nil"/>
              <w:left w:val="single" w:sz="4" w:space="0" w:color="auto"/>
              <w:bottom w:val="nil"/>
              <w:right w:val="single" w:sz="4" w:space="0" w:color="auto"/>
            </w:tcBorders>
            <w:vAlign w:val="center"/>
          </w:tcPr>
          <w:p w14:paraId="31C75D6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856C6C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15A1E1" w14:textId="77777777" w:rsidR="0078491D" w:rsidRPr="00106E6B" w:rsidRDefault="0078491D" w:rsidP="003428B5">
            <w:pPr>
              <w:pStyle w:val="TAC"/>
              <w:rPr>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0CF014CD"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15AAAB3" w14:textId="77777777" w:rsidR="0078491D" w:rsidRPr="00106E6B" w:rsidRDefault="0078491D" w:rsidP="003428B5">
            <w:pPr>
              <w:pStyle w:val="TAC"/>
              <w:rPr>
                <w:lang w:val="en-US" w:eastAsia="zh-CN" w:bidi="ar"/>
              </w:rPr>
            </w:pPr>
          </w:p>
        </w:tc>
      </w:tr>
      <w:tr w:rsidR="0078491D" w:rsidRPr="00106E6B" w14:paraId="00E350BA" w14:textId="77777777" w:rsidTr="003428B5">
        <w:trPr>
          <w:trHeight w:val="29"/>
        </w:trPr>
        <w:tc>
          <w:tcPr>
            <w:tcW w:w="2666" w:type="dxa"/>
            <w:tcBorders>
              <w:top w:val="single" w:sz="4" w:space="0" w:color="auto"/>
              <w:left w:val="single" w:sz="4" w:space="0" w:color="auto"/>
              <w:bottom w:val="nil"/>
              <w:right w:val="single" w:sz="4" w:space="0" w:color="auto"/>
            </w:tcBorders>
            <w:vAlign w:val="center"/>
          </w:tcPr>
          <w:p w14:paraId="27FB2552" w14:textId="77777777" w:rsidR="0078491D" w:rsidRPr="00106E6B" w:rsidRDefault="0078491D" w:rsidP="003428B5">
            <w:pPr>
              <w:pStyle w:val="TAC"/>
              <w:rPr>
                <w:lang w:val="en-US" w:eastAsia="zh-CN" w:bidi="ar"/>
              </w:rPr>
            </w:pPr>
            <w:r w:rsidRPr="00A1115A">
              <w:rPr>
                <w:lang w:eastAsia="zh-CN"/>
              </w:rPr>
              <w:t>CA_n3A-n5A-n7B-n78A</w:t>
            </w:r>
          </w:p>
        </w:tc>
        <w:tc>
          <w:tcPr>
            <w:tcW w:w="2783" w:type="dxa"/>
            <w:tcBorders>
              <w:top w:val="single" w:sz="4" w:space="0" w:color="auto"/>
              <w:left w:val="single" w:sz="4" w:space="0" w:color="auto"/>
              <w:bottom w:val="nil"/>
              <w:right w:val="single" w:sz="4" w:space="0" w:color="auto"/>
            </w:tcBorders>
          </w:tcPr>
          <w:p w14:paraId="68D39527" w14:textId="77777777" w:rsidR="0078491D" w:rsidRPr="00106E6B" w:rsidRDefault="0078491D" w:rsidP="003428B5">
            <w:pPr>
              <w:pStyle w:val="TAC"/>
              <w:rPr>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80DD542" w14:textId="77777777" w:rsidR="0078491D" w:rsidRPr="00106E6B" w:rsidRDefault="0078491D" w:rsidP="003428B5">
            <w:pPr>
              <w:pStyle w:val="TAC"/>
              <w:rPr>
                <w:lang w:val="en-US" w:eastAsia="zh-CN" w:bidi="ar"/>
              </w:rPr>
            </w:pPr>
            <w:r w:rsidRPr="00A111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5BB0184"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52361C2A" w14:textId="77777777" w:rsidR="0078491D" w:rsidRPr="00106E6B" w:rsidRDefault="0078491D" w:rsidP="003428B5">
            <w:pPr>
              <w:pStyle w:val="TAC"/>
              <w:rPr>
                <w:lang w:val="en-US" w:eastAsia="zh-CN" w:bidi="ar"/>
              </w:rPr>
            </w:pPr>
            <w:r>
              <w:rPr>
                <w:lang w:val="en-US" w:eastAsia="zh-CN" w:bidi="ar"/>
              </w:rPr>
              <w:t>0</w:t>
            </w:r>
          </w:p>
        </w:tc>
      </w:tr>
      <w:tr w:rsidR="0078491D" w:rsidRPr="00106E6B" w14:paraId="54C02A1A" w14:textId="77777777" w:rsidTr="003428B5">
        <w:trPr>
          <w:trHeight w:val="29"/>
        </w:trPr>
        <w:tc>
          <w:tcPr>
            <w:tcW w:w="2666" w:type="dxa"/>
            <w:tcBorders>
              <w:top w:val="nil"/>
              <w:left w:val="single" w:sz="4" w:space="0" w:color="auto"/>
              <w:bottom w:val="nil"/>
              <w:right w:val="single" w:sz="4" w:space="0" w:color="auto"/>
            </w:tcBorders>
            <w:vAlign w:val="center"/>
          </w:tcPr>
          <w:p w14:paraId="2B9C9E6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2759D0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16D393" w14:textId="77777777" w:rsidR="0078491D" w:rsidRPr="00106E6B" w:rsidRDefault="0078491D" w:rsidP="003428B5">
            <w:pPr>
              <w:pStyle w:val="TAC"/>
              <w:rPr>
                <w:lang w:val="en-US" w:eastAsia="zh-CN" w:bidi="ar"/>
              </w:rPr>
            </w:pPr>
            <w:r w:rsidRPr="00A1115A">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37BF9A6A"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4C9394CC" w14:textId="77777777" w:rsidR="0078491D" w:rsidRPr="00106E6B" w:rsidRDefault="0078491D" w:rsidP="003428B5">
            <w:pPr>
              <w:pStyle w:val="TAC"/>
              <w:rPr>
                <w:lang w:val="en-US" w:eastAsia="zh-CN" w:bidi="ar"/>
              </w:rPr>
            </w:pPr>
          </w:p>
        </w:tc>
      </w:tr>
      <w:tr w:rsidR="0078491D" w:rsidRPr="00106E6B" w14:paraId="29C5EB22" w14:textId="77777777" w:rsidTr="003428B5">
        <w:trPr>
          <w:trHeight w:val="29"/>
        </w:trPr>
        <w:tc>
          <w:tcPr>
            <w:tcW w:w="2666" w:type="dxa"/>
            <w:tcBorders>
              <w:top w:val="nil"/>
              <w:left w:val="single" w:sz="4" w:space="0" w:color="auto"/>
              <w:bottom w:val="nil"/>
              <w:right w:val="single" w:sz="4" w:space="0" w:color="auto"/>
            </w:tcBorders>
            <w:vAlign w:val="center"/>
          </w:tcPr>
          <w:p w14:paraId="6B1C190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FF9563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6C939C" w14:textId="77777777" w:rsidR="0078491D" w:rsidRPr="00106E6B" w:rsidRDefault="0078491D" w:rsidP="003428B5">
            <w:pPr>
              <w:pStyle w:val="TAC"/>
              <w:rPr>
                <w:lang w:val="en-US" w:eastAsia="zh-CN" w:bidi="ar"/>
              </w:rPr>
            </w:pPr>
            <w:r w:rsidRPr="00A111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F677A2C" w14:textId="77777777" w:rsidR="0078491D" w:rsidRPr="001E32DC" w:rsidRDefault="0078491D" w:rsidP="003428B5">
            <w:pPr>
              <w:pStyle w:val="TAC"/>
              <w:rPr>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1FC6D429" w14:textId="77777777" w:rsidR="0078491D" w:rsidRPr="00106E6B" w:rsidRDefault="0078491D" w:rsidP="003428B5">
            <w:pPr>
              <w:pStyle w:val="TAC"/>
              <w:rPr>
                <w:lang w:val="en-US" w:eastAsia="zh-CN" w:bidi="ar"/>
              </w:rPr>
            </w:pPr>
          </w:p>
        </w:tc>
      </w:tr>
      <w:tr w:rsidR="0078491D" w:rsidRPr="00106E6B" w14:paraId="6B859BF3" w14:textId="77777777" w:rsidTr="003428B5">
        <w:trPr>
          <w:trHeight w:val="29"/>
        </w:trPr>
        <w:tc>
          <w:tcPr>
            <w:tcW w:w="2666" w:type="dxa"/>
            <w:tcBorders>
              <w:top w:val="nil"/>
              <w:left w:val="single" w:sz="4" w:space="0" w:color="auto"/>
              <w:bottom w:val="nil"/>
              <w:right w:val="single" w:sz="4" w:space="0" w:color="auto"/>
            </w:tcBorders>
            <w:vAlign w:val="center"/>
          </w:tcPr>
          <w:p w14:paraId="28DA40B5"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7F132E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3B7966" w14:textId="77777777" w:rsidR="0078491D" w:rsidRPr="00106E6B" w:rsidRDefault="0078491D" w:rsidP="003428B5">
            <w:pPr>
              <w:pStyle w:val="TAC"/>
              <w:rPr>
                <w:lang w:val="en-US" w:eastAsia="zh-CN" w:bidi="ar"/>
              </w:rPr>
            </w:pPr>
            <w:r w:rsidRPr="00A1115A">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3AD2CF4"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5A23985" w14:textId="77777777" w:rsidR="0078491D" w:rsidRPr="00106E6B" w:rsidRDefault="0078491D" w:rsidP="003428B5">
            <w:pPr>
              <w:pStyle w:val="TAC"/>
              <w:rPr>
                <w:lang w:val="en-US" w:eastAsia="zh-CN" w:bidi="ar"/>
              </w:rPr>
            </w:pPr>
          </w:p>
        </w:tc>
      </w:tr>
      <w:tr w:rsidR="0078491D" w:rsidRPr="00106E6B" w14:paraId="6E8261E6" w14:textId="77777777" w:rsidTr="003428B5">
        <w:trPr>
          <w:trHeight w:val="29"/>
        </w:trPr>
        <w:tc>
          <w:tcPr>
            <w:tcW w:w="2666" w:type="dxa"/>
            <w:tcBorders>
              <w:top w:val="nil"/>
              <w:left w:val="single" w:sz="4" w:space="0" w:color="auto"/>
              <w:bottom w:val="nil"/>
              <w:right w:val="single" w:sz="4" w:space="0" w:color="auto"/>
            </w:tcBorders>
          </w:tcPr>
          <w:p w14:paraId="7FBCA432"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02F41A2A" w14:textId="77777777" w:rsidR="0078491D" w:rsidRPr="00B91C9D" w:rsidRDefault="0078491D" w:rsidP="003428B5">
            <w:pPr>
              <w:pStyle w:val="TAC"/>
              <w:rPr>
                <w:lang w:val="en-US" w:eastAsia="zh-CN"/>
              </w:rPr>
            </w:pPr>
            <w:r w:rsidRPr="00B91C9D">
              <w:rPr>
                <w:lang w:val="en-US" w:eastAsia="zh-CN"/>
              </w:rPr>
              <w:t>CA_n3A-n5A</w:t>
            </w:r>
          </w:p>
          <w:p w14:paraId="699C6471" w14:textId="77777777" w:rsidR="0078491D" w:rsidRPr="00B91C9D" w:rsidRDefault="0078491D" w:rsidP="003428B5">
            <w:pPr>
              <w:pStyle w:val="TAC"/>
              <w:rPr>
                <w:lang w:val="en-US" w:eastAsia="zh-CN"/>
              </w:rPr>
            </w:pPr>
            <w:r w:rsidRPr="00B91C9D">
              <w:rPr>
                <w:lang w:val="en-US" w:eastAsia="zh-CN"/>
              </w:rPr>
              <w:t>CA_n3A-n7A</w:t>
            </w:r>
          </w:p>
          <w:p w14:paraId="2FC6432F" w14:textId="77777777" w:rsidR="0078491D" w:rsidRPr="00B91C9D" w:rsidRDefault="0078491D" w:rsidP="003428B5">
            <w:pPr>
              <w:pStyle w:val="TAC"/>
              <w:rPr>
                <w:lang w:val="en-US" w:eastAsia="zh-CN"/>
              </w:rPr>
            </w:pPr>
            <w:r w:rsidRPr="00B91C9D">
              <w:rPr>
                <w:lang w:val="en-US" w:eastAsia="zh-CN"/>
              </w:rPr>
              <w:t>CA_n3A-n78A</w:t>
            </w:r>
          </w:p>
          <w:p w14:paraId="640C1D6A" w14:textId="77777777" w:rsidR="0078491D" w:rsidRPr="00B91C9D" w:rsidRDefault="0078491D" w:rsidP="003428B5">
            <w:pPr>
              <w:pStyle w:val="TAC"/>
              <w:rPr>
                <w:lang w:val="en-US" w:eastAsia="zh-CN"/>
              </w:rPr>
            </w:pPr>
            <w:r w:rsidRPr="00B91C9D">
              <w:rPr>
                <w:lang w:val="en-US" w:eastAsia="zh-CN"/>
              </w:rPr>
              <w:t>CA_n5A-n7A</w:t>
            </w:r>
          </w:p>
          <w:p w14:paraId="3FD16651" w14:textId="77777777" w:rsidR="0078491D" w:rsidRPr="00B91C9D" w:rsidRDefault="0078491D" w:rsidP="003428B5">
            <w:pPr>
              <w:pStyle w:val="TAC"/>
              <w:rPr>
                <w:lang w:val="en-US" w:eastAsia="zh-CN"/>
              </w:rPr>
            </w:pPr>
            <w:r w:rsidRPr="00B91C9D">
              <w:rPr>
                <w:lang w:val="en-US" w:eastAsia="zh-CN"/>
              </w:rPr>
              <w:t>CA_n5A-n78A</w:t>
            </w:r>
          </w:p>
          <w:p w14:paraId="5F4F0019" w14:textId="77777777" w:rsidR="0078491D" w:rsidRPr="00B91C9D" w:rsidRDefault="0078491D" w:rsidP="003428B5">
            <w:pPr>
              <w:pStyle w:val="TAC"/>
              <w:rPr>
                <w:lang w:val="en-US" w:eastAsia="zh-CN"/>
              </w:rPr>
            </w:pPr>
            <w:r w:rsidRPr="00B91C9D">
              <w:rPr>
                <w:lang w:val="en-US" w:eastAsia="zh-CN"/>
              </w:rPr>
              <w:t>CA_n7A-n78A</w:t>
            </w:r>
          </w:p>
          <w:p w14:paraId="74C3B4A4" w14:textId="77777777" w:rsidR="0078491D" w:rsidRPr="00106E6B" w:rsidRDefault="0078491D" w:rsidP="003428B5">
            <w:pPr>
              <w:pStyle w:val="TAC"/>
              <w:rPr>
                <w:lang w:val="en-US" w:eastAsia="zh-CN" w:bidi="ar"/>
              </w:rPr>
            </w:pPr>
            <w:r w:rsidRPr="00B91C9D">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12F5F78F" w14:textId="77777777" w:rsidR="0078491D" w:rsidRPr="00106E6B" w:rsidRDefault="0078491D" w:rsidP="003428B5">
            <w:pPr>
              <w:pStyle w:val="TAC"/>
              <w:rPr>
                <w:lang w:val="en-US" w:eastAsia="zh-CN" w:bidi="ar"/>
              </w:rPr>
            </w:pPr>
            <w:r>
              <w:rPr>
                <w:rFonts w:cs="Arial"/>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0126E5B8"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nil"/>
              <w:left w:val="single" w:sz="4" w:space="0" w:color="auto"/>
              <w:bottom w:val="nil"/>
              <w:right w:val="single" w:sz="4" w:space="0" w:color="auto"/>
            </w:tcBorders>
          </w:tcPr>
          <w:p w14:paraId="4C47833C" w14:textId="77777777" w:rsidR="0078491D" w:rsidRPr="00106E6B" w:rsidRDefault="0078491D" w:rsidP="003428B5">
            <w:pPr>
              <w:pStyle w:val="TAC"/>
              <w:rPr>
                <w:lang w:val="en-US" w:eastAsia="zh-CN" w:bidi="ar"/>
              </w:rPr>
            </w:pPr>
            <w:r>
              <w:rPr>
                <w:lang w:val="en-US" w:eastAsia="zh-CN" w:bidi="ar"/>
              </w:rPr>
              <w:t>1</w:t>
            </w:r>
          </w:p>
        </w:tc>
      </w:tr>
      <w:tr w:rsidR="0078491D" w:rsidRPr="00106E6B" w14:paraId="5F1D5FD4" w14:textId="77777777" w:rsidTr="003428B5">
        <w:trPr>
          <w:trHeight w:val="29"/>
        </w:trPr>
        <w:tc>
          <w:tcPr>
            <w:tcW w:w="2666" w:type="dxa"/>
            <w:tcBorders>
              <w:top w:val="nil"/>
              <w:left w:val="single" w:sz="4" w:space="0" w:color="auto"/>
              <w:bottom w:val="nil"/>
              <w:right w:val="single" w:sz="4" w:space="0" w:color="auto"/>
            </w:tcBorders>
          </w:tcPr>
          <w:p w14:paraId="1AF2965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77E3CB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0ECA374" w14:textId="77777777" w:rsidR="0078491D" w:rsidRPr="00106E6B" w:rsidRDefault="0078491D" w:rsidP="003428B5">
            <w:pPr>
              <w:pStyle w:val="TAC"/>
              <w:rPr>
                <w:lang w:val="en-US" w:eastAsia="zh-CN" w:bidi="ar"/>
              </w:rPr>
            </w:pPr>
            <w:r>
              <w:rPr>
                <w:lang w:val="en-US" w:eastAsia="zh-CN"/>
              </w:rPr>
              <w:t>n5</w:t>
            </w:r>
          </w:p>
        </w:tc>
        <w:tc>
          <w:tcPr>
            <w:tcW w:w="5096" w:type="dxa"/>
            <w:tcBorders>
              <w:top w:val="single" w:sz="4" w:space="0" w:color="auto"/>
              <w:left w:val="single" w:sz="4" w:space="0" w:color="auto"/>
              <w:bottom w:val="single" w:sz="4" w:space="0" w:color="auto"/>
              <w:right w:val="single" w:sz="4" w:space="0" w:color="auto"/>
            </w:tcBorders>
          </w:tcPr>
          <w:p w14:paraId="41478AF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70AAAF8B" w14:textId="77777777" w:rsidR="0078491D" w:rsidRPr="00106E6B" w:rsidRDefault="0078491D" w:rsidP="003428B5">
            <w:pPr>
              <w:pStyle w:val="TAC"/>
              <w:rPr>
                <w:lang w:val="en-US" w:eastAsia="zh-CN" w:bidi="ar"/>
              </w:rPr>
            </w:pPr>
          </w:p>
        </w:tc>
      </w:tr>
      <w:tr w:rsidR="0078491D" w:rsidRPr="00106E6B" w14:paraId="733C4E52" w14:textId="77777777" w:rsidTr="003428B5">
        <w:trPr>
          <w:trHeight w:val="29"/>
        </w:trPr>
        <w:tc>
          <w:tcPr>
            <w:tcW w:w="2666" w:type="dxa"/>
            <w:tcBorders>
              <w:top w:val="nil"/>
              <w:left w:val="single" w:sz="4" w:space="0" w:color="auto"/>
              <w:bottom w:val="nil"/>
              <w:right w:val="single" w:sz="4" w:space="0" w:color="auto"/>
            </w:tcBorders>
          </w:tcPr>
          <w:p w14:paraId="04F23D6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C2B70A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8D0897" w14:textId="77777777" w:rsidR="0078491D" w:rsidRPr="00106E6B" w:rsidRDefault="0078491D" w:rsidP="003428B5">
            <w:pPr>
              <w:pStyle w:val="TAC"/>
              <w:rPr>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28F4780" w14:textId="77777777" w:rsidR="0078491D" w:rsidRPr="00106E6B" w:rsidRDefault="0078491D" w:rsidP="003428B5">
            <w:pPr>
              <w:pStyle w:val="TAC"/>
              <w:rPr>
                <w:lang w:val="en-US" w:eastAsia="zh-CN" w:bidi="ar"/>
              </w:rPr>
            </w:pPr>
            <w:r w:rsidRPr="00A1115A">
              <w:t>CA_n7B</w:t>
            </w:r>
            <w:r>
              <w:t>_BCS0</w:t>
            </w:r>
          </w:p>
        </w:tc>
        <w:tc>
          <w:tcPr>
            <w:tcW w:w="2451" w:type="dxa"/>
            <w:tcBorders>
              <w:top w:val="nil"/>
              <w:left w:val="single" w:sz="4" w:space="0" w:color="auto"/>
              <w:bottom w:val="nil"/>
              <w:right w:val="single" w:sz="4" w:space="0" w:color="auto"/>
            </w:tcBorders>
          </w:tcPr>
          <w:p w14:paraId="4DB6A748" w14:textId="77777777" w:rsidR="0078491D" w:rsidRPr="00106E6B" w:rsidRDefault="0078491D" w:rsidP="003428B5">
            <w:pPr>
              <w:pStyle w:val="TAC"/>
              <w:rPr>
                <w:lang w:val="en-US" w:eastAsia="zh-CN" w:bidi="ar"/>
              </w:rPr>
            </w:pPr>
          </w:p>
        </w:tc>
      </w:tr>
      <w:tr w:rsidR="0078491D" w:rsidRPr="00106E6B" w14:paraId="2D94BA50" w14:textId="77777777" w:rsidTr="003428B5">
        <w:trPr>
          <w:trHeight w:val="29"/>
        </w:trPr>
        <w:tc>
          <w:tcPr>
            <w:tcW w:w="2666" w:type="dxa"/>
            <w:tcBorders>
              <w:top w:val="nil"/>
              <w:left w:val="single" w:sz="4" w:space="0" w:color="auto"/>
              <w:bottom w:val="nil"/>
              <w:right w:val="single" w:sz="4" w:space="0" w:color="auto"/>
            </w:tcBorders>
          </w:tcPr>
          <w:p w14:paraId="6B95967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4BA955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012943" w14:textId="77777777" w:rsidR="0078491D" w:rsidRPr="00106E6B" w:rsidRDefault="0078491D" w:rsidP="003428B5">
            <w:pPr>
              <w:pStyle w:val="TAC"/>
              <w:rPr>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7898E1AD"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C16B119" w14:textId="77777777" w:rsidR="0078491D" w:rsidRPr="00106E6B" w:rsidRDefault="0078491D" w:rsidP="003428B5">
            <w:pPr>
              <w:pStyle w:val="TAC"/>
              <w:rPr>
                <w:lang w:val="en-US" w:eastAsia="zh-CN" w:bidi="ar"/>
              </w:rPr>
            </w:pPr>
          </w:p>
        </w:tc>
      </w:tr>
      <w:tr w:rsidR="0026227E" w:rsidRPr="00106E6B" w14:paraId="6A24A2BE" w14:textId="77777777" w:rsidTr="0026227E">
        <w:trPr>
          <w:trHeight w:val="29"/>
          <w:ins w:id="196" w:author="Per Lindell" w:date="2022-11-04T13:18:00Z"/>
        </w:trPr>
        <w:tc>
          <w:tcPr>
            <w:tcW w:w="2666" w:type="dxa"/>
            <w:tcBorders>
              <w:top w:val="single" w:sz="4" w:space="0" w:color="auto"/>
              <w:left w:val="single" w:sz="4" w:space="0" w:color="auto"/>
              <w:bottom w:val="nil"/>
              <w:right w:val="single" w:sz="4" w:space="0" w:color="auto"/>
            </w:tcBorders>
          </w:tcPr>
          <w:p w14:paraId="228B11EC" w14:textId="40968F88" w:rsidR="0026227E" w:rsidRPr="00106E6B" w:rsidRDefault="0026227E" w:rsidP="0026227E">
            <w:pPr>
              <w:pStyle w:val="TAC"/>
              <w:rPr>
                <w:ins w:id="197" w:author="Per Lindell" w:date="2022-11-04T13:18:00Z"/>
                <w:lang w:val="en-US" w:eastAsia="zh-CN" w:bidi="ar"/>
              </w:rPr>
            </w:pPr>
            <w:ins w:id="198" w:author="Per Lindell" w:date="2022-11-04T13:18:00Z">
              <w:r w:rsidRPr="00A1115A">
                <w:t>CA_n3A-n7A-n28A-n</w:t>
              </w:r>
              <w:r>
                <w:t>3</w:t>
              </w:r>
              <w:r w:rsidRPr="00A1115A">
                <w:t>8A</w:t>
              </w:r>
            </w:ins>
          </w:p>
        </w:tc>
        <w:tc>
          <w:tcPr>
            <w:tcW w:w="2783" w:type="dxa"/>
            <w:tcBorders>
              <w:top w:val="single" w:sz="4" w:space="0" w:color="auto"/>
              <w:left w:val="single" w:sz="4" w:space="0" w:color="auto"/>
              <w:bottom w:val="nil"/>
              <w:right w:val="single" w:sz="4" w:space="0" w:color="auto"/>
            </w:tcBorders>
          </w:tcPr>
          <w:p w14:paraId="4C3B4A93" w14:textId="77777777" w:rsidR="0026227E" w:rsidRPr="00106E6B" w:rsidRDefault="0026227E" w:rsidP="0026227E">
            <w:pPr>
              <w:pStyle w:val="TAC"/>
              <w:rPr>
                <w:ins w:id="199" w:author="Per Lindell" w:date="2022-11-04T13:18:00Z"/>
                <w:lang w:val="en-US" w:eastAsia="zh-CN" w:bidi="ar"/>
              </w:rPr>
            </w:pPr>
            <w:ins w:id="200" w:author="Per Lindell" w:date="2022-11-04T13:18:00Z">
              <w:r w:rsidRPr="00A1115A">
                <w:rPr>
                  <w:lang w:val="en-US" w:eastAsia="zh-CN"/>
                </w:rPr>
                <w:t>-</w:t>
              </w:r>
            </w:ins>
          </w:p>
        </w:tc>
        <w:tc>
          <w:tcPr>
            <w:tcW w:w="1259" w:type="dxa"/>
            <w:tcBorders>
              <w:top w:val="single" w:sz="4" w:space="0" w:color="auto"/>
              <w:left w:val="single" w:sz="4" w:space="0" w:color="auto"/>
              <w:bottom w:val="single" w:sz="4" w:space="0" w:color="auto"/>
              <w:right w:val="single" w:sz="4" w:space="0" w:color="auto"/>
            </w:tcBorders>
          </w:tcPr>
          <w:p w14:paraId="19A8B9F4" w14:textId="6DAFB6FA" w:rsidR="0026227E" w:rsidRPr="00106E6B" w:rsidRDefault="0026227E" w:rsidP="0026227E">
            <w:pPr>
              <w:pStyle w:val="TAC"/>
              <w:rPr>
                <w:ins w:id="201" w:author="Per Lindell" w:date="2022-11-04T13:18:00Z"/>
                <w:lang w:val="en-US" w:eastAsia="zh-CN" w:bidi="ar"/>
              </w:rPr>
            </w:pPr>
            <w:ins w:id="202" w:author="Per Lindell" w:date="2022-11-04T13:19:00Z">
              <w:r w:rsidRPr="00A1115A">
                <w:rPr>
                  <w:rFonts w:cs="Arial"/>
                  <w:szCs w:val="18"/>
                  <w:lang w:eastAsia="zh-CN"/>
                </w:rPr>
                <w:t>n3</w:t>
              </w:r>
            </w:ins>
          </w:p>
        </w:tc>
        <w:tc>
          <w:tcPr>
            <w:tcW w:w="5096" w:type="dxa"/>
            <w:tcBorders>
              <w:top w:val="single" w:sz="4" w:space="0" w:color="auto"/>
              <w:left w:val="single" w:sz="4" w:space="0" w:color="auto"/>
              <w:bottom w:val="single" w:sz="4" w:space="0" w:color="auto"/>
              <w:right w:val="single" w:sz="4" w:space="0" w:color="auto"/>
            </w:tcBorders>
          </w:tcPr>
          <w:p w14:paraId="78F2833B" w14:textId="090B8358" w:rsidR="0026227E" w:rsidRPr="00106E6B" w:rsidRDefault="0026227E" w:rsidP="0026227E">
            <w:pPr>
              <w:pStyle w:val="TAC"/>
              <w:rPr>
                <w:ins w:id="203" w:author="Per Lindell" w:date="2022-11-04T13:18:00Z"/>
                <w:lang w:val="en-US" w:eastAsia="zh-CN" w:bidi="ar"/>
              </w:rPr>
            </w:pPr>
            <w:ins w:id="204" w:author="Per Lindell" w:date="2022-11-04T13:19:00Z">
              <w:r w:rsidRPr="001E32DC">
                <w:rPr>
                  <w:lang w:val="en-US" w:eastAsia="zh-CN" w:bidi="ar"/>
                </w:rPr>
                <w:t>5, 10, 15, 20</w:t>
              </w:r>
              <w:r>
                <w:rPr>
                  <w:lang w:val="en-US" w:eastAsia="zh-CN" w:bidi="ar"/>
                </w:rPr>
                <w:t>, 25, 30, 35, 40, 45, 50</w:t>
              </w:r>
            </w:ins>
          </w:p>
        </w:tc>
        <w:tc>
          <w:tcPr>
            <w:tcW w:w="2451" w:type="dxa"/>
            <w:tcBorders>
              <w:top w:val="single" w:sz="4" w:space="0" w:color="auto"/>
              <w:left w:val="single" w:sz="4" w:space="0" w:color="auto"/>
              <w:bottom w:val="nil"/>
              <w:right w:val="single" w:sz="4" w:space="0" w:color="auto"/>
            </w:tcBorders>
          </w:tcPr>
          <w:p w14:paraId="0AA1541D" w14:textId="77777777" w:rsidR="0026227E" w:rsidRPr="00106E6B" w:rsidRDefault="0026227E" w:rsidP="0026227E">
            <w:pPr>
              <w:pStyle w:val="TAC"/>
              <w:rPr>
                <w:ins w:id="205" w:author="Per Lindell" w:date="2022-11-04T13:18:00Z"/>
                <w:lang w:val="en-US" w:eastAsia="zh-CN" w:bidi="ar"/>
              </w:rPr>
            </w:pPr>
            <w:ins w:id="206" w:author="Per Lindell" w:date="2022-11-04T13:18:00Z">
              <w:r>
                <w:rPr>
                  <w:lang w:val="en-US" w:eastAsia="zh-CN" w:bidi="ar"/>
                </w:rPr>
                <w:t>0</w:t>
              </w:r>
            </w:ins>
          </w:p>
        </w:tc>
      </w:tr>
      <w:tr w:rsidR="0026227E" w:rsidRPr="00106E6B" w14:paraId="263A2F28" w14:textId="77777777" w:rsidTr="003428B5">
        <w:trPr>
          <w:trHeight w:val="29"/>
          <w:ins w:id="207" w:author="Per Lindell" w:date="2022-11-04T13:18:00Z"/>
        </w:trPr>
        <w:tc>
          <w:tcPr>
            <w:tcW w:w="2666" w:type="dxa"/>
            <w:tcBorders>
              <w:top w:val="nil"/>
              <w:left w:val="single" w:sz="4" w:space="0" w:color="auto"/>
              <w:bottom w:val="nil"/>
              <w:right w:val="single" w:sz="4" w:space="0" w:color="auto"/>
            </w:tcBorders>
          </w:tcPr>
          <w:p w14:paraId="1A84346F" w14:textId="77777777" w:rsidR="0026227E" w:rsidRPr="00106E6B" w:rsidRDefault="0026227E" w:rsidP="0026227E">
            <w:pPr>
              <w:pStyle w:val="TAC"/>
              <w:rPr>
                <w:ins w:id="208" w:author="Per Lindell" w:date="2022-11-04T13:18:00Z"/>
                <w:lang w:val="en-US" w:eastAsia="zh-CN" w:bidi="ar"/>
              </w:rPr>
            </w:pPr>
          </w:p>
        </w:tc>
        <w:tc>
          <w:tcPr>
            <w:tcW w:w="2783" w:type="dxa"/>
            <w:tcBorders>
              <w:top w:val="nil"/>
              <w:left w:val="single" w:sz="4" w:space="0" w:color="auto"/>
              <w:bottom w:val="nil"/>
              <w:right w:val="single" w:sz="4" w:space="0" w:color="auto"/>
            </w:tcBorders>
          </w:tcPr>
          <w:p w14:paraId="5CDC3EE5" w14:textId="77777777" w:rsidR="0026227E" w:rsidRPr="00106E6B" w:rsidRDefault="0026227E" w:rsidP="0026227E">
            <w:pPr>
              <w:pStyle w:val="TAC"/>
              <w:rPr>
                <w:ins w:id="209" w:author="Per Lindell" w:date="2022-11-04T13:18:00Z"/>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65B65B" w14:textId="6911FF52" w:rsidR="0026227E" w:rsidRPr="00106E6B" w:rsidRDefault="0026227E" w:rsidP="0026227E">
            <w:pPr>
              <w:pStyle w:val="TAC"/>
              <w:rPr>
                <w:ins w:id="210" w:author="Per Lindell" w:date="2022-11-04T13:18:00Z"/>
                <w:lang w:val="en-US" w:eastAsia="zh-CN" w:bidi="ar"/>
              </w:rPr>
            </w:pPr>
            <w:ins w:id="211" w:author="Per Lindell" w:date="2022-11-04T13:19:00Z">
              <w:r w:rsidRPr="00A1115A">
                <w:rPr>
                  <w:rFonts w:cs="Arial"/>
                  <w:szCs w:val="18"/>
                  <w:lang w:eastAsia="zh-CN"/>
                </w:rPr>
                <w:t>n7</w:t>
              </w:r>
            </w:ins>
          </w:p>
        </w:tc>
        <w:tc>
          <w:tcPr>
            <w:tcW w:w="5096" w:type="dxa"/>
            <w:tcBorders>
              <w:top w:val="single" w:sz="4" w:space="0" w:color="auto"/>
              <w:left w:val="single" w:sz="4" w:space="0" w:color="auto"/>
              <w:bottom w:val="single" w:sz="4" w:space="0" w:color="auto"/>
              <w:right w:val="single" w:sz="4" w:space="0" w:color="auto"/>
            </w:tcBorders>
          </w:tcPr>
          <w:p w14:paraId="41116865" w14:textId="727CCAD2" w:rsidR="0026227E" w:rsidRPr="00106E6B" w:rsidRDefault="0026227E" w:rsidP="0026227E">
            <w:pPr>
              <w:pStyle w:val="TAC"/>
              <w:rPr>
                <w:ins w:id="212" w:author="Per Lindell" w:date="2022-11-04T13:18:00Z"/>
                <w:lang w:val="en-US" w:eastAsia="zh-CN" w:bidi="ar"/>
              </w:rPr>
            </w:pPr>
            <w:ins w:id="213" w:author="Per Lindell" w:date="2022-11-04T13:19:00Z">
              <w:r w:rsidRPr="001E32DC">
                <w:rPr>
                  <w:lang w:val="en-US" w:eastAsia="zh-CN" w:bidi="ar"/>
                </w:rPr>
                <w:t>5, 10, 15, 20, 25, 30, 40, 50</w:t>
              </w:r>
            </w:ins>
          </w:p>
        </w:tc>
        <w:tc>
          <w:tcPr>
            <w:tcW w:w="2451" w:type="dxa"/>
            <w:tcBorders>
              <w:top w:val="nil"/>
              <w:left w:val="single" w:sz="4" w:space="0" w:color="auto"/>
              <w:bottom w:val="nil"/>
              <w:right w:val="single" w:sz="4" w:space="0" w:color="auto"/>
            </w:tcBorders>
          </w:tcPr>
          <w:p w14:paraId="53DED264" w14:textId="77777777" w:rsidR="0026227E" w:rsidRPr="00106E6B" w:rsidRDefault="0026227E" w:rsidP="0026227E">
            <w:pPr>
              <w:pStyle w:val="TAC"/>
              <w:rPr>
                <w:ins w:id="214" w:author="Per Lindell" w:date="2022-11-04T13:18:00Z"/>
                <w:lang w:val="en-US" w:eastAsia="zh-CN" w:bidi="ar"/>
              </w:rPr>
            </w:pPr>
          </w:p>
        </w:tc>
      </w:tr>
      <w:tr w:rsidR="0026227E" w:rsidRPr="00106E6B" w14:paraId="44303B56" w14:textId="77777777" w:rsidTr="003428B5">
        <w:trPr>
          <w:trHeight w:val="29"/>
          <w:ins w:id="215" w:author="Per Lindell" w:date="2022-11-04T13:18:00Z"/>
        </w:trPr>
        <w:tc>
          <w:tcPr>
            <w:tcW w:w="2666" w:type="dxa"/>
            <w:tcBorders>
              <w:top w:val="nil"/>
              <w:left w:val="single" w:sz="4" w:space="0" w:color="auto"/>
              <w:bottom w:val="nil"/>
              <w:right w:val="single" w:sz="4" w:space="0" w:color="auto"/>
            </w:tcBorders>
          </w:tcPr>
          <w:p w14:paraId="212FC96E" w14:textId="77777777" w:rsidR="0026227E" w:rsidRPr="00106E6B" w:rsidRDefault="0026227E" w:rsidP="0026227E">
            <w:pPr>
              <w:pStyle w:val="TAC"/>
              <w:rPr>
                <w:ins w:id="216" w:author="Per Lindell" w:date="2022-11-04T13:18:00Z"/>
                <w:lang w:val="en-US" w:eastAsia="zh-CN" w:bidi="ar"/>
              </w:rPr>
            </w:pPr>
          </w:p>
        </w:tc>
        <w:tc>
          <w:tcPr>
            <w:tcW w:w="2783" w:type="dxa"/>
            <w:tcBorders>
              <w:top w:val="nil"/>
              <w:left w:val="single" w:sz="4" w:space="0" w:color="auto"/>
              <w:bottom w:val="nil"/>
              <w:right w:val="single" w:sz="4" w:space="0" w:color="auto"/>
            </w:tcBorders>
          </w:tcPr>
          <w:p w14:paraId="414F47C5" w14:textId="77777777" w:rsidR="0026227E" w:rsidRPr="00106E6B" w:rsidRDefault="0026227E" w:rsidP="0026227E">
            <w:pPr>
              <w:pStyle w:val="TAC"/>
              <w:rPr>
                <w:ins w:id="217" w:author="Per Lindell" w:date="2022-11-04T13:18:00Z"/>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811CFF" w14:textId="4EF7884F" w:rsidR="0026227E" w:rsidRPr="00106E6B" w:rsidRDefault="0026227E" w:rsidP="0026227E">
            <w:pPr>
              <w:pStyle w:val="TAC"/>
              <w:rPr>
                <w:ins w:id="218" w:author="Per Lindell" w:date="2022-11-04T13:18:00Z"/>
                <w:lang w:val="en-US" w:eastAsia="zh-CN" w:bidi="ar"/>
              </w:rPr>
            </w:pPr>
            <w:ins w:id="219" w:author="Per Lindell" w:date="2022-11-04T13:19:00Z">
              <w:r w:rsidRPr="00A1115A">
                <w:rPr>
                  <w:rFonts w:cs="Arial"/>
                  <w:szCs w:val="18"/>
                  <w:lang w:eastAsia="zh-CN"/>
                </w:rPr>
                <w:t>n</w:t>
              </w:r>
              <w:r>
                <w:rPr>
                  <w:rFonts w:cs="Arial"/>
                  <w:szCs w:val="18"/>
                  <w:lang w:eastAsia="zh-CN"/>
                </w:rPr>
                <w:t>28</w:t>
              </w:r>
            </w:ins>
          </w:p>
        </w:tc>
        <w:tc>
          <w:tcPr>
            <w:tcW w:w="5096" w:type="dxa"/>
            <w:tcBorders>
              <w:top w:val="single" w:sz="4" w:space="0" w:color="auto"/>
              <w:left w:val="single" w:sz="4" w:space="0" w:color="auto"/>
              <w:bottom w:val="single" w:sz="4" w:space="0" w:color="auto"/>
              <w:right w:val="single" w:sz="4" w:space="0" w:color="auto"/>
            </w:tcBorders>
          </w:tcPr>
          <w:p w14:paraId="0942209B" w14:textId="09352FD8" w:rsidR="0026227E" w:rsidRPr="001E32DC" w:rsidRDefault="0026227E" w:rsidP="0026227E">
            <w:pPr>
              <w:pStyle w:val="TAC"/>
              <w:rPr>
                <w:ins w:id="220" w:author="Per Lindell" w:date="2022-11-04T13:18:00Z"/>
                <w:lang w:val="en-US" w:eastAsia="zh-CN" w:bidi="ar"/>
              </w:rPr>
            </w:pPr>
            <w:ins w:id="221" w:author="Per Lindell" w:date="2022-11-04T13:19:00Z">
              <w:r w:rsidRPr="001E32DC">
                <w:rPr>
                  <w:lang w:val="en-US" w:eastAsia="zh-CN" w:bidi="ar"/>
                </w:rPr>
                <w:t>5, 10, 15, 20, 25, 30</w:t>
              </w:r>
            </w:ins>
          </w:p>
        </w:tc>
        <w:tc>
          <w:tcPr>
            <w:tcW w:w="2451" w:type="dxa"/>
            <w:tcBorders>
              <w:top w:val="nil"/>
              <w:left w:val="single" w:sz="4" w:space="0" w:color="auto"/>
              <w:bottom w:val="nil"/>
              <w:right w:val="single" w:sz="4" w:space="0" w:color="auto"/>
            </w:tcBorders>
          </w:tcPr>
          <w:p w14:paraId="48E9961A" w14:textId="77777777" w:rsidR="0026227E" w:rsidRPr="00106E6B" w:rsidRDefault="0026227E" w:rsidP="0026227E">
            <w:pPr>
              <w:pStyle w:val="TAC"/>
              <w:rPr>
                <w:ins w:id="222" w:author="Per Lindell" w:date="2022-11-04T13:18:00Z"/>
                <w:lang w:val="en-US" w:eastAsia="zh-CN" w:bidi="ar"/>
              </w:rPr>
            </w:pPr>
          </w:p>
        </w:tc>
      </w:tr>
      <w:tr w:rsidR="0026227E" w:rsidRPr="00106E6B" w14:paraId="65B58402" w14:textId="77777777" w:rsidTr="003428B5">
        <w:trPr>
          <w:trHeight w:val="29"/>
          <w:ins w:id="223" w:author="Per Lindell" w:date="2022-11-04T13:18:00Z"/>
        </w:trPr>
        <w:tc>
          <w:tcPr>
            <w:tcW w:w="2666" w:type="dxa"/>
            <w:tcBorders>
              <w:top w:val="nil"/>
              <w:left w:val="single" w:sz="4" w:space="0" w:color="auto"/>
              <w:bottom w:val="nil"/>
              <w:right w:val="single" w:sz="4" w:space="0" w:color="auto"/>
            </w:tcBorders>
          </w:tcPr>
          <w:p w14:paraId="09612E8F" w14:textId="77777777" w:rsidR="0026227E" w:rsidRPr="00106E6B" w:rsidRDefault="0026227E" w:rsidP="0026227E">
            <w:pPr>
              <w:pStyle w:val="TAC"/>
              <w:rPr>
                <w:ins w:id="224" w:author="Per Lindell" w:date="2022-11-04T13:18:00Z"/>
                <w:lang w:val="en-US" w:eastAsia="zh-CN" w:bidi="ar"/>
              </w:rPr>
            </w:pPr>
          </w:p>
        </w:tc>
        <w:tc>
          <w:tcPr>
            <w:tcW w:w="2783" w:type="dxa"/>
            <w:tcBorders>
              <w:top w:val="nil"/>
              <w:left w:val="single" w:sz="4" w:space="0" w:color="auto"/>
              <w:bottom w:val="single" w:sz="4" w:space="0" w:color="auto"/>
              <w:right w:val="single" w:sz="4" w:space="0" w:color="auto"/>
            </w:tcBorders>
          </w:tcPr>
          <w:p w14:paraId="7043CF08" w14:textId="77777777" w:rsidR="0026227E" w:rsidRPr="00106E6B" w:rsidRDefault="0026227E" w:rsidP="0026227E">
            <w:pPr>
              <w:pStyle w:val="TAC"/>
              <w:rPr>
                <w:ins w:id="225" w:author="Per Lindell" w:date="2022-11-04T13:18:00Z"/>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6A50C0" w14:textId="5532811E" w:rsidR="0026227E" w:rsidRPr="00106E6B" w:rsidRDefault="0026227E" w:rsidP="0026227E">
            <w:pPr>
              <w:pStyle w:val="TAC"/>
              <w:rPr>
                <w:ins w:id="226" w:author="Per Lindell" w:date="2022-11-04T13:18:00Z"/>
                <w:lang w:val="en-US" w:eastAsia="zh-CN" w:bidi="ar"/>
              </w:rPr>
            </w:pPr>
            <w:ins w:id="227" w:author="Per Lindell" w:date="2022-11-04T13:19:00Z">
              <w:r>
                <w:rPr>
                  <w:rFonts w:cs="Arial"/>
                  <w:szCs w:val="18"/>
                  <w:lang w:eastAsia="zh-CN"/>
                </w:rPr>
                <w:t>n3</w:t>
              </w:r>
              <w:r w:rsidRPr="00A1115A">
                <w:rPr>
                  <w:rFonts w:cs="Arial"/>
                  <w:szCs w:val="18"/>
                  <w:lang w:eastAsia="zh-CN"/>
                </w:rPr>
                <w:t>8</w:t>
              </w:r>
            </w:ins>
          </w:p>
        </w:tc>
        <w:tc>
          <w:tcPr>
            <w:tcW w:w="5096" w:type="dxa"/>
            <w:tcBorders>
              <w:top w:val="single" w:sz="4" w:space="0" w:color="auto"/>
              <w:left w:val="single" w:sz="4" w:space="0" w:color="auto"/>
              <w:bottom w:val="single" w:sz="4" w:space="0" w:color="auto"/>
              <w:right w:val="single" w:sz="4" w:space="0" w:color="auto"/>
            </w:tcBorders>
          </w:tcPr>
          <w:p w14:paraId="2DA8D6DA" w14:textId="0D904CAB" w:rsidR="0026227E" w:rsidRPr="00106E6B" w:rsidRDefault="0026227E" w:rsidP="0026227E">
            <w:pPr>
              <w:pStyle w:val="TAC"/>
              <w:rPr>
                <w:ins w:id="228" w:author="Per Lindell" w:date="2022-11-04T13:18:00Z"/>
                <w:lang w:val="en-US" w:eastAsia="zh-CN" w:bidi="ar"/>
              </w:rPr>
            </w:pPr>
            <w:ins w:id="229" w:author="Per Lindell" w:date="2022-11-04T13:19:00Z">
              <w:r>
                <w:rPr>
                  <w:lang w:val="en-US" w:eastAsia="zh-CN" w:bidi="ar"/>
                </w:rPr>
                <w:t xml:space="preserve">5, </w:t>
              </w:r>
              <w:r w:rsidRPr="00CD4318">
                <w:rPr>
                  <w:lang w:val="en-US" w:eastAsia="zh-CN" w:bidi="ar"/>
                </w:rPr>
                <w:t>10, 15, 20, 25, 30, 40</w:t>
              </w:r>
            </w:ins>
          </w:p>
        </w:tc>
        <w:tc>
          <w:tcPr>
            <w:tcW w:w="2451" w:type="dxa"/>
            <w:tcBorders>
              <w:top w:val="nil"/>
              <w:left w:val="single" w:sz="4" w:space="0" w:color="auto"/>
              <w:bottom w:val="single" w:sz="4" w:space="0" w:color="auto"/>
              <w:right w:val="single" w:sz="4" w:space="0" w:color="auto"/>
            </w:tcBorders>
          </w:tcPr>
          <w:p w14:paraId="414741D6" w14:textId="77777777" w:rsidR="0026227E" w:rsidRPr="00106E6B" w:rsidRDefault="0026227E" w:rsidP="0026227E">
            <w:pPr>
              <w:pStyle w:val="TAC"/>
              <w:rPr>
                <w:ins w:id="230" w:author="Per Lindell" w:date="2022-11-04T13:18:00Z"/>
                <w:lang w:val="en-US" w:eastAsia="zh-CN" w:bidi="ar"/>
              </w:rPr>
            </w:pPr>
          </w:p>
        </w:tc>
      </w:tr>
      <w:tr w:rsidR="0078491D" w:rsidRPr="00106E6B" w14:paraId="4E559E8C" w14:textId="77777777" w:rsidTr="003428B5">
        <w:trPr>
          <w:trHeight w:val="29"/>
        </w:trPr>
        <w:tc>
          <w:tcPr>
            <w:tcW w:w="2666" w:type="dxa"/>
            <w:tcBorders>
              <w:top w:val="single" w:sz="4" w:space="0" w:color="auto"/>
              <w:left w:val="single" w:sz="4" w:space="0" w:color="auto"/>
              <w:bottom w:val="nil"/>
              <w:right w:val="single" w:sz="4" w:space="0" w:color="auto"/>
            </w:tcBorders>
          </w:tcPr>
          <w:p w14:paraId="3DBC6BAD" w14:textId="77777777" w:rsidR="0078491D" w:rsidRPr="00106E6B" w:rsidRDefault="0078491D" w:rsidP="003428B5">
            <w:pPr>
              <w:pStyle w:val="TAC"/>
              <w:rPr>
                <w:lang w:val="en-US" w:eastAsia="zh-CN" w:bidi="ar"/>
              </w:rPr>
            </w:pPr>
            <w:r w:rsidRPr="00A1115A">
              <w:t>CA_n3A-n7A-n28A-n78A</w:t>
            </w:r>
          </w:p>
        </w:tc>
        <w:tc>
          <w:tcPr>
            <w:tcW w:w="2783" w:type="dxa"/>
            <w:tcBorders>
              <w:top w:val="single" w:sz="4" w:space="0" w:color="auto"/>
              <w:left w:val="single" w:sz="4" w:space="0" w:color="auto"/>
              <w:bottom w:val="nil"/>
              <w:right w:val="single" w:sz="4" w:space="0" w:color="auto"/>
            </w:tcBorders>
          </w:tcPr>
          <w:p w14:paraId="007B92CF" w14:textId="77777777" w:rsidR="0078491D" w:rsidRPr="00106E6B" w:rsidRDefault="0078491D" w:rsidP="003428B5">
            <w:pPr>
              <w:pStyle w:val="TAC"/>
              <w:rPr>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FBBC334" w14:textId="77777777" w:rsidR="0078491D" w:rsidRPr="00106E6B" w:rsidRDefault="0078491D" w:rsidP="003428B5">
            <w:pPr>
              <w:pStyle w:val="TAC"/>
              <w:rPr>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013C579F"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w:t>
            </w:r>
          </w:p>
        </w:tc>
        <w:tc>
          <w:tcPr>
            <w:tcW w:w="2451" w:type="dxa"/>
            <w:tcBorders>
              <w:top w:val="single" w:sz="4" w:space="0" w:color="auto"/>
              <w:left w:val="single" w:sz="4" w:space="0" w:color="auto"/>
              <w:bottom w:val="nil"/>
              <w:right w:val="single" w:sz="4" w:space="0" w:color="auto"/>
            </w:tcBorders>
          </w:tcPr>
          <w:p w14:paraId="02FA1072" w14:textId="77777777" w:rsidR="0078491D" w:rsidRPr="00106E6B" w:rsidRDefault="0078491D" w:rsidP="003428B5">
            <w:pPr>
              <w:pStyle w:val="TAC"/>
              <w:rPr>
                <w:lang w:val="en-US" w:eastAsia="zh-CN" w:bidi="ar"/>
              </w:rPr>
            </w:pPr>
            <w:r>
              <w:rPr>
                <w:lang w:val="en-US" w:eastAsia="zh-CN" w:bidi="ar"/>
              </w:rPr>
              <w:t>0</w:t>
            </w:r>
          </w:p>
        </w:tc>
      </w:tr>
      <w:tr w:rsidR="0078491D" w:rsidRPr="00106E6B" w14:paraId="3FE9BA08" w14:textId="77777777" w:rsidTr="003428B5">
        <w:trPr>
          <w:trHeight w:val="29"/>
        </w:trPr>
        <w:tc>
          <w:tcPr>
            <w:tcW w:w="2666" w:type="dxa"/>
            <w:tcBorders>
              <w:top w:val="nil"/>
              <w:left w:val="single" w:sz="4" w:space="0" w:color="auto"/>
              <w:bottom w:val="nil"/>
              <w:right w:val="single" w:sz="4" w:space="0" w:color="auto"/>
            </w:tcBorders>
          </w:tcPr>
          <w:p w14:paraId="45B0463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6834BC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FF0548" w14:textId="77777777" w:rsidR="0078491D" w:rsidRPr="00106E6B" w:rsidRDefault="0078491D" w:rsidP="003428B5">
            <w:pPr>
              <w:pStyle w:val="TAC"/>
              <w:rPr>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637A7BE3"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nil"/>
              <w:left w:val="single" w:sz="4" w:space="0" w:color="auto"/>
              <w:bottom w:val="nil"/>
              <w:right w:val="single" w:sz="4" w:space="0" w:color="auto"/>
            </w:tcBorders>
          </w:tcPr>
          <w:p w14:paraId="6CEFA068" w14:textId="77777777" w:rsidR="0078491D" w:rsidRPr="00106E6B" w:rsidRDefault="0078491D" w:rsidP="003428B5">
            <w:pPr>
              <w:pStyle w:val="TAC"/>
              <w:rPr>
                <w:lang w:val="en-US" w:eastAsia="zh-CN" w:bidi="ar"/>
              </w:rPr>
            </w:pPr>
          </w:p>
        </w:tc>
      </w:tr>
      <w:tr w:rsidR="0078491D" w:rsidRPr="00106E6B" w14:paraId="6835591A" w14:textId="77777777" w:rsidTr="003428B5">
        <w:trPr>
          <w:trHeight w:val="29"/>
        </w:trPr>
        <w:tc>
          <w:tcPr>
            <w:tcW w:w="2666" w:type="dxa"/>
            <w:tcBorders>
              <w:top w:val="nil"/>
              <w:left w:val="single" w:sz="4" w:space="0" w:color="auto"/>
              <w:bottom w:val="nil"/>
              <w:right w:val="single" w:sz="4" w:space="0" w:color="auto"/>
            </w:tcBorders>
          </w:tcPr>
          <w:p w14:paraId="04928F5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590B1B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FDFE5D" w14:textId="77777777" w:rsidR="0078491D" w:rsidRPr="00106E6B" w:rsidRDefault="0078491D" w:rsidP="003428B5">
            <w:pPr>
              <w:pStyle w:val="TAC"/>
              <w:rPr>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D140390"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23D9739F" w14:textId="77777777" w:rsidR="0078491D" w:rsidRPr="00106E6B" w:rsidRDefault="0078491D" w:rsidP="003428B5">
            <w:pPr>
              <w:pStyle w:val="TAC"/>
              <w:rPr>
                <w:lang w:val="en-US" w:eastAsia="zh-CN" w:bidi="ar"/>
              </w:rPr>
            </w:pPr>
          </w:p>
        </w:tc>
      </w:tr>
      <w:tr w:rsidR="0078491D" w:rsidRPr="00106E6B" w14:paraId="210B129A" w14:textId="77777777" w:rsidTr="003428B5">
        <w:trPr>
          <w:trHeight w:val="29"/>
        </w:trPr>
        <w:tc>
          <w:tcPr>
            <w:tcW w:w="2666" w:type="dxa"/>
            <w:tcBorders>
              <w:top w:val="nil"/>
              <w:left w:val="single" w:sz="4" w:space="0" w:color="auto"/>
              <w:bottom w:val="nil"/>
              <w:right w:val="single" w:sz="4" w:space="0" w:color="auto"/>
            </w:tcBorders>
          </w:tcPr>
          <w:p w14:paraId="61A8191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08D6FDE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D7D831" w14:textId="77777777" w:rsidR="0078491D" w:rsidRPr="00106E6B" w:rsidRDefault="0078491D" w:rsidP="003428B5">
            <w:pPr>
              <w:pStyle w:val="TAC"/>
              <w:rPr>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058DB602"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88C14EA" w14:textId="77777777" w:rsidR="0078491D" w:rsidRPr="00106E6B" w:rsidRDefault="0078491D" w:rsidP="003428B5">
            <w:pPr>
              <w:pStyle w:val="TAC"/>
              <w:rPr>
                <w:lang w:val="en-US" w:eastAsia="zh-CN" w:bidi="ar"/>
              </w:rPr>
            </w:pPr>
          </w:p>
        </w:tc>
      </w:tr>
      <w:tr w:rsidR="0078491D" w:rsidRPr="00106E6B" w14:paraId="438632F4" w14:textId="77777777" w:rsidTr="003428B5">
        <w:trPr>
          <w:trHeight w:val="29"/>
        </w:trPr>
        <w:tc>
          <w:tcPr>
            <w:tcW w:w="2666" w:type="dxa"/>
            <w:tcBorders>
              <w:top w:val="nil"/>
              <w:left w:val="single" w:sz="4" w:space="0" w:color="auto"/>
              <w:bottom w:val="nil"/>
              <w:right w:val="single" w:sz="4" w:space="0" w:color="auto"/>
            </w:tcBorders>
          </w:tcPr>
          <w:p w14:paraId="40D55D43"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54679979" w14:textId="77777777" w:rsidR="0078491D" w:rsidRDefault="0078491D" w:rsidP="003428B5">
            <w:pPr>
              <w:pStyle w:val="TAC"/>
              <w:rPr>
                <w:rFonts w:cs="Arial"/>
                <w:szCs w:val="18"/>
                <w:lang w:val="en-US" w:eastAsia="zh-CN"/>
              </w:rPr>
            </w:pPr>
            <w:r w:rsidRPr="00EE46BB">
              <w:rPr>
                <w:rFonts w:cs="Arial"/>
                <w:szCs w:val="18"/>
                <w:lang w:val="en-US" w:eastAsia="zh-CN"/>
              </w:rPr>
              <w:t>CA_n3A-n7A CA_n3A-n28A</w:t>
            </w:r>
          </w:p>
          <w:p w14:paraId="25779166" w14:textId="77777777" w:rsidR="0078491D" w:rsidRPr="00EE46BB" w:rsidRDefault="0078491D" w:rsidP="003428B5">
            <w:pPr>
              <w:pStyle w:val="TAC"/>
              <w:rPr>
                <w:rFonts w:cs="Arial"/>
                <w:szCs w:val="18"/>
                <w:lang w:val="en-US" w:eastAsia="zh-CN"/>
              </w:rPr>
            </w:pPr>
            <w:r w:rsidRPr="00EE46BB">
              <w:rPr>
                <w:rFonts w:cs="Arial"/>
                <w:szCs w:val="18"/>
                <w:lang w:val="en-US" w:eastAsia="zh-CN"/>
              </w:rPr>
              <w:t>CA_n3A-n78A CA_n7A-n28A</w:t>
            </w:r>
          </w:p>
          <w:p w14:paraId="7711B2BE" w14:textId="77777777" w:rsidR="0078491D" w:rsidRPr="00106E6B" w:rsidRDefault="0078491D" w:rsidP="003428B5">
            <w:pPr>
              <w:pStyle w:val="TAC"/>
              <w:rPr>
                <w:lang w:val="en-US" w:eastAsia="zh-CN" w:bidi="ar"/>
              </w:rPr>
            </w:pPr>
            <w:r w:rsidRPr="00EE46BB">
              <w:rPr>
                <w:rFonts w:cs="Arial"/>
                <w:szCs w:val="18"/>
                <w:lang w:val="en-US" w:eastAsia="zh-CN"/>
              </w:rPr>
              <w:t>CA_n7A-n78A CA_n28A-n78A</w:t>
            </w:r>
          </w:p>
        </w:tc>
        <w:tc>
          <w:tcPr>
            <w:tcW w:w="1259" w:type="dxa"/>
            <w:tcBorders>
              <w:top w:val="single" w:sz="4" w:space="0" w:color="auto"/>
              <w:left w:val="single" w:sz="4" w:space="0" w:color="auto"/>
              <w:bottom w:val="single" w:sz="4" w:space="0" w:color="auto"/>
              <w:right w:val="single" w:sz="4" w:space="0" w:color="auto"/>
            </w:tcBorders>
          </w:tcPr>
          <w:p w14:paraId="7D03282B" w14:textId="77777777" w:rsidR="0078491D" w:rsidRPr="00106E6B" w:rsidRDefault="0078491D" w:rsidP="003428B5">
            <w:pPr>
              <w:pStyle w:val="TAC"/>
              <w:rPr>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7D28F14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6BD3425" w14:textId="77777777" w:rsidR="0078491D" w:rsidRPr="00106E6B" w:rsidRDefault="0078491D" w:rsidP="003428B5">
            <w:pPr>
              <w:pStyle w:val="TAC"/>
              <w:rPr>
                <w:lang w:val="en-US" w:eastAsia="zh-CN" w:bidi="ar"/>
              </w:rPr>
            </w:pPr>
            <w:r>
              <w:rPr>
                <w:lang w:val="en-US" w:eastAsia="zh-CN" w:bidi="ar"/>
              </w:rPr>
              <w:t>1</w:t>
            </w:r>
          </w:p>
        </w:tc>
      </w:tr>
      <w:tr w:rsidR="0078491D" w:rsidRPr="00106E6B" w14:paraId="0BBB0DC1" w14:textId="77777777" w:rsidTr="003428B5">
        <w:trPr>
          <w:trHeight w:val="29"/>
        </w:trPr>
        <w:tc>
          <w:tcPr>
            <w:tcW w:w="2666" w:type="dxa"/>
            <w:tcBorders>
              <w:top w:val="nil"/>
              <w:left w:val="single" w:sz="4" w:space="0" w:color="auto"/>
              <w:bottom w:val="nil"/>
              <w:right w:val="single" w:sz="4" w:space="0" w:color="auto"/>
            </w:tcBorders>
          </w:tcPr>
          <w:p w14:paraId="0E5D875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51EFAF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F8D96" w14:textId="77777777" w:rsidR="0078491D" w:rsidRPr="00106E6B" w:rsidRDefault="0078491D" w:rsidP="003428B5">
            <w:pPr>
              <w:pStyle w:val="TAC"/>
              <w:rPr>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1E37668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nil"/>
              <w:left w:val="single" w:sz="4" w:space="0" w:color="auto"/>
              <w:bottom w:val="nil"/>
              <w:right w:val="single" w:sz="4" w:space="0" w:color="auto"/>
            </w:tcBorders>
          </w:tcPr>
          <w:p w14:paraId="4E64CA8B" w14:textId="77777777" w:rsidR="0078491D" w:rsidRPr="00106E6B" w:rsidRDefault="0078491D" w:rsidP="003428B5">
            <w:pPr>
              <w:pStyle w:val="TAC"/>
              <w:rPr>
                <w:lang w:val="en-US" w:eastAsia="zh-CN" w:bidi="ar"/>
              </w:rPr>
            </w:pPr>
          </w:p>
        </w:tc>
      </w:tr>
      <w:tr w:rsidR="0078491D" w:rsidRPr="00106E6B" w14:paraId="60F2BCC4" w14:textId="77777777" w:rsidTr="003428B5">
        <w:trPr>
          <w:trHeight w:val="29"/>
        </w:trPr>
        <w:tc>
          <w:tcPr>
            <w:tcW w:w="2666" w:type="dxa"/>
            <w:tcBorders>
              <w:top w:val="nil"/>
              <w:left w:val="single" w:sz="4" w:space="0" w:color="auto"/>
              <w:bottom w:val="nil"/>
              <w:right w:val="single" w:sz="4" w:space="0" w:color="auto"/>
            </w:tcBorders>
          </w:tcPr>
          <w:p w14:paraId="220B596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872091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D4233B" w14:textId="77777777" w:rsidR="0078491D" w:rsidRPr="00106E6B" w:rsidRDefault="0078491D" w:rsidP="003428B5">
            <w:pPr>
              <w:pStyle w:val="TAC"/>
              <w:rPr>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A5860C8"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4B85A409" w14:textId="77777777" w:rsidR="0078491D" w:rsidRPr="00106E6B" w:rsidRDefault="0078491D" w:rsidP="003428B5">
            <w:pPr>
              <w:pStyle w:val="TAC"/>
              <w:rPr>
                <w:lang w:val="en-US" w:eastAsia="zh-CN" w:bidi="ar"/>
              </w:rPr>
            </w:pPr>
          </w:p>
        </w:tc>
      </w:tr>
      <w:tr w:rsidR="0078491D" w:rsidRPr="00106E6B" w14:paraId="4DABA4AA" w14:textId="77777777" w:rsidTr="003428B5">
        <w:trPr>
          <w:trHeight w:val="29"/>
        </w:trPr>
        <w:tc>
          <w:tcPr>
            <w:tcW w:w="2666" w:type="dxa"/>
            <w:tcBorders>
              <w:top w:val="nil"/>
              <w:left w:val="single" w:sz="4" w:space="0" w:color="auto"/>
              <w:bottom w:val="nil"/>
              <w:right w:val="single" w:sz="4" w:space="0" w:color="auto"/>
            </w:tcBorders>
          </w:tcPr>
          <w:p w14:paraId="5B40A0B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96178F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69C32B" w14:textId="77777777" w:rsidR="0078491D" w:rsidRPr="00106E6B" w:rsidRDefault="0078491D" w:rsidP="003428B5">
            <w:pPr>
              <w:pStyle w:val="TAC"/>
              <w:rPr>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737107A2"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23EC8D6" w14:textId="77777777" w:rsidR="0078491D" w:rsidRPr="00106E6B" w:rsidRDefault="0078491D" w:rsidP="003428B5">
            <w:pPr>
              <w:pStyle w:val="TAC"/>
              <w:rPr>
                <w:lang w:val="en-US" w:eastAsia="zh-CN" w:bidi="ar"/>
              </w:rPr>
            </w:pPr>
          </w:p>
        </w:tc>
      </w:tr>
      <w:tr w:rsidR="0078491D" w:rsidRPr="001E32DC" w14:paraId="68061360" w14:textId="77777777" w:rsidTr="003428B5">
        <w:trPr>
          <w:trHeight w:val="29"/>
        </w:trPr>
        <w:tc>
          <w:tcPr>
            <w:tcW w:w="2666" w:type="dxa"/>
            <w:tcBorders>
              <w:top w:val="single" w:sz="4" w:space="0" w:color="auto"/>
              <w:left w:val="single" w:sz="4" w:space="0" w:color="auto"/>
              <w:bottom w:val="nil"/>
              <w:right w:val="single" w:sz="4" w:space="0" w:color="auto"/>
            </w:tcBorders>
          </w:tcPr>
          <w:p w14:paraId="4CD8EF50" w14:textId="77777777" w:rsidR="0078491D" w:rsidRPr="001010C4" w:rsidRDefault="0078491D" w:rsidP="003428B5">
            <w:pPr>
              <w:pStyle w:val="TAC"/>
              <w:rPr>
                <w:lang w:val="en-US" w:eastAsia="zh-CN" w:bidi="ar"/>
              </w:rPr>
            </w:pPr>
            <w:r w:rsidRPr="006F2990">
              <w:rPr>
                <w:lang w:val="en-US" w:eastAsia="zh-CN"/>
              </w:rPr>
              <w:t>CA_n3A-n7A-n28A-n78(2A)</w:t>
            </w:r>
          </w:p>
        </w:tc>
        <w:tc>
          <w:tcPr>
            <w:tcW w:w="2783" w:type="dxa"/>
            <w:tcBorders>
              <w:top w:val="single" w:sz="4" w:space="0" w:color="auto"/>
              <w:left w:val="single" w:sz="4" w:space="0" w:color="auto"/>
              <w:bottom w:val="nil"/>
              <w:right w:val="single" w:sz="4" w:space="0" w:color="auto"/>
            </w:tcBorders>
          </w:tcPr>
          <w:p w14:paraId="3961BCEF" w14:textId="77777777" w:rsidR="0078491D" w:rsidRPr="006F2990" w:rsidRDefault="0078491D" w:rsidP="003428B5">
            <w:pPr>
              <w:pStyle w:val="TAC"/>
              <w:rPr>
                <w:lang w:val="en-US" w:eastAsia="zh-CN"/>
              </w:rPr>
            </w:pPr>
            <w:r w:rsidRPr="006F2990">
              <w:rPr>
                <w:lang w:val="en-US" w:eastAsia="zh-CN"/>
              </w:rPr>
              <w:t>CA_n3A-n7A</w:t>
            </w:r>
          </w:p>
          <w:p w14:paraId="7599F3BD" w14:textId="77777777" w:rsidR="0078491D" w:rsidRPr="006F2990" w:rsidRDefault="0078491D" w:rsidP="003428B5">
            <w:pPr>
              <w:pStyle w:val="TAC"/>
              <w:rPr>
                <w:lang w:val="en-US" w:eastAsia="zh-CN"/>
              </w:rPr>
            </w:pPr>
            <w:r w:rsidRPr="006F2990">
              <w:rPr>
                <w:lang w:val="en-US" w:eastAsia="zh-CN"/>
              </w:rPr>
              <w:t>CA_n3A-n28A</w:t>
            </w:r>
          </w:p>
          <w:p w14:paraId="2E288E7A" w14:textId="77777777" w:rsidR="0078491D" w:rsidRPr="006F2990" w:rsidRDefault="0078491D" w:rsidP="003428B5">
            <w:pPr>
              <w:pStyle w:val="TAC"/>
              <w:rPr>
                <w:lang w:val="en-US" w:eastAsia="zh-CN"/>
              </w:rPr>
            </w:pPr>
            <w:r w:rsidRPr="006F2990">
              <w:rPr>
                <w:lang w:val="en-US" w:eastAsia="zh-CN"/>
              </w:rPr>
              <w:t>CA_n3A-n78A</w:t>
            </w:r>
          </w:p>
          <w:p w14:paraId="64EE98B0" w14:textId="77777777" w:rsidR="0078491D" w:rsidRPr="006F2990" w:rsidRDefault="0078491D" w:rsidP="003428B5">
            <w:pPr>
              <w:pStyle w:val="TAC"/>
              <w:rPr>
                <w:lang w:val="en-US" w:eastAsia="zh-CN"/>
              </w:rPr>
            </w:pPr>
            <w:r w:rsidRPr="006F2990">
              <w:rPr>
                <w:lang w:val="en-US" w:eastAsia="zh-CN"/>
              </w:rPr>
              <w:t>CA_n7A-n28A</w:t>
            </w:r>
          </w:p>
          <w:p w14:paraId="306484E2" w14:textId="77777777" w:rsidR="0078491D" w:rsidRPr="006F2990" w:rsidRDefault="0078491D" w:rsidP="003428B5">
            <w:pPr>
              <w:pStyle w:val="TAC"/>
              <w:rPr>
                <w:lang w:val="en-US" w:eastAsia="zh-CN"/>
              </w:rPr>
            </w:pPr>
            <w:r w:rsidRPr="006F2990">
              <w:rPr>
                <w:lang w:val="en-US" w:eastAsia="zh-CN"/>
              </w:rPr>
              <w:t>CA_n7A-n78A</w:t>
            </w:r>
          </w:p>
          <w:p w14:paraId="1B4AAFFD" w14:textId="77777777" w:rsidR="0078491D" w:rsidRPr="001010C4" w:rsidRDefault="0078491D" w:rsidP="003428B5">
            <w:pPr>
              <w:pStyle w:val="TAC"/>
              <w:rPr>
                <w:lang w:val="en-US" w:eastAsia="zh-CN" w:bidi="ar"/>
              </w:rPr>
            </w:pPr>
            <w:r w:rsidRPr="006F2990">
              <w:rPr>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tcPr>
          <w:p w14:paraId="1B4E473E" w14:textId="77777777" w:rsidR="0078491D" w:rsidRPr="001010C4" w:rsidRDefault="0078491D" w:rsidP="003428B5">
            <w:pPr>
              <w:pStyle w:val="TAC"/>
              <w:rPr>
                <w:rFonts w:ascii="Calibri" w:hAnsi="Calibri"/>
                <w:kern w:val="2"/>
                <w:sz w:val="21"/>
                <w:lang w:val="en-US" w:eastAsia="zh-CN"/>
              </w:rPr>
            </w:pPr>
            <w:r w:rsidRPr="006F2990">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50FD032"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6AB2CA41"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12665A05" w14:textId="77777777" w:rsidTr="003428B5">
        <w:trPr>
          <w:trHeight w:val="29"/>
        </w:trPr>
        <w:tc>
          <w:tcPr>
            <w:tcW w:w="2666" w:type="dxa"/>
            <w:tcBorders>
              <w:top w:val="nil"/>
              <w:left w:val="single" w:sz="4" w:space="0" w:color="auto"/>
              <w:bottom w:val="nil"/>
              <w:right w:val="single" w:sz="4" w:space="0" w:color="auto"/>
            </w:tcBorders>
          </w:tcPr>
          <w:p w14:paraId="4C223C1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8672B1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EE2107" w14:textId="77777777" w:rsidR="0078491D" w:rsidRPr="001010C4" w:rsidRDefault="0078491D" w:rsidP="003428B5">
            <w:pPr>
              <w:pStyle w:val="TAC"/>
              <w:rPr>
                <w:rFonts w:ascii="Calibri" w:hAnsi="Calibri"/>
                <w:kern w:val="2"/>
                <w:sz w:val="21"/>
                <w:lang w:val="en-US" w:eastAsia="zh-CN"/>
              </w:rPr>
            </w:pPr>
            <w:r w:rsidRPr="006F2990">
              <w:rPr>
                <w:rFonts w:eastAsia="DengXian"/>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275B813"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nil"/>
              <w:left w:val="single" w:sz="4" w:space="0" w:color="auto"/>
              <w:bottom w:val="nil"/>
              <w:right w:val="single" w:sz="4" w:space="0" w:color="auto"/>
            </w:tcBorders>
          </w:tcPr>
          <w:p w14:paraId="6923830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EA8EE1E" w14:textId="77777777" w:rsidTr="003428B5">
        <w:trPr>
          <w:trHeight w:val="29"/>
        </w:trPr>
        <w:tc>
          <w:tcPr>
            <w:tcW w:w="2666" w:type="dxa"/>
            <w:tcBorders>
              <w:top w:val="nil"/>
              <w:left w:val="single" w:sz="4" w:space="0" w:color="auto"/>
              <w:bottom w:val="nil"/>
              <w:right w:val="single" w:sz="4" w:space="0" w:color="auto"/>
            </w:tcBorders>
          </w:tcPr>
          <w:p w14:paraId="7B98275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7291C6E"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F345EE3" w14:textId="77777777" w:rsidR="0078491D" w:rsidRPr="001010C4" w:rsidRDefault="0078491D" w:rsidP="003428B5">
            <w:pPr>
              <w:pStyle w:val="TAC"/>
              <w:rPr>
                <w:rFonts w:ascii="Calibri" w:hAnsi="Calibri"/>
                <w:kern w:val="2"/>
                <w:sz w:val="21"/>
                <w:lang w:val="en-US" w:eastAsia="zh-CN"/>
              </w:rPr>
            </w:pPr>
            <w:r w:rsidRPr="006F2990">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3728E369"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sidRPr="00E223DA">
              <w:rPr>
                <w:vertAlign w:val="superscript"/>
                <w:lang w:eastAsia="zh-CN"/>
              </w:rPr>
              <w:t>2</w:t>
            </w:r>
          </w:p>
        </w:tc>
        <w:tc>
          <w:tcPr>
            <w:tcW w:w="2451" w:type="dxa"/>
            <w:tcBorders>
              <w:top w:val="nil"/>
              <w:left w:val="single" w:sz="4" w:space="0" w:color="auto"/>
              <w:bottom w:val="nil"/>
              <w:right w:val="single" w:sz="4" w:space="0" w:color="auto"/>
            </w:tcBorders>
          </w:tcPr>
          <w:p w14:paraId="36A90EC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2B934AB" w14:textId="77777777" w:rsidTr="003428B5">
        <w:trPr>
          <w:trHeight w:val="29"/>
        </w:trPr>
        <w:tc>
          <w:tcPr>
            <w:tcW w:w="2666" w:type="dxa"/>
            <w:tcBorders>
              <w:top w:val="nil"/>
              <w:left w:val="single" w:sz="4" w:space="0" w:color="auto"/>
              <w:bottom w:val="single" w:sz="4" w:space="0" w:color="auto"/>
              <w:right w:val="single" w:sz="4" w:space="0" w:color="auto"/>
            </w:tcBorders>
          </w:tcPr>
          <w:p w14:paraId="01C3B81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C7AE16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1257D4B" w14:textId="77777777" w:rsidR="0078491D" w:rsidRPr="001010C4" w:rsidRDefault="0078491D" w:rsidP="003428B5">
            <w:pPr>
              <w:pStyle w:val="TAC"/>
              <w:rPr>
                <w:rFonts w:ascii="Calibri" w:hAnsi="Calibri"/>
                <w:kern w:val="2"/>
                <w:sz w:val="21"/>
                <w:lang w:val="en-US" w:eastAsia="zh-CN"/>
              </w:rPr>
            </w:pPr>
            <w:r w:rsidRPr="006F2990">
              <w:rPr>
                <w:rFonts w:eastAsia="DengXian"/>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3644670F" w14:textId="77777777" w:rsidR="0078491D" w:rsidRPr="001E32DC" w:rsidRDefault="0078491D" w:rsidP="003428B5">
            <w:pPr>
              <w:pStyle w:val="TAC"/>
              <w:rPr>
                <w:rFonts w:ascii="Calibri"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2451" w:type="dxa"/>
            <w:tcBorders>
              <w:top w:val="nil"/>
              <w:left w:val="single" w:sz="4" w:space="0" w:color="auto"/>
              <w:bottom w:val="single" w:sz="4" w:space="0" w:color="auto"/>
              <w:right w:val="single" w:sz="4" w:space="0" w:color="auto"/>
            </w:tcBorders>
          </w:tcPr>
          <w:p w14:paraId="793288D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7A50BE94" w14:textId="77777777" w:rsidTr="003428B5">
        <w:trPr>
          <w:trHeight w:val="29"/>
        </w:trPr>
        <w:tc>
          <w:tcPr>
            <w:tcW w:w="2666" w:type="dxa"/>
            <w:tcBorders>
              <w:top w:val="single" w:sz="4" w:space="0" w:color="auto"/>
              <w:left w:val="single" w:sz="4" w:space="0" w:color="auto"/>
              <w:bottom w:val="nil"/>
              <w:right w:val="single" w:sz="4" w:space="0" w:color="auto"/>
            </w:tcBorders>
          </w:tcPr>
          <w:p w14:paraId="36264862" w14:textId="77777777" w:rsidR="0078491D" w:rsidRPr="00106E6B" w:rsidRDefault="0078491D" w:rsidP="003428B5">
            <w:pPr>
              <w:pStyle w:val="TAC"/>
              <w:rPr>
                <w:lang w:val="en-US" w:eastAsia="zh-CN" w:bidi="ar"/>
              </w:rPr>
            </w:pPr>
            <w:r w:rsidRPr="00A1115A">
              <w:t>CA_n3A-n7B-n28A-n78A</w:t>
            </w:r>
          </w:p>
        </w:tc>
        <w:tc>
          <w:tcPr>
            <w:tcW w:w="2783" w:type="dxa"/>
            <w:tcBorders>
              <w:top w:val="single" w:sz="4" w:space="0" w:color="auto"/>
              <w:left w:val="single" w:sz="4" w:space="0" w:color="auto"/>
              <w:bottom w:val="nil"/>
              <w:right w:val="single" w:sz="4" w:space="0" w:color="auto"/>
            </w:tcBorders>
          </w:tcPr>
          <w:p w14:paraId="75B39D48" w14:textId="77777777" w:rsidR="0078491D" w:rsidRPr="00106E6B" w:rsidRDefault="0078491D" w:rsidP="003428B5">
            <w:pPr>
              <w:pStyle w:val="TAC"/>
              <w:rPr>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06A5D084" w14:textId="77777777" w:rsidR="0078491D" w:rsidRPr="00106E6B" w:rsidRDefault="0078491D" w:rsidP="003428B5">
            <w:pPr>
              <w:pStyle w:val="TAC"/>
              <w:rPr>
                <w:lang w:val="en-US" w:eastAsia="zh-CN" w:bidi="ar"/>
              </w:rPr>
            </w:pPr>
            <w:r w:rsidRPr="00A1115A">
              <w:rPr>
                <w:rFonts w:cs="Arial"/>
                <w:szCs w:val="18"/>
                <w:lang w:eastAsia="zh-CN"/>
              </w:rPr>
              <w:t>n3</w:t>
            </w:r>
          </w:p>
        </w:tc>
        <w:tc>
          <w:tcPr>
            <w:tcW w:w="5096" w:type="dxa"/>
            <w:tcBorders>
              <w:top w:val="single" w:sz="4" w:space="0" w:color="auto"/>
              <w:left w:val="single" w:sz="4" w:space="0" w:color="auto"/>
              <w:bottom w:val="single" w:sz="4" w:space="0" w:color="auto"/>
              <w:right w:val="single" w:sz="4" w:space="0" w:color="auto"/>
            </w:tcBorders>
          </w:tcPr>
          <w:p w14:paraId="223D071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w:t>
            </w:r>
          </w:p>
        </w:tc>
        <w:tc>
          <w:tcPr>
            <w:tcW w:w="2451" w:type="dxa"/>
            <w:tcBorders>
              <w:top w:val="single" w:sz="4" w:space="0" w:color="auto"/>
              <w:left w:val="single" w:sz="4" w:space="0" w:color="auto"/>
              <w:bottom w:val="nil"/>
              <w:right w:val="single" w:sz="4" w:space="0" w:color="auto"/>
            </w:tcBorders>
          </w:tcPr>
          <w:p w14:paraId="1A459423" w14:textId="77777777" w:rsidR="0078491D" w:rsidRPr="00106E6B" w:rsidRDefault="0078491D" w:rsidP="003428B5">
            <w:pPr>
              <w:pStyle w:val="TAC"/>
              <w:rPr>
                <w:lang w:val="en-US" w:eastAsia="zh-CN" w:bidi="ar"/>
              </w:rPr>
            </w:pPr>
            <w:r>
              <w:rPr>
                <w:lang w:val="en-US" w:eastAsia="zh-CN" w:bidi="ar"/>
              </w:rPr>
              <w:t>0</w:t>
            </w:r>
          </w:p>
        </w:tc>
      </w:tr>
      <w:tr w:rsidR="0078491D" w:rsidRPr="00106E6B" w14:paraId="4B876311" w14:textId="77777777" w:rsidTr="003428B5">
        <w:trPr>
          <w:trHeight w:val="29"/>
        </w:trPr>
        <w:tc>
          <w:tcPr>
            <w:tcW w:w="2666" w:type="dxa"/>
            <w:tcBorders>
              <w:top w:val="nil"/>
              <w:left w:val="single" w:sz="4" w:space="0" w:color="auto"/>
              <w:bottom w:val="nil"/>
              <w:right w:val="single" w:sz="4" w:space="0" w:color="auto"/>
            </w:tcBorders>
          </w:tcPr>
          <w:p w14:paraId="06AC38F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8131A4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E2E902" w14:textId="77777777" w:rsidR="0078491D" w:rsidRPr="00106E6B" w:rsidRDefault="0078491D" w:rsidP="003428B5">
            <w:pPr>
              <w:pStyle w:val="TAC"/>
              <w:rPr>
                <w:lang w:val="en-US" w:eastAsia="zh-CN" w:bidi="ar"/>
              </w:rPr>
            </w:pPr>
            <w:r w:rsidRPr="00A1115A">
              <w:rPr>
                <w:rFonts w:cs="Arial"/>
                <w:szCs w:val="18"/>
                <w:lang w:eastAsia="zh-CN"/>
              </w:rPr>
              <w:t>n7</w:t>
            </w:r>
          </w:p>
        </w:tc>
        <w:tc>
          <w:tcPr>
            <w:tcW w:w="5096" w:type="dxa"/>
            <w:tcBorders>
              <w:top w:val="single" w:sz="4" w:space="0" w:color="auto"/>
              <w:left w:val="single" w:sz="4" w:space="0" w:color="auto"/>
              <w:bottom w:val="single" w:sz="4" w:space="0" w:color="auto"/>
              <w:right w:val="single" w:sz="4" w:space="0" w:color="auto"/>
            </w:tcBorders>
          </w:tcPr>
          <w:p w14:paraId="2F11D0D0" w14:textId="77777777" w:rsidR="0078491D" w:rsidRPr="00106E6B" w:rsidRDefault="0078491D" w:rsidP="003428B5">
            <w:pPr>
              <w:pStyle w:val="TAC"/>
              <w:rPr>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5984824B" w14:textId="77777777" w:rsidR="0078491D" w:rsidRPr="00106E6B" w:rsidRDefault="0078491D" w:rsidP="003428B5">
            <w:pPr>
              <w:pStyle w:val="TAC"/>
              <w:rPr>
                <w:lang w:val="en-US" w:eastAsia="zh-CN" w:bidi="ar"/>
              </w:rPr>
            </w:pPr>
          </w:p>
        </w:tc>
      </w:tr>
      <w:tr w:rsidR="0078491D" w:rsidRPr="00106E6B" w14:paraId="09D0D857" w14:textId="77777777" w:rsidTr="003428B5">
        <w:trPr>
          <w:trHeight w:val="29"/>
        </w:trPr>
        <w:tc>
          <w:tcPr>
            <w:tcW w:w="2666" w:type="dxa"/>
            <w:tcBorders>
              <w:top w:val="nil"/>
              <w:left w:val="single" w:sz="4" w:space="0" w:color="auto"/>
              <w:bottom w:val="nil"/>
              <w:right w:val="single" w:sz="4" w:space="0" w:color="auto"/>
            </w:tcBorders>
          </w:tcPr>
          <w:p w14:paraId="23F06BA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95DBAE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BD831B1" w14:textId="77777777" w:rsidR="0078491D" w:rsidRPr="00106E6B" w:rsidRDefault="0078491D" w:rsidP="003428B5">
            <w:pPr>
              <w:pStyle w:val="TAC"/>
              <w:rPr>
                <w:lang w:val="en-US" w:eastAsia="zh-CN" w:bidi="ar"/>
              </w:rPr>
            </w:pPr>
            <w:r w:rsidRPr="00A1115A">
              <w:rPr>
                <w:rFonts w:cs="Arial"/>
                <w:szCs w:val="18"/>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2FF74438"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3C00E7FE" w14:textId="77777777" w:rsidR="0078491D" w:rsidRPr="00106E6B" w:rsidRDefault="0078491D" w:rsidP="003428B5">
            <w:pPr>
              <w:pStyle w:val="TAC"/>
              <w:rPr>
                <w:lang w:val="en-US" w:eastAsia="zh-CN" w:bidi="ar"/>
              </w:rPr>
            </w:pPr>
          </w:p>
        </w:tc>
      </w:tr>
      <w:tr w:rsidR="0078491D" w:rsidRPr="00106E6B" w14:paraId="4EECAEB8" w14:textId="77777777" w:rsidTr="003428B5">
        <w:trPr>
          <w:trHeight w:val="29"/>
        </w:trPr>
        <w:tc>
          <w:tcPr>
            <w:tcW w:w="2666" w:type="dxa"/>
            <w:tcBorders>
              <w:top w:val="nil"/>
              <w:left w:val="single" w:sz="4" w:space="0" w:color="auto"/>
              <w:bottom w:val="nil"/>
              <w:right w:val="single" w:sz="4" w:space="0" w:color="auto"/>
            </w:tcBorders>
          </w:tcPr>
          <w:p w14:paraId="2C0825A6"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F9912F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7885E3" w14:textId="77777777" w:rsidR="0078491D" w:rsidRPr="00106E6B" w:rsidRDefault="0078491D" w:rsidP="003428B5">
            <w:pPr>
              <w:pStyle w:val="TAC"/>
              <w:rPr>
                <w:lang w:val="en-US" w:eastAsia="zh-CN" w:bidi="ar"/>
              </w:rPr>
            </w:pPr>
            <w:r w:rsidRPr="00A1115A">
              <w:rPr>
                <w:rFonts w:cs="Arial"/>
                <w:szCs w:val="18"/>
                <w:lang w:eastAsia="zh-CN"/>
              </w:rPr>
              <w:t>n78</w:t>
            </w:r>
          </w:p>
        </w:tc>
        <w:tc>
          <w:tcPr>
            <w:tcW w:w="5096" w:type="dxa"/>
            <w:tcBorders>
              <w:top w:val="single" w:sz="4" w:space="0" w:color="auto"/>
              <w:left w:val="single" w:sz="4" w:space="0" w:color="auto"/>
              <w:bottom w:val="single" w:sz="4" w:space="0" w:color="auto"/>
              <w:right w:val="single" w:sz="4" w:space="0" w:color="auto"/>
            </w:tcBorders>
          </w:tcPr>
          <w:p w14:paraId="30B5233E"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015C9D5" w14:textId="77777777" w:rsidR="0078491D" w:rsidRPr="00106E6B" w:rsidRDefault="0078491D" w:rsidP="003428B5">
            <w:pPr>
              <w:pStyle w:val="TAC"/>
              <w:rPr>
                <w:lang w:val="en-US" w:eastAsia="zh-CN" w:bidi="ar"/>
              </w:rPr>
            </w:pPr>
          </w:p>
        </w:tc>
      </w:tr>
      <w:tr w:rsidR="0078491D" w:rsidRPr="00106E6B" w14:paraId="5C4DDE9B" w14:textId="77777777" w:rsidTr="003428B5">
        <w:trPr>
          <w:trHeight w:val="29"/>
        </w:trPr>
        <w:tc>
          <w:tcPr>
            <w:tcW w:w="2666" w:type="dxa"/>
            <w:tcBorders>
              <w:top w:val="nil"/>
              <w:left w:val="single" w:sz="4" w:space="0" w:color="auto"/>
              <w:bottom w:val="nil"/>
              <w:right w:val="single" w:sz="4" w:space="0" w:color="auto"/>
            </w:tcBorders>
          </w:tcPr>
          <w:p w14:paraId="68F7A77A"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7FE0DCF7" w14:textId="77777777" w:rsidR="0078491D" w:rsidRPr="003E0594" w:rsidRDefault="0078491D" w:rsidP="003428B5">
            <w:pPr>
              <w:pStyle w:val="TAC"/>
              <w:rPr>
                <w:lang w:val="en-US" w:eastAsia="zh-CN"/>
              </w:rPr>
            </w:pPr>
            <w:r w:rsidRPr="003E0594">
              <w:rPr>
                <w:lang w:val="en-US" w:eastAsia="zh-CN"/>
              </w:rPr>
              <w:t>CA_n3A-n7A</w:t>
            </w:r>
          </w:p>
          <w:p w14:paraId="7089F447" w14:textId="77777777" w:rsidR="0078491D" w:rsidRPr="003E0594" w:rsidRDefault="0078491D" w:rsidP="003428B5">
            <w:pPr>
              <w:pStyle w:val="TAC"/>
              <w:rPr>
                <w:lang w:val="en-US" w:eastAsia="zh-CN"/>
              </w:rPr>
            </w:pPr>
            <w:r w:rsidRPr="003E0594">
              <w:rPr>
                <w:lang w:val="en-US" w:eastAsia="zh-CN"/>
              </w:rPr>
              <w:t>CA_n3A-n28A</w:t>
            </w:r>
          </w:p>
          <w:p w14:paraId="776D2E11" w14:textId="77777777" w:rsidR="0078491D" w:rsidRPr="003E0594" w:rsidRDefault="0078491D" w:rsidP="003428B5">
            <w:pPr>
              <w:pStyle w:val="TAC"/>
              <w:rPr>
                <w:lang w:val="en-US" w:eastAsia="zh-CN"/>
              </w:rPr>
            </w:pPr>
            <w:r w:rsidRPr="003E0594">
              <w:rPr>
                <w:lang w:val="en-US" w:eastAsia="zh-CN"/>
              </w:rPr>
              <w:t>CA_n3A-n78A</w:t>
            </w:r>
          </w:p>
          <w:p w14:paraId="328D4022" w14:textId="77777777" w:rsidR="0078491D" w:rsidRPr="003E0594" w:rsidRDefault="0078491D" w:rsidP="003428B5">
            <w:pPr>
              <w:pStyle w:val="TAC"/>
              <w:rPr>
                <w:lang w:val="en-US" w:eastAsia="zh-CN"/>
              </w:rPr>
            </w:pPr>
            <w:r w:rsidRPr="003E0594">
              <w:rPr>
                <w:lang w:val="en-US" w:eastAsia="zh-CN"/>
              </w:rPr>
              <w:t>CA_n7A-n28A</w:t>
            </w:r>
          </w:p>
          <w:p w14:paraId="6FE218DD" w14:textId="77777777" w:rsidR="0078491D" w:rsidRPr="003E0594" w:rsidRDefault="0078491D" w:rsidP="003428B5">
            <w:pPr>
              <w:pStyle w:val="TAC"/>
              <w:rPr>
                <w:lang w:val="en-US" w:eastAsia="zh-CN"/>
              </w:rPr>
            </w:pPr>
            <w:r w:rsidRPr="003E0594">
              <w:rPr>
                <w:lang w:val="en-US" w:eastAsia="zh-CN"/>
              </w:rPr>
              <w:t>CA_n7A-n78A</w:t>
            </w:r>
          </w:p>
          <w:p w14:paraId="4FE0BF2F" w14:textId="77777777" w:rsidR="0078491D" w:rsidRPr="003E0594" w:rsidRDefault="0078491D" w:rsidP="003428B5">
            <w:pPr>
              <w:pStyle w:val="TAC"/>
              <w:rPr>
                <w:lang w:val="en-US" w:eastAsia="zh-CN"/>
              </w:rPr>
            </w:pPr>
            <w:r w:rsidRPr="003E0594">
              <w:rPr>
                <w:lang w:val="en-US" w:eastAsia="zh-CN"/>
              </w:rPr>
              <w:t>CA_n28A-n78A</w:t>
            </w:r>
          </w:p>
          <w:p w14:paraId="7C13534D" w14:textId="77777777" w:rsidR="0078491D" w:rsidRPr="00106E6B" w:rsidRDefault="0078491D" w:rsidP="003428B5">
            <w:pPr>
              <w:pStyle w:val="TAC"/>
              <w:rPr>
                <w:lang w:val="en-US" w:eastAsia="zh-CN" w:bidi="ar"/>
              </w:rPr>
            </w:pPr>
            <w:r w:rsidRPr="003E0594">
              <w:rPr>
                <w:lang w:val="en-US" w:eastAsia="zh-CN"/>
              </w:rPr>
              <w:t>CA_n7B</w:t>
            </w:r>
          </w:p>
        </w:tc>
        <w:tc>
          <w:tcPr>
            <w:tcW w:w="1259" w:type="dxa"/>
            <w:tcBorders>
              <w:top w:val="single" w:sz="4" w:space="0" w:color="auto"/>
              <w:left w:val="single" w:sz="4" w:space="0" w:color="auto"/>
              <w:bottom w:val="single" w:sz="4" w:space="0" w:color="auto"/>
              <w:right w:val="single" w:sz="4" w:space="0" w:color="auto"/>
            </w:tcBorders>
          </w:tcPr>
          <w:p w14:paraId="0C6F9A07" w14:textId="77777777" w:rsidR="0078491D" w:rsidRPr="00106E6B" w:rsidRDefault="0078491D" w:rsidP="003428B5">
            <w:pPr>
              <w:pStyle w:val="TAC"/>
              <w:rPr>
                <w:lang w:val="en-US" w:eastAsia="zh-CN" w:bidi="ar"/>
              </w:rPr>
            </w:pPr>
            <w:r w:rsidRPr="00725A5A">
              <w:rPr>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3074A52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05EFD1BC" w14:textId="77777777" w:rsidR="0078491D" w:rsidRPr="00106E6B" w:rsidRDefault="0078491D" w:rsidP="003428B5">
            <w:pPr>
              <w:pStyle w:val="TAC"/>
              <w:rPr>
                <w:lang w:val="en-US" w:eastAsia="zh-CN" w:bidi="ar"/>
              </w:rPr>
            </w:pPr>
            <w:r>
              <w:rPr>
                <w:lang w:val="en-US" w:eastAsia="zh-CN" w:bidi="ar"/>
              </w:rPr>
              <w:t>1</w:t>
            </w:r>
          </w:p>
        </w:tc>
      </w:tr>
      <w:tr w:rsidR="0078491D" w:rsidRPr="00106E6B" w14:paraId="7DF58C57" w14:textId="77777777" w:rsidTr="003428B5">
        <w:trPr>
          <w:trHeight w:val="29"/>
        </w:trPr>
        <w:tc>
          <w:tcPr>
            <w:tcW w:w="2666" w:type="dxa"/>
            <w:tcBorders>
              <w:top w:val="nil"/>
              <w:left w:val="single" w:sz="4" w:space="0" w:color="auto"/>
              <w:bottom w:val="nil"/>
              <w:right w:val="single" w:sz="4" w:space="0" w:color="auto"/>
            </w:tcBorders>
          </w:tcPr>
          <w:p w14:paraId="3261BAD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A48F44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D17BBB" w14:textId="77777777" w:rsidR="0078491D" w:rsidRPr="00106E6B" w:rsidRDefault="0078491D" w:rsidP="003428B5">
            <w:pPr>
              <w:pStyle w:val="TAC"/>
              <w:rPr>
                <w:lang w:val="en-US" w:eastAsia="zh-CN" w:bidi="ar"/>
              </w:rPr>
            </w:pPr>
            <w:r w:rsidRPr="00725A5A">
              <w:rPr>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7E84602A" w14:textId="77777777" w:rsidR="0078491D" w:rsidRPr="00106E6B" w:rsidRDefault="0078491D" w:rsidP="003428B5">
            <w:pPr>
              <w:pStyle w:val="TAC"/>
              <w:rPr>
                <w:lang w:val="en-US" w:eastAsia="zh-CN" w:bidi="ar"/>
              </w:rPr>
            </w:pPr>
            <w:r w:rsidRPr="00A1115A">
              <w:rPr>
                <w:lang w:val="en-US"/>
              </w:rPr>
              <w:t>CA_n7B</w:t>
            </w:r>
            <w:r>
              <w:rPr>
                <w:lang w:val="en-US"/>
              </w:rPr>
              <w:t>_BCS0</w:t>
            </w:r>
          </w:p>
        </w:tc>
        <w:tc>
          <w:tcPr>
            <w:tcW w:w="2451" w:type="dxa"/>
            <w:tcBorders>
              <w:top w:val="nil"/>
              <w:left w:val="single" w:sz="4" w:space="0" w:color="auto"/>
              <w:bottom w:val="nil"/>
              <w:right w:val="single" w:sz="4" w:space="0" w:color="auto"/>
            </w:tcBorders>
          </w:tcPr>
          <w:p w14:paraId="376A240B" w14:textId="77777777" w:rsidR="0078491D" w:rsidRPr="00106E6B" w:rsidRDefault="0078491D" w:rsidP="003428B5">
            <w:pPr>
              <w:pStyle w:val="TAC"/>
              <w:rPr>
                <w:lang w:val="en-US" w:eastAsia="zh-CN" w:bidi="ar"/>
              </w:rPr>
            </w:pPr>
          </w:p>
        </w:tc>
      </w:tr>
      <w:tr w:rsidR="0078491D" w:rsidRPr="00106E6B" w14:paraId="2CCDCB5E" w14:textId="77777777" w:rsidTr="003428B5">
        <w:trPr>
          <w:trHeight w:val="29"/>
        </w:trPr>
        <w:tc>
          <w:tcPr>
            <w:tcW w:w="2666" w:type="dxa"/>
            <w:tcBorders>
              <w:top w:val="nil"/>
              <w:left w:val="single" w:sz="4" w:space="0" w:color="auto"/>
              <w:bottom w:val="nil"/>
              <w:right w:val="single" w:sz="4" w:space="0" w:color="auto"/>
            </w:tcBorders>
          </w:tcPr>
          <w:p w14:paraId="5015D75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0F340F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0BA3F" w14:textId="77777777" w:rsidR="0078491D" w:rsidRPr="00106E6B" w:rsidRDefault="0078491D" w:rsidP="003428B5">
            <w:pPr>
              <w:pStyle w:val="TAC"/>
              <w:rPr>
                <w:lang w:val="en-US" w:eastAsia="zh-CN" w:bidi="ar"/>
              </w:rPr>
            </w:pPr>
            <w:r w:rsidRPr="00725A5A">
              <w:rPr>
                <w:lang w:val="en-US" w:eastAsia="zh-CN"/>
              </w:rPr>
              <w:t>n</w:t>
            </w:r>
            <w:r>
              <w:rPr>
                <w:lang w:val="en-US" w:eastAsia="zh-CN"/>
              </w:rPr>
              <w:t>28</w:t>
            </w:r>
          </w:p>
        </w:tc>
        <w:tc>
          <w:tcPr>
            <w:tcW w:w="5096" w:type="dxa"/>
            <w:tcBorders>
              <w:top w:val="single" w:sz="4" w:space="0" w:color="auto"/>
              <w:left w:val="single" w:sz="4" w:space="0" w:color="auto"/>
              <w:bottom w:val="single" w:sz="4" w:space="0" w:color="auto"/>
              <w:right w:val="single" w:sz="4" w:space="0" w:color="auto"/>
            </w:tcBorders>
          </w:tcPr>
          <w:p w14:paraId="7FC5CD7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6267379F" w14:textId="77777777" w:rsidR="0078491D" w:rsidRPr="00106E6B" w:rsidRDefault="0078491D" w:rsidP="003428B5">
            <w:pPr>
              <w:pStyle w:val="TAC"/>
              <w:rPr>
                <w:lang w:val="en-US" w:eastAsia="zh-CN" w:bidi="ar"/>
              </w:rPr>
            </w:pPr>
          </w:p>
        </w:tc>
      </w:tr>
      <w:tr w:rsidR="0078491D" w:rsidRPr="00106E6B" w14:paraId="0DD03729" w14:textId="77777777" w:rsidTr="003428B5">
        <w:trPr>
          <w:trHeight w:val="29"/>
        </w:trPr>
        <w:tc>
          <w:tcPr>
            <w:tcW w:w="2666" w:type="dxa"/>
            <w:tcBorders>
              <w:top w:val="nil"/>
              <w:left w:val="single" w:sz="4" w:space="0" w:color="auto"/>
              <w:bottom w:val="nil"/>
              <w:right w:val="single" w:sz="4" w:space="0" w:color="auto"/>
            </w:tcBorders>
          </w:tcPr>
          <w:p w14:paraId="6DFFB19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54D8D0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2934C5" w14:textId="77777777" w:rsidR="0078491D" w:rsidRPr="00106E6B" w:rsidRDefault="0078491D" w:rsidP="003428B5">
            <w:pPr>
              <w:pStyle w:val="TAC"/>
              <w:rPr>
                <w:lang w:val="en-US" w:eastAsia="zh-CN" w:bidi="ar"/>
              </w:rPr>
            </w:pPr>
            <w:r w:rsidRPr="00725A5A">
              <w:rPr>
                <w:lang w:val="en-US" w:eastAsia="zh-CN"/>
              </w:rPr>
              <w:t>n7</w:t>
            </w:r>
            <w:r>
              <w:rPr>
                <w:lang w:val="en-US" w:eastAsia="zh-CN"/>
              </w:rPr>
              <w:t>8</w:t>
            </w:r>
          </w:p>
        </w:tc>
        <w:tc>
          <w:tcPr>
            <w:tcW w:w="5096" w:type="dxa"/>
            <w:tcBorders>
              <w:top w:val="single" w:sz="4" w:space="0" w:color="auto"/>
              <w:left w:val="single" w:sz="4" w:space="0" w:color="auto"/>
              <w:bottom w:val="single" w:sz="4" w:space="0" w:color="auto"/>
              <w:right w:val="single" w:sz="4" w:space="0" w:color="auto"/>
            </w:tcBorders>
          </w:tcPr>
          <w:p w14:paraId="46DA2582"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9DDD20E" w14:textId="77777777" w:rsidR="0078491D" w:rsidRPr="00106E6B" w:rsidRDefault="0078491D" w:rsidP="003428B5">
            <w:pPr>
              <w:pStyle w:val="TAC"/>
              <w:rPr>
                <w:lang w:val="en-US" w:eastAsia="zh-CN" w:bidi="ar"/>
              </w:rPr>
            </w:pPr>
          </w:p>
        </w:tc>
      </w:tr>
      <w:tr w:rsidR="0078491D" w:rsidRPr="001E32DC" w14:paraId="13D5F616" w14:textId="77777777" w:rsidTr="003428B5">
        <w:trPr>
          <w:trHeight w:val="29"/>
        </w:trPr>
        <w:tc>
          <w:tcPr>
            <w:tcW w:w="2666" w:type="dxa"/>
            <w:tcBorders>
              <w:top w:val="single" w:sz="4" w:space="0" w:color="auto"/>
              <w:left w:val="single" w:sz="4" w:space="0" w:color="auto"/>
              <w:bottom w:val="nil"/>
              <w:right w:val="single" w:sz="4" w:space="0" w:color="auto"/>
            </w:tcBorders>
          </w:tcPr>
          <w:p w14:paraId="07E0CBBB" w14:textId="77777777" w:rsidR="0078491D" w:rsidRPr="001010C4" w:rsidRDefault="0078491D" w:rsidP="003428B5">
            <w:pPr>
              <w:pStyle w:val="TAC"/>
              <w:rPr>
                <w:lang w:val="en-US" w:eastAsia="zh-CN" w:bidi="ar"/>
              </w:rPr>
            </w:pPr>
            <w:r w:rsidRPr="00BE6DB8">
              <w:rPr>
                <w:lang w:val="en-US" w:eastAsia="zh-CN" w:bidi="ar"/>
              </w:rPr>
              <w:t>CA_n3A-n18A-n28A-n41A</w:t>
            </w:r>
          </w:p>
        </w:tc>
        <w:tc>
          <w:tcPr>
            <w:tcW w:w="2783" w:type="dxa"/>
            <w:tcBorders>
              <w:top w:val="single" w:sz="4" w:space="0" w:color="auto"/>
              <w:left w:val="single" w:sz="4" w:space="0" w:color="auto"/>
              <w:bottom w:val="nil"/>
              <w:right w:val="single" w:sz="4" w:space="0" w:color="auto"/>
            </w:tcBorders>
          </w:tcPr>
          <w:p w14:paraId="55F48260" w14:textId="77777777" w:rsidR="0078491D" w:rsidRPr="00A4564A" w:rsidRDefault="0078491D" w:rsidP="003428B5">
            <w:pPr>
              <w:keepNext/>
              <w:keepLines/>
              <w:spacing w:after="0"/>
              <w:jc w:val="center"/>
              <w:rPr>
                <w:rFonts w:ascii="Arial" w:hAnsi="Arial"/>
                <w:sz w:val="18"/>
                <w:lang w:val="en-US" w:eastAsia="zh-CN" w:bidi="ar"/>
              </w:rPr>
            </w:pPr>
            <w:r w:rsidRPr="00A4564A">
              <w:rPr>
                <w:rFonts w:ascii="Arial" w:hAnsi="Arial"/>
                <w:sz w:val="18"/>
                <w:lang w:val="en-US" w:eastAsia="zh-CN" w:bidi="ar"/>
              </w:rPr>
              <w:t>CA_n3A-n18A</w:t>
            </w:r>
          </w:p>
          <w:p w14:paraId="203A749E" w14:textId="77777777" w:rsidR="0078491D" w:rsidRPr="00A4564A" w:rsidRDefault="0078491D" w:rsidP="003428B5">
            <w:pPr>
              <w:keepNext/>
              <w:keepLines/>
              <w:spacing w:after="0"/>
              <w:jc w:val="center"/>
              <w:rPr>
                <w:rFonts w:ascii="Arial" w:hAnsi="Arial"/>
                <w:sz w:val="18"/>
                <w:lang w:val="en-US" w:eastAsia="zh-CN" w:bidi="ar"/>
              </w:rPr>
            </w:pPr>
            <w:r w:rsidRPr="00A4564A">
              <w:rPr>
                <w:rFonts w:ascii="Arial" w:hAnsi="Arial"/>
                <w:sz w:val="18"/>
                <w:lang w:val="en-US" w:eastAsia="zh-CN" w:bidi="ar"/>
              </w:rPr>
              <w:t>CA_n3A-n28A</w:t>
            </w:r>
          </w:p>
          <w:p w14:paraId="7D989FC5" w14:textId="77777777" w:rsidR="0078491D" w:rsidRPr="00A4564A" w:rsidRDefault="0078491D" w:rsidP="003428B5">
            <w:pPr>
              <w:keepNext/>
              <w:keepLines/>
              <w:spacing w:after="0"/>
              <w:jc w:val="center"/>
              <w:rPr>
                <w:rFonts w:ascii="Arial" w:hAnsi="Arial"/>
                <w:sz w:val="18"/>
                <w:lang w:val="en-US" w:eastAsia="zh-CN" w:bidi="ar"/>
              </w:rPr>
            </w:pPr>
            <w:r w:rsidRPr="00A4564A">
              <w:rPr>
                <w:rFonts w:ascii="Arial" w:hAnsi="Arial"/>
                <w:sz w:val="18"/>
                <w:lang w:val="en-US" w:eastAsia="zh-CN" w:bidi="ar"/>
              </w:rPr>
              <w:t>CA_n3A-n41A</w:t>
            </w:r>
          </w:p>
          <w:p w14:paraId="6336489E" w14:textId="77777777" w:rsidR="0078491D" w:rsidRPr="00A4564A" w:rsidRDefault="0078491D" w:rsidP="003428B5">
            <w:pPr>
              <w:keepNext/>
              <w:keepLines/>
              <w:spacing w:after="0"/>
              <w:jc w:val="center"/>
              <w:rPr>
                <w:rFonts w:ascii="Arial" w:hAnsi="Arial"/>
                <w:sz w:val="18"/>
                <w:lang w:val="en-US" w:eastAsia="zh-CN" w:bidi="ar"/>
              </w:rPr>
            </w:pPr>
            <w:r w:rsidRPr="00A4564A">
              <w:rPr>
                <w:rFonts w:ascii="Arial" w:hAnsi="Arial"/>
                <w:sz w:val="18"/>
                <w:lang w:val="en-US" w:eastAsia="zh-CN" w:bidi="ar"/>
              </w:rPr>
              <w:t>CA_n18A-n28A</w:t>
            </w:r>
          </w:p>
          <w:p w14:paraId="348CBF93" w14:textId="77777777" w:rsidR="0078491D" w:rsidRPr="00A4564A" w:rsidRDefault="0078491D" w:rsidP="003428B5">
            <w:pPr>
              <w:keepNext/>
              <w:keepLines/>
              <w:spacing w:after="0"/>
              <w:jc w:val="center"/>
              <w:rPr>
                <w:rFonts w:ascii="Arial" w:hAnsi="Arial"/>
                <w:sz w:val="18"/>
                <w:lang w:val="en-US" w:eastAsia="zh-CN" w:bidi="ar"/>
              </w:rPr>
            </w:pPr>
            <w:r w:rsidRPr="00A4564A">
              <w:rPr>
                <w:rFonts w:ascii="Arial" w:hAnsi="Arial"/>
                <w:sz w:val="18"/>
                <w:lang w:val="en-US" w:eastAsia="zh-CN" w:bidi="ar"/>
              </w:rPr>
              <w:t>CA_n18A-n41A</w:t>
            </w:r>
          </w:p>
          <w:p w14:paraId="169E2CA4" w14:textId="77777777" w:rsidR="0078491D" w:rsidRPr="001010C4" w:rsidRDefault="0078491D" w:rsidP="003428B5">
            <w:pPr>
              <w:pStyle w:val="TAC"/>
              <w:rPr>
                <w:lang w:val="en-US" w:eastAsia="zh-CN" w:bidi="ar"/>
              </w:rPr>
            </w:pPr>
            <w:r w:rsidRPr="00A4564A">
              <w:rPr>
                <w:lang w:val="en-US" w:eastAsia="zh-CN" w:bidi="ar"/>
              </w:rPr>
              <w:t>CA_n28A-n41A</w:t>
            </w:r>
          </w:p>
        </w:tc>
        <w:tc>
          <w:tcPr>
            <w:tcW w:w="1259" w:type="dxa"/>
            <w:tcBorders>
              <w:top w:val="single" w:sz="4" w:space="0" w:color="auto"/>
              <w:left w:val="single" w:sz="4" w:space="0" w:color="auto"/>
              <w:bottom w:val="single" w:sz="4" w:space="0" w:color="auto"/>
              <w:right w:val="single" w:sz="4" w:space="0" w:color="auto"/>
            </w:tcBorders>
          </w:tcPr>
          <w:p w14:paraId="4D2358EF" w14:textId="77777777" w:rsidR="0078491D" w:rsidRPr="001010C4" w:rsidRDefault="0078491D" w:rsidP="003428B5">
            <w:pPr>
              <w:pStyle w:val="TAC"/>
              <w:rPr>
                <w:rFonts w:ascii="Calibri"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60179BFE"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04C850F2"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hint="eastAsia"/>
                <w:sz w:val="18"/>
                <w:lang w:val="en-US" w:eastAsia="zh-CN" w:bidi="ar"/>
              </w:rPr>
              <w:t>0</w:t>
            </w:r>
          </w:p>
        </w:tc>
      </w:tr>
      <w:tr w:rsidR="0078491D" w:rsidRPr="001E32DC" w14:paraId="78F59D67" w14:textId="77777777" w:rsidTr="003428B5">
        <w:trPr>
          <w:trHeight w:val="29"/>
        </w:trPr>
        <w:tc>
          <w:tcPr>
            <w:tcW w:w="2666" w:type="dxa"/>
            <w:tcBorders>
              <w:top w:val="nil"/>
              <w:left w:val="single" w:sz="4" w:space="0" w:color="auto"/>
              <w:bottom w:val="nil"/>
              <w:right w:val="single" w:sz="4" w:space="0" w:color="auto"/>
            </w:tcBorders>
          </w:tcPr>
          <w:p w14:paraId="124E56E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267A1A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CB121B7" w14:textId="77777777" w:rsidR="0078491D" w:rsidRPr="001010C4" w:rsidRDefault="0078491D" w:rsidP="003428B5">
            <w:pPr>
              <w:pStyle w:val="TAC"/>
              <w:rPr>
                <w:rFonts w:ascii="Calibri"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72673D19" w14:textId="77777777" w:rsidR="0078491D" w:rsidRPr="001E32DC" w:rsidRDefault="0078491D" w:rsidP="003428B5">
            <w:pPr>
              <w:pStyle w:val="TAC"/>
              <w:rPr>
                <w:lang w:val="en-US" w:eastAsia="zh-CN" w:bidi="ar"/>
              </w:rPr>
            </w:pPr>
            <w:r w:rsidRPr="008E470B">
              <w:rPr>
                <w:lang w:val="en-US" w:eastAsia="zh-CN" w:bidi="ar"/>
              </w:rPr>
              <w:t>5, 10, 15</w:t>
            </w:r>
          </w:p>
        </w:tc>
        <w:tc>
          <w:tcPr>
            <w:tcW w:w="2451" w:type="dxa"/>
            <w:tcBorders>
              <w:top w:val="nil"/>
              <w:left w:val="single" w:sz="4" w:space="0" w:color="auto"/>
              <w:bottom w:val="nil"/>
              <w:right w:val="single" w:sz="4" w:space="0" w:color="auto"/>
            </w:tcBorders>
          </w:tcPr>
          <w:p w14:paraId="7D9FDD3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A81226C" w14:textId="77777777" w:rsidTr="003428B5">
        <w:trPr>
          <w:trHeight w:val="29"/>
        </w:trPr>
        <w:tc>
          <w:tcPr>
            <w:tcW w:w="2666" w:type="dxa"/>
            <w:tcBorders>
              <w:top w:val="nil"/>
              <w:left w:val="single" w:sz="4" w:space="0" w:color="auto"/>
              <w:bottom w:val="nil"/>
              <w:right w:val="single" w:sz="4" w:space="0" w:color="auto"/>
            </w:tcBorders>
          </w:tcPr>
          <w:p w14:paraId="01A47B5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E1BB8D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88F68A7" w14:textId="77777777" w:rsidR="0078491D" w:rsidRPr="001010C4" w:rsidRDefault="0078491D" w:rsidP="003428B5">
            <w:pPr>
              <w:pStyle w:val="TAC"/>
              <w:rPr>
                <w:rFonts w:ascii="Calibri"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20AE8B66"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w:t>
            </w:r>
          </w:p>
        </w:tc>
        <w:tc>
          <w:tcPr>
            <w:tcW w:w="2451" w:type="dxa"/>
            <w:tcBorders>
              <w:top w:val="nil"/>
              <w:left w:val="single" w:sz="4" w:space="0" w:color="auto"/>
              <w:bottom w:val="nil"/>
              <w:right w:val="single" w:sz="4" w:space="0" w:color="auto"/>
            </w:tcBorders>
          </w:tcPr>
          <w:p w14:paraId="6326972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87AD32D" w14:textId="77777777" w:rsidTr="003428B5">
        <w:trPr>
          <w:trHeight w:val="29"/>
        </w:trPr>
        <w:tc>
          <w:tcPr>
            <w:tcW w:w="2666" w:type="dxa"/>
            <w:tcBorders>
              <w:top w:val="nil"/>
              <w:left w:val="single" w:sz="4" w:space="0" w:color="auto"/>
              <w:bottom w:val="single" w:sz="4" w:space="0" w:color="auto"/>
              <w:right w:val="single" w:sz="4" w:space="0" w:color="auto"/>
            </w:tcBorders>
          </w:tcPr>
          <w:p w14:paraId="27125F6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6E2C7E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51C1926" w14:textId="77777777" w:rsidR="0078491D" w:rsidRPr="001010C4" w:rsidRDefault="0078491D" w:rsidP="003428B5">
            <w:pPr>
              <w:pStyle w:val="TAC"/>
              <w:rPr>
                <w:rFonts w:ascii="Calibri"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61FDA909"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30, </w:t>
            </w:r>
            <w:r w:rsidRPr="008E470B">
              <w:rPr>
                <w:lang w:val="en-US" w:eastAsia="zh-CN" w:bidi="ar"/>
              </w:rPr>
              <w:t>40, 50, 60, 80, 90, 100</w:t>
            </w:r>
          </w:p>
        </w:tc>
        <w:tc>
          <w:tcPr>
            <w:tcW w:w="2451" w:type="dxa"/>
            <w:tcBorders>
              <w:top w:val="nil"/>
              <w:left w:val="single" w:sz="4" w:space="0" w:color="auto"/>
              <w:bottom w:val="single" w:sz="4" w:space="0" w:color="auto"/>
              <w:right w:val="single" w:sz="4" w:space="0" w:color="auto"/>
            </w:tcBorders>
          </w:tcPr>
          <w:p w14:paraId="5B4A9D2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3CA91C7" w14:textId="77777777" w:rsidTr="003428B5">
        <w:trPr>
          <w:trHeight w:val="29"/>
        </w:trPr>
        <w:tc>
          <w:tcPr>
            <w:tcW w:w="2666" w:type="dxa"/>
            <w:tcBorders>
              <w:top w:val="single" w:sz="4" w:space="0" w:color="auto"/>
              <w:left w:val="single" w:sz="4" w:space="0" w:color="auto"/>
              <w:bottom w:val="nil"/>
              <w:right w:val="single" w:sz="4" w:space="0" w:color="auto"/>
            </w:tcBorders>
          </w:tcPr>
          <w:p w14:paraId="7B045D88" w14:textId="77777777" w:rsidR="0078491D" w:rsidRPr="001010C4" w:rsidRDefault="0078491D" w:rsidP="003428B5">
            <w:pPr>
              <w:pStyle w:val="TAC"/>
              <w:rPr>
                <w:lang w:val="en-US" w:eastAsia="zh-CN" w:bidi="ar"/>
              </w:rPr>
            </w:pPr>
            <w:r w:rsidRPr="00084448">
              <w:rPr>
                <w:lang w:val="en-US" w:eastAsia="zh-CN" w:bidi="ar"/>
              </w:rPr>
              <w:t>CA_n3A-n18A-n28A-n77A</w:t>
            </w:r>
          </w:p>
        </w:tc>
        <w:tc>
          <w:tcPr>
            <w:tcW w:w="2783" w:type="dxa"/>
            <w:tcBorders>
              <w:top w:val="single" w:sz="4" w:space="0" w:color="auto"/>
              <w:left w:val="single" w:sz="4" w:space="0" w:color="auto"/>
              <w:bottom w:val="nil"/>
              <w:right w:val="single" w:sz="4" w:space="0" w:color="auto"/>
            </w:tcBorders>
          </w:tcPr>
          <w:p w14:paraId="718511BB"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CA_n3A-n18A</w:t>
            </w:r>
          </w:p>
          <w:p w14:paraId="19061F5C"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CA_n3A-n28A</w:t>
            </w:r>
          </w:p>
          <w:p w14:paraId="1AEDB99B"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CA_n3A-n77A</w:t>
            </w:r>
          </w:p>
          <w:p w14:paraId="2CF63717"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CA_n18A-n28A</w:t>
            </w:r>
          </w:p>
          <w:p w14:paraId="7CAC47A4"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CA_n18A-n77A</w:t>
            </w:r>
          </w:p>
          <w:p w14:paraId="78455A0F" w14:textId="77777777" w:rsidR="0078491D" w:rsidRPr="001010C4" w:rsidRDefault="0078491D" w:rsidP="003428B5">
            <w:pPr>
              <w:pStyle w:val="TAC"/>
              <w:rPr>
                <w:lang w:val="en-US" w:eastAsia="zh-CN" w:bidi="ar"/>
              </w:rPr>
            </w:pPr>
            <w:r w:rsidRPr="00171192">
              <w:rPr>
                <w:lang w:val="en-US" w:eastAsia="zh-CN" w:bidi="ar"/>
              </w:rPr>
              <w:t>CA_n28A-n77A</w:t>
            </w:r>
          </w:p>
        </w:tc>
        <w:tc>
          <w:tcPr>
            <w:tcW w:w="1259" w:type="dxa"/>
            <w:tcBorders>
              <w:top w:val="single" w:sz="4" w:space="0" w:color="auto"/>
              <w:left w:val="single" w:sz="4" w:space="0" w:color="auto"/>
              <w:bottom w:val="single" w:sz="4" w:space="0" w:color="auto"/>
              <w:right w:val="single" w:sz="4" w:space="0" w:color="auto"/>
            </w:tcBorders>
          </w:tcPr>
          <w:p w14:paraId="179CD87A" w14:textId="77777777" w:rsidR="0078491D" w:rsidRPr="001010C4" w:rsidRDefault="0078491D" w:rsidP="003428B5">
            <w:pPr>
              <w:pStyle w:val="TAC"/>
              <w:rPr>
                <w:rFonts w:ascii="Calibri"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772990DD"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10A7789B"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hint="eastAsia"/>
                <w:sz w:val="18"/>
                <w:lang w:val="en-US" w:eastAsia="zh-CN" w:bidi="ar"/>
              </w:rPr>
              <w:t>0</w:t>
            </w:r>
          </w:p>
        </w:tc>
      </w:tr>
      <w:tr w:rsidR="0078491D" w:rsidRPr="001E32DC" w14:paraId="31B28197" w14:textId="77777777" w:rsidTr="003428B5">
        <w:trPr>
          <w:trHeight w:val="29"/>
        </w:trPr>
        <w:tc>
          <w:tcPr>
            <w:tcW w:w="2666" w:type="dxa"/>
            <w:tcBorders>
              <w:top w:val="nil"/>
              <w:left w:val="single" w:sz="4" w:space="0" w:color="auto"/>
              <w:bottom w:val="nil"/>
              <w:right w:val="single" w:sz="4" w:space="0" w:color="auto"/>
            </w:tcBorders>
          </w:tcPr>
          <w:p w14:paraId="0D472D0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E962B3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0400F7" w14:textId="77777777" w:rsidR="0078491D" w:rsidRPr="001010C4" w:rsidRDefault="0078491D" w:rsidP="003428B5">
            <w:pPr>
              <w:pStyle w:val="TAC"/>
              <w:rPr>
                <w:rFonts w:ascii="Calibri"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4EA601D6" w14:textId="77777777" w:rsidR="0078491D" w:rsidRPr="001E32DC" w:rsidRDefault="0078491D" w:rsidP="003428B5">
            <w:pPr>
              <w:pStyle w:val="TAC"/>
              <w:rPr>
                <w:lang w:val="en-US" w:eastAsia="zh-CN" w:bidi="ar"/>
              </w:rPr>
            </w:pPr>
            <w:r w:rsidRPr="008E470B">
              <w:rPr>
                <w:lang w:val="en-US" w:eastAsia="zh-CN" w:bidi="ar"/>
              </w:rPr>
              <w:t>5, 10, 15</w:t>
            </w:r>
          </w:p>
        </w:tc>
        <w:tc>
          <w:tcPr>
            <w:tcW w:w="2451" w:type="dxa"/>
            <w:tcBorders>
              <w:top w:val="nil"/>
              <w:left w:val="single" w:sz="4" w:space="0" w:color="auto"/>
              <w:bottom w:val="nil"/>
              <w:right w:val="single" w:sz="4" w:space="0" w:color="auto"/>
            </w:tcBorders>
          </w:tcPr>
          <w:p w14:paraId="51A13D1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CB2C365" w14:textId="77777777" w:rsidTr="003428B5">
        <w:trPr>
          <w:trHeight w:val="29"/>
        </w:trPr>
        <w:tc>
          <w:tcPr>
            <w:tcW w:w="2666" w:type="dxa"/>
            <w:tcBorders>
              <w:top w:val="nil"/>
              <w:left w:val="single" w:sz="4" w:space="0" w:color="auto"/>
              <w:bottom w:val="nil"/>
              <w:right w:val="single" w:sz="4" w:space="0" w:color="auto"/>
            </w:tcBorders>
          </w:tcPr>
          <w:p w14:paraId="2822419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53B1F7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33CBE4" w14:textId="77777777" w:rsidR="0078491D" w:rsidRPr="001010C4" w:rsidRDefault="0078491D" w:rsidP="003428B5">
            <w:pPr>
              <w:pStyle w:val="TAC"/>
              <w:rPr>
                <w:rFonts w:ascii="Calibri" w:hAnsi="Calibri"/>
                <w:kern w:val="2"/>
                <w:sz w:val="21"/>
                <w:lang w:val="en-US" w:eastAsia="zh-CN"/>
              </w:rPr>
            </w:pPr>
            <w:r w:rsidRPr="008E470B">
              <w:rPr>
                <w:rFonts w:eastAsia="DengXian"/>
                <w:lang w:val="en-US" w:eastAsia="zh-CN"/>
              </w:rPr>
              <w:t>n28</w:t>
            </w:r>
          </w:p>
        </w:tc>
        <w:tc>
          <w:tcPr>
            <w:tcW w:w="5096" w:type="dxa"/>
            <w:tcBorders>
              <w:top w:val="single" w:sz="4" w:space="0" w:color="auto"/>
              <w:left w:val="single" w:sz="4" w:space="0" w:color="auto"/>
              <w:bottom w:val="single" w:sz="4" w:space="0" w:color="auto"/>
              <w:right w:val="single" w:sz="4" w:space="0" w:color="auto"/>
            </w:tcBorders>
          </w:tcPr>
          <w:p w14:paraId="46219643"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w:t>
            </w:r>
          </w:p>
        </w:tc>
        <w:tc>
          <w:tcPr>
            <w:tcW w:w="2451" w:type="dxa"/>
            <w:tcBorders>
              <w:top w:val="nil"/>
              <w:left w:val="single" w:sz="4" w:space="0" w:color="auto"/>
              <w:bottom w:val="nil"/>
              <w:right w:val="single" w:sz="4" w:space="0" w:color="auto"/>
            </w:tcBorders>
          </w:tcPr>
          <w:p w14:paraId="118E572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5EA217C" w14:textId="77777777" w:rsidTr="003428B5">
        <w:trPr>
          <w:trHeight w:val="29"/>
        </w:trPr>
        <w:tc>
          <w:tcPr>
            <w:tcW w:w="2666" w:type="dxa"/>
            <w:tcBorders>
              <w:top w:val="nil"/>
              <w:left w:val="single" w:sz="4" w:space="0" w:color="auto"/>
              <w:bottom w:val="single" w:sz="4" w:space="0" w:color="auto"/>
              <w:right w:val="single" w:sz="4" w:space="0" w:color="auto"/>
            </w:tcBorders>
          </w:tcPr>
          <w:p w14:paraId="10FECB1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9C108B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D774D03" w14:textId="77777777" w:rsidR="0078491D" w:rsidRPr="001010C4" w:rsidRDefault="0078491D" w:rsidP="003428B5">
            <w:pPr>
              <w:pStyle w:val="TAC"/>
              <w:rPr>
                <w:rFonts w:ascii="Calibri"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04D23659"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25, 30, </w:t>
            </w:r>
            <w:r w:rsidRPr="008E470B">
              <w:rPr>
                <w:lang w:val="en-US" w:eastAsia="zh-CN" w:bidi="ar"/>
              </w:rPr>
              <w:t xml:space="preserve">40, 50, 60, </w:t>
            </w:r>
            <w:r>
              <w:rPr>
                <w:lang w:val="en-US" w:eastAsia="zh-CN" w:bidi="ar"/>
              </w:rPr>
              <w:t xml:space="preserve">70, </w:t>
            </w:r>
            <w:r w:rsidRPr="008E470B">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F7BA80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A7E8FE5" w14:textId="77777777" w:rsidTr="003428B5">
        <w:trPr>
          <w:trHeight w:val="29"/>
        </w:trPr>
        <w:tc>
          <w:tcPr>
            <w:tcW w:w="2666" w:type="dxa"/>
            <w:tcBorders>
              <w:top w:val="single" w:sz="4" w:space="0" w:color="auto"/>
              <w:left w:val="single" w:sz="4" w:space="0" w:color="auto"/>
              <w:bottom w:val="nil"/>
              <w:right w:val="single" w:sz="4" w:space="0" w:color="auto"/>
            </w:tcBorders>
          </w:tcPr>
          <w:p w14:paraId="52135F13" w14:textId="77777777" w:rsidR="0078491D" w:rsidRPr="001010C4" w:rsidRDefault="0078491D" w:rsidP="003428B5">
            <w:pPr>
              <w:pStyle w:val="TAC"/>
              <w:rPr>
                <w:lang w:val="en-US" w:eastAsia="zh-CN" w:bidi="ar"/>
              </w:rPr>
            </w:pPr>
            <w:r w:rsidRPr="00084448">
              <w:rPr>
                <w:lang w:val="en-US" w:eastAsia="zh-CN" w:bidi="ar"/>
              </w:rPr>
              <w:t>CA_n3A-n18A-n41A-n77A</w:t>
            </w:r>
          </w:p>
        </w:tc>
        <w:tc>
          <w:tcPr>
            <w:tcW w:w="2783" w:type="dxa"/>
            <w:tcBorders>
              <w:top w:val="single" w:sz="4" w:space="0" w:color="auto"/>
              <w:left w:val="single" w:sz="4" w:space="0" w:color="auto"/>
              <w:bottom w:val="nil"/>
              <w:right w:val="single" w:sz="4" w:space="0" w:color="auto"/>
            </w:tcBorders>
          </w:tcPr>
          <w:p w14:paraId="4C332B40"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CA_n3A-n18A</w:t>
            </w:r>
          </w:p>
          <w:p w14:paraId="620F1DCD"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CA_n3A-n41A</w:t>
            </w:r>
          </w:p>
          <w:p w14:paraId="78F71C5C"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CA_n3A-n77A</w:t>
            </w:r>
          </w:p>
          <w:p w14:paraId="3B07DBED"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CA_n18A-n41A</w:t>
            </w:r>
          </w:p>
          <w:p w14:paraId="378CD928"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CA_n18A-n77A</w:t>
            </w:r>
          </w:p>
          <w:p w14:paraId="3173A701" w14:textId="77777777" w:rsidR="0078491D" w:rsidRPr="001010C4" w:rsidRDefault="0078491D" w:rsidP="003428B5">
            <w:pPr>
              <w:pStyle w:val="TAC"/>
              <w:rPr>
                <w:lang w:val="en-US" w:eastAsia="zh-CN" w:bidi="ar"/>
              </w:rPr>
            </w:pPr>
            <w:r w:rsidRPr="00171192">
              <w:rPr>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3CDA922D" w14:textId="77777777" w:rsidR="0078491D" w:rsidRPr="001010C4" w:rsidRDefault="0078491D" w:rsidP="003428B5">
            <w:pPr>
              <w:pStyle w:val="TAC"/>
              <w:rPr>
                <w:rFonts w:ascii="Calibri" w:hAnsi="Calibri"/>
                <w:kern w:val="2"/>
                <w:sz w:val="21"/>
                <w:lang w:val="en-US" w:eastAsia="zh-CN"/>
              </w:rPr>
            </w:pPr>
            <w:r w:rsidRPr="008E470B">
              <w:rPr>
                <w:rFonts w:eastAsia="DengXian"/>
                <w:lang w:val="en-US" w:eastAsia="zh-CN"/>
              </w:rPr>
              <w:t>n3</w:t>
            </w:r>
          </w:p>
        </w:tc>
        <w:tc>
          <w:tcPr>
            <w:tcW w:w="5096" w:type="dxa"/>
            <w:tcBorders>
              <w:top w:val="single" w:sz="4" w:space="0" w:color="auto"/>
              <w:left w:val="single" w:sz="4" w:space="0" w:color="auto"/>
              <w:bottom w:val="single" w:sz="4" w:space="0" w:color="auto"/>
              <w:right w:val="single" w:sz="4" w:space="0" w:color="auto"/>
            </w:tcBorders>
          </w:tcPr>
          <w:p w14:paraId="2826A6C2"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6DD83538"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hint="eastAsia"/>
                <w:sz w:val="18"/>
                <w:lang w:val="en-US" w:eastAsia="zh-CN" w:bidi="ar"/>
              </w:rPr>
              <w:t>0</w:t>
            </w:r>
          </w:p>
        </w:tc>
      </w:tr>
      <w:tr w:rsidR="0078491D" w:rsidRPr="001E32DC" w14:paraId="58CE8C17" w14:textId="77777777" w:rsidTr="003428B5">
        <w:trPr>
          <w:trHeight w:val="29"/>
        </w:trPr>
        <w:tc>
          <w:tcPr>
            <w:tcW w:w="2666" w:type="dxa"/>
            <w:tcBorders>
              <w:top w:val="nil"/>
              <w:left w:val="single" w:sz="4" w:space="0" w:color="auto"/>
              <w:bottom w:val="nil"/>
              <w:right w:val="single" w:sz="4" w:space="0" w:color="auto"/>
            </w:tcBorders>
          </w:tcPr>
          <w:p w14:paraId="0463030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579192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C62083" w14:textId="77777777" w:rsidR="0078491D" w:rsidRPr="001010C4" w:rsidRDefault="0078491D" w:rsidP="003428B5">
            <w:pPr>
              <w:pStyle w:val="TAC"/>
              <w:rPr>
                <w:rFonts w:ascii="Calibri" w:hAnsi="Calibri"/>
                <w:kern w:val="2"/>
                <w:sz w:val="21"/>
                <w:lang w:val="en-US" w:eastAsia="zh-CN"/>
              </w:rPr>
            </w:pPr>
            <w:r>
              <w:rPr>
                <w:rFonts w:eastAsia="DengXian"/>
                <w:lang w:val="en-US" w:eastAsia="zh-CN"/>
              </w:rPr>
              <w:t>n18</w:t>
            </w:r>
          </w:p>
        </w:tc>
        <w:tc>
          <w:tcPr>
            <w:tcW w:w="5096" w:type="dxa"/>
            <w:tcBorders>
              <w:top w:val="single" w:sz="4" w:space="0" w:color="auto"/>
              <w:left w:val="single" w:sz="4" w:space="0" w:color="auto"/>
              <w:bottom w:val="single" w:sz="4" w:space="0" w:color="auto"/>
              <w:right w:val="single" w:sz="4" w:space="0" w:color="auto"/>
            </w:tcBorders>
          </w:tcPr>
          <w:p w14:paraId="58DA48C2" w14:textId="77777777" w:rsidR="0078491D" w:rsidRPr="001E32DC" w:rsidRDefault="0078491D" w:rsidP="003428B5">
            <w:pPr>
              <w:pStyle w:val="TAC"/>
              <w:rPr>
                <w:lang w:val="en-US" w:eastAsia="zh-CN" w:bidi="ar"/>
              </w:rPr>
            </w:pPr>
            <w:r w:rsidRPr="008E470B">
              <w:rPr>
                <w:lang w:val="en-US" w:eastAsia="zh-CN" w:bidi="ar"/>
              </w:rPr>
              <w:t>5, 10, 15</w:t>
            </w:r>
          </w:p>
        </w:tc>
        <w:tc>
          <w:tcPr>
            <w:tcW w:w="2451" w:type="dxa"/>
            <w:tcBorders>
              <w:top w:val="nil"/>
              <w:left w:val="single" w:sz="4" w:space="0" w:color="auto"/>
              <w:bottom w:val="nil"/>
              <w:right w:val="single" w:sz="4" w:space="0" w:color="auto"/>
            </w:tcBorders>
          </w:tcPr>
          <w:p w14:paraId="49262E6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529A808" w14:textId="77777777" w:rsidTr="003428B5">
        <w:trPr>
          <w:trHeight w:val="29"/>
        </w:trPr>
        <w:tc>
          <w:tcPr>
            <w:tcW w:w="2666" w:type="dxa"/>
            <w:tcBorders>
              <w:top w:val="nil"/>
              <w:left w:val="single" w:sz="4" w:space="0" w:color="auto"/>
              <w:bottom w:val="nil"/>
              <w:right w:val="single" w:sz="4" w:space="0" w:color="auto"/>
            </w:tcBorders>
          </w:tcPr>
          <w:p w14:paraId="06E13F6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A4AEFC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7DC403C" w14:textId="77777777" w:rsidR="0078491D" w:rsidRPr="001010C4" w:rsidRDefault="0078491D" w:rsidP="003428B5">
            <w:pPr>
              <w:pStyle w:val="TAC"/>
              <w:rPr>
                <w:rFonts w:ascii="Calibri" w:hAnsi="Calibri"/>
                <w:kern w:val="2"/>
                <w:sz w:val="21"/>
                <w:lang w:val="en-US" w:eastAsia="zh-CN"/>
              </w:rPr>
            </w:pPr>
            <w:r>
              <w:rPr>
                <w:rFonts w:eastAsia="DengXian"/>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5799336F"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30, </w:t>
            </w:r>
            <w:r w:rsidRPr="008E470B">
              <w:rPr>
                <w:lang w:val="en-US" w:eastAsia="zh-CN" w:bidi="ar"/>
              </w:rPr>
              <w:t>40, 50, 60, 80, 90, 100</w:t>
            </w:r>
          </w:p>
        </w:tc>
        <w:tc>
          <w:tcPr>
            <w:tcW w:w="2451" w:type="dxa"/>
            <w:tcBorders>
              <w:top w:val="nil"/>
              <w:left w:val="single" w:sz="4" w:space="0" w:color="auto"/>
              <w:bottom w:val="nil"/>
              <w:right w:val="single" w:sz="4" w:space="0" w:color="auto"/>
            </w:tcBorders>
          </w:tcPr>
          <w:p w14:paraId="2B570A0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8F5F4AA" w14:textId="77777777" w:rsidTr="003428B5">
        <w:trPr>
          <w:trHeight w:val="29"/>
        </w:trPr>
        <w:tc>
          <w:tcPr>
            <w:tcW w:w="2666" w:type="dxa"/>
            <w:tcBorders>
              <w:top w:val="nil"/>
              <w:left w:val="single" w:sz="4" w:space="0" w:color="auto"/>
              <w:bottom w:val="single" w:sz="4" w:space="0" w:color="auto"/>
              <w:right w:val="single" w:sz="4" w:space="0" w:color="auto"/>
            </w:tcBorders>
          </w:tcPr>
          <w:p w14:paraId="6A2018C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C63EE1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0B12FEF" w14:textId="77777777" w:rsidR="0078491D" w:rsidRPr="001010C4" w:rsidRDefault="0078491D" w:rsidP="003428B5">
            <w:pPr>
              <w:pStyle w:val="TAC"/>
              <w:rPr>
                <w:rFonts w:ascii="Calibri" w:hAnsi="Calibri"/>
                <w:kern w:val="2"/>
                <w:sz w:val="21"/>
                <w:lang w:val="en-US" w:eastAsia="zh-CN"/>
              </w:rPr>
            </w:pPr>
            <w:r>
              <w:rPr>
                <w:rFonts w:eastAsia="DengXian"/>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3888C65B"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 xml:space="preserve">10, 15, 20, </w:t>
            </w:r>
            <w:r>
              <w:rPr>
                <w:lang w:val="en-US" w:eastAsia="zh-CN" w:bidi="ar"/>
              </w:rPr>
              <w:t xml:space="preserve">25, 30, </w:t>
            </w:r>
            <w:r w:rsidRPr="008E470B">
              <w:rPr>
                <w:lang w:val="en-US" w:eastAsia="zh-CN" w:bidi="ar"/>
              </w:rPr>
              <w:t xml:space="preserve">40, 50, 60, </w:t>
            </w:r>
            <w:r>
              <w:rPr>
                <w:lang w:val="en-US" w:eastAsia="zh-CN" w:bidi="ar"/>
              </w:rPr>
              <w:t xml:space="preserve">70, </w:t>
            </w:r>
            <w:r w:rsidRPr="008E470B">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22E656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258BCD6" w14:textId="77777777" w:rsidTr="003428B5">
        <w:trPr>
          <w:trHeight w:val="29"/>
        </w:trPr>
        <w:tc>
          <w:tcPr>
            <w:tcW w:w="2666" w:type="dxa"/>
            <w:tcBorders>
              <w:top w:val="single" w:sz="4" w:space="0" w:color="auto"/>
              <w:left w:val="single" w:sz="4" w:space="0" w:color="auto"/>
              <w:bottom w:val="nil"/>
              <w:right w:val="single" w:sz="4" w:space="0" w:color="auto"/>
            </w:tcBorders>
          </w:tcPr>
          <w:p w14:paraId="0EB81785" w14:textId="77777777" w:rsidR="0078491D" w:rsidRPr="001010C4" w:rsidRDefault="0078491D" w:rsidP="003428B5">
            <w:pPr>
              <w:pStyle w:val="TAC"/>
              <w:rPr>
                <w:lang w:val="en-US" w:eastAsia="zh-CN" w:bidi="ar"/>
              </w:rPr>
            </w:pPr>
            <w:r w:rsidRPr="00A1115A">
              <w:rPr>
                <w:rFonts w:cs="Arial"/>
                <w:szCs w:val="18"/>
              </w:rPr>
              <w:lastRenderedPageBreak/>
              <w:t>CA_n3A-n28A-n41A</w:t>
            </w:r>
            <w:r w:rsidRPr="00A1115A">
              <w:rPr>
                <w:rFonts w:cs="Arial" w:hint="eastAsia"/>
                <w:szCs w:val="18"/>
                <w:lang w:eastAsia="zh-CN"/>
              </w:rPr>
              <w:t>-n77A</w:t>
            </w:r>
          </w:p>
        </w:tc>
        <w:tc>
          <w:tcPr>
            <w:tcW w:w="2783" w:type="dxa"/>
            <w:tcBorders>
              <w:top w:val="single" w:sz="4" w:space="0" w:color="auto"/>
              <w:left w:val="single" w:sz="4" w:space="0" w:color="auto"/>
              <w:bottom w:val="nil"/>
              <w:right w:val="single" w:sz="4" w:space="0" w:color="auto"/>
            </w:tcBorders>
          </w:tcPr>
          <w:p w14:paraId="476B033C" w14:textId="77777777" w:rsidR="0078491D" w:rsidRPr="009E0116" w:rsidRDefault="0078491D" w:rsidP="003428B5">
            <w:pPr>
              <w:pStyle w:val="TAC"/>
              <w:rPr>
                <w:lang w:val="en-US" w:eastAsia="zh-CN"/>
              </w:rPr>
            </w:pPr>
            <w:r w:rsidRPr="00A1115A">
              <w:rPr>
                <w:lang w:val="en-US" w:eastAsia="zh-CN"/>
              </w:rPr>
              <w:t>CA_n3A-n28A</w:t>
            </w:r>
          </w:p>
          <w:p w14:paraId="6F67FE4B" w14:textId="77777777" w:rsidR="0078491D" w:rsidRPr="009E0116" w:rsidRDefault="0078491D" w:rsidP="003428B5">
            <w:pPr>
              <w:pStyle w:val="TAC"/>
              <w:rPr>
                <w:lang w:val="en-US" w:eastAsia="zh-CN"/>
              </w:rPr>
            </w:pPr>
            <w:r w:rsidRPr="009E0116">
              <w:rPr>
                <w:lang w:val="en-US" w:eastAsia="zh-CN"/>
              </w:rPr>
              <w:t>CA_n3A-n41A</w:t>
            </w:r>
          </w:p>
          <w:p w14:paraId="039379DD" w14:textId="77777777" w:rsidR="0078491D" w:rsidRPr="009E0116" w:rsidRDefault="0078491D" w:rsidP="003428B5">
            <w:pPr>
              <w:pStyle w:val="TAC"/>
              <w:rPr>
                <w:lang w:val="en-US" w:eastAsia="zh-CN"/>
              </w:rPr>
            </w:pPr>
            <w:r w:rsidRPr="009E0116">
              <w:rPr>
                <w:lang w:val="en-US" w:eastAsia="zh-CN"/>
              </w:rPr>
              <w:t>CA_n3A-n77A</w:t>
            </w:r>
          </w:p>
          <w:p w14:paraId="4BB6B514" w14:textId="77777777" w:rsidR="0078491D" w:rsidRPr="009E0116" w:rsidRDefault="0078491D" w:rsidP="003428B5">
            <w:pPr>
              <w:pStyle w:val="TAC"/>
              <w:rPr>
                <w:lang w:val="en-US" w:eastAsia="zh-CN"/>
              </w:rPr>
            </w:pPr>
            <w:r w:rsidRPr="009E0116">
              <w:rPr>
                <w:lang w:val="en-US" w:eastAsia="zh-CN"/>
              </w:rPr>
              <w:t>CA_n28A-n41A</w:t>
            </w:r>
          </w:p>
          <w:p w14:paraId="3B4D9708" w14:textId="77777777" w:rsidR="0078491D" w:rsidRPr="009E0116" w:rsidRDefault="0078491D" w:rsidP="003428B5">
            <w:pPr>
              <w:pStyle w:val="TAC"/>
              <w:rPr>
                <w:lang w:val="en-US" w:eastAsia="zh-CN"/>
              </w:rPr>
            </w:pPr>
            <w:r w:rsidRPr="009E0116">
              <w:rPr>
                <w:lang w:val="en-US" w:eastAsia="zh-CN"/>
              </w:rPr>
              <w:t>CA_n28A-n77A</w:t>
            </w:r>
          </w:p>
          <w:p w14:paraId="2AA7F4C9" w14:textId="77777777" w:rsidR="0078491D" w:rsidRPr="001010C4" w:rsidRDefault="0078491D" w:rsidP="003428B5">
            <w:pPr>
              <w:pStyle w:val="TAC"/>
              <w:rPr>
                <w:lang w:val="en-US" w:eastAsia="zh-CN" w:bidi="ar"/>
              </w:rPr>
            </w:pPr>
            <w:r w:rsidRPr="009E0116">
              <w:rPr>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0866858F" w14:textId="77777777" w:rsidR="0078491D" w:rsidRPr="001010C4" w:rsidRDefault="0078491D" w:rsidP="003428B5">
            <w:pPr>
              <w:pStyle w:val="TAC"/>
              <w:rPr>
                <w:rFonts w:ascii="Calibri"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01E7DD0"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0CCD7D9E"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03CA2440" w14:textId="77777777" w:rsidTr="003428B5">
        <w:trPr>
          <w:trHeight w:val="29"/>
        </w:trPr>
        <w:tc>
          <w:tcPr>
            <w:tcW w:w="2666" w:type="dxa"/>
            <w:tcBorders>
              <w:top w:val="nil"/>
              <w:left w:val="single" w:sz="4" w:space="0" w:color="auto"/>
              <w:bottom w:val="nil"/>
              <w:right w:val="single" w:sz="4" w:space="0" w:color="auto"/>
            </w:tcBorders>
          </w:tcPr>
          <w:p w14:paraId="61513E8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4D974C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61A9B2" w14:textId="77777777" w:rsidR="0078491D" w:rsidRPr="001010C4" w:rsidRDefault="0078491D" w:rsidP="003428B5">
            <w:pPr>
              <w:pStyle w:val="TAC"/>
              <w:rPr>
                <w:rFonts w:ascii="Calibri"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EB7DC5E"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30</w:t>
            </w:r>
          </w:p>
        </w:tc>
        <w:tc>
          <w:tcPr>
            <w:tcW w:w="2451" w:type="dxa"/>
            <w:tcBorders>
              <w:top w:val="nil"/>
              <w:left w:val="single" w:sz="4" w:space="0" w:color="auto"/>
              <w:bottom w:val="nil"/>
              <w:right w:val="single" w:sz="4" w:space="0" w:color="auto"/>
            </w:tcBorders>
          </w:tcPr>
          <w:p w14:paraId="5E8DDFA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742B598" w14:textId="77777777" w:rsidTr="003428B5">
        <w:trPr>
          <w:trHeight w:val="29"/>
        </w:trPr>
        <w:tc>
          <w:tcPr>
            <w:tcW w:w="2666" w:type="dxa"/>
            <w:tcBorders>
              <w:top w:val="nil"/>
              <w:left w:val="single" w:sz="4" w:space="0" w:color="auto"/>
              <w:bottom w:val="nil"/>
              <w:right w:val="single" w:sz="4" w:space="0" w:color="auto"/>
            </w:tcBorders>
          </w:tcPr>
          <w:p w14:paraId="7CDD542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1F2897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090EC67" w14:textId="77777777" w:rsidR="0078491D" w:rsidRPr="001010C4" w:rsidRDefault="0078491D" w:rsidP="003428B5">
            <w:pPr>
              <w:pStyle w:val="TAC"/>
              <w:rPr>
                <w:rFonts w:ascii="Calibri"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32CA1884"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30,</w:t>
            </w:r>
            <w:r w:rsidRPr="00CD4318">
              <w:rPr>
                <w:lang w:val="en-US" w:eastAsia="zh-CN" w:bidi="ar"/>
              </w:rPr>
              <w:t xml:space="preserve"> 40, 50, 60, 80, 90, 100</w:t>
            </w:r>
          </w:p>
        </w:tc>
        <w:tc>
          <w:tcPr>
            <w:tcW w:w="2451" w:type="dxa"/>
            <w:tcBorders>
              <w:top w:val="nil"/>
              <w:left w:val="single" w:sz="4" w:space="0" w:color="auto"/>
              <w:bottom w:val="nil"/>
              <w:right w:val="single" w:sz="4" w:space="0" w:color="auto"/>
            </w:tcBorders>
          </w:tcPr>
          <w:p w14:paraId="0E1B456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CC79D70" w14:textId="77777777" w:rsidTr="003428B5">
        <w:trPr>
          <w:trHeight w:val="29"/>
        </w:trPr>
        <w:tc>
          <w:tcPr>
            <w:tcW w:w="2666" w:type="dxa"/>
            <w:tcBorders>
              <w:top w:val="nil"/>
              <w:left w:val="single" w:sz="4" w:space="0" w:color="auto"/>
              <w:bottom w:val="single" w:sz="4" w:space="0" w:color="auto"/>
              <w:right w:val="single" w:sz="4" w:space="0" w:color="auto"/>
            </w:tcBorders>
          </w:tcPr>
          <w:p w14:paraId="653D6A0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0185D6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1C47610" w14:textId="77777777" w:rsidR="0078491D" w:rsidRPr="001010C4" w:rsidRDefault="0078491D" w:rsidP="003428B5">
            <w:pPr>
              <w:pStyle w:val="TAC"/>
              <w:rPr>
                <w:rFonts w:ascii="Calibri" w:hAnsi="Calibri"/>
                <w:kern w:val="2"/>
                <w:sz w:val="21"/>
                <w:lang w:val="en-US" w:eastAsia="zh-CN"/>
              </w:rPr>
            </w:pPr>
            <w:r w:rsidRPr="00A1115A">
              <w:rPr>
                <w:rFonts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28F21364"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EA0B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21DEA58" w14:textId="77777777" w:rsidTr="003428B5">
        <w:trPr>
          <w:trHeight w:val="29"/>
        </w:trPr>
        <w:tc>
          <w:tcPr>
            <w:tcW w:w="2666" w:type="dxa"/>
            <w:tcBorders>
              <w:top w:val="single" w:sz="4" w:space="0" w:color="auto"/>
              <w:left w:val="single" w:sz="4" w:space="0" w:color="auto"/>
              <w:bottom w:val="nil"/>
              <w:right w:val="single" w:sz="4" w:space="0" w:color="auto"/>
            </w:tcBorders>
          </w:tcPr>
          <w:p w14:paraId="30EFA42F" w14:textId="77777777" w:rsidR="0078491D" w:rsidRPr="001010C4" w:rsidRDefault="0078491D" w:rsidP="003428B5">
            <w:pPr>
              <w:pStyle w:val="TAC"/>
              <w:rPr>
                <w:lang w:val="en-US" w:eastAsia="zh-CN" w:bidi="ar"/>
              </w:rPr>
            </w:pPr>
            <w:r w:rsidRPr="00F02E0B">
              <w:rPr>
                <w:rFonts w:eastAsia="DengXian" w:cs="Arial"/>
                <w:szCs w:val="18"/>
                <w:lang w:eastAsia="zh-CN"/>
              </w:rPr>
              <w:t>CA_n3A-n28A-n41A-n77(2A)</w:t>
            </w:r>
          </w:p>
        </w:tc>
        <w:tc>
          <w:tcPr>
            <w:tcW w:w="2783" w:type="dxa"/>
            <w:tcBorders>
              <w:top w:val="single" w:sz="4" w:space="0" w:color="auto"/>
              <w:left w:val="single" w:sz="4" w:space="0" w:color="auto"/>
              <w:bottom w:val="nil"/>
              <w:right w:val="single" w:sz="4" w:space="0" w:color="auto"/>
            </w:tcBorders>
          </w:tcPr>
          <w:p w14:paraId="747A7863" w14:textId="77777777" w:rsidR="0078491D" w:rsidRPr="00F02E0B" w:rsidRDefault="0078491D" w:rsidP="003428B5">
            <w:pPr>
              <w:pStyle w:val="TAC"/>
              <w:rPr>
                <w:rFonts w:eastAsia="DengXian"/>
                <w:lang w:val="en-US" w:eastAsia="zh-CN"/>
              </w:rPr>
            </w:pPr>
            <w:r w:rsidRPr="00F02E0B">
              <w:rPr>
                <w:rFonts w:eastAsia="DengXian"/>
                <w:lang w:val="en-US" w:eastAsia="zh-CN"/>
              </w:rPr>
              <w:t>CA_n3A-n28A</w:t>
            </w:r>
          </w:p>
          <w:p w14:paraId="19695B96" w14:textId="77777777" w:rsidR="0078491D" w:rsidRPr="00F02E0B" w:rsidRDefault="0078491D" w:rsidP="003428B5">
            <w:pPr>
              <w:pStyle w:val="TAC"/>
              <w:rPr>
                <w:rFonts w:eastAsia="DengXian"/>
                <w:lang w:val="en-US" w:eastAsia="zh-CN"/>
              </w:rPr>
            </w:pPr>
            <w:r w:rsidRPr="00F02E0B">
              <w:rPr>
                <w:rFonts w:eastAsia="DengXian"/>
                <w:lang w:val="en-US" w:eastAsia="zh-CN"/>
              </w:rPr>
              <w:t>CA_n3A-n41A</w:t>
            </w:r>
          </w:p>
          <w:p w14:paraId="79EB5970" w14:textId="77777777" w:rsidR="0078491D" w:rsidRPr="00F02E0B" w:rsidRDefault="0078491D" w:rsidP="003428B5">
            <w:pPr>
              <w:pStyle w:val="TAC"/>
              <w:rPr>
                <w:rFonts w:eastAsia="DengXian"/>
                <w:lang w:val="en-US" w:eastAsia="zh-CN"/>
              </w:rPr>
            </w:pPr>
            <w:r w:rsidRPr="00F02E0B">
              <w:rPr>
                <w:rFonts w:eastAsia="DengXian"/>
                <w:lang w:val="en-US" w:eastAsia="zh-CN"/>
              </w:rPr>
              <w:t>CA_n3A-n77A</w:t>
            </w:r>
          </w:p>
          <w:p w14:paraId="54D3169F" w14:textId="77777777" w:rsidR="0078491D" w:rsidRPr="00F02E0B" w:rsidRDefault="0078491D" w:rsidP="003428B5">
            <w:pPr>
              <w:pStyle w:val="TAC"/>
              <w:rPr>
                <w:rFonts w:eastAsia="DengXian"/>
                <w:lang w:val="en-US" w:eastAsia="zh-CN"/>
              </w:rPr>
            </w:pPr>
            <w:r w:rsidRPr="00F02E0B">
              <w:rPr>
                <w:rFonts w:eastAsia="DengXian"/>
                <w:lang w:val="en-US" w:eastAsia="zh-CN"/>
              </w:rPr>
              <w:t>CA_n28A-n41A</w:t>
            </w:r>
          </w:p>
          <w:p w14:paraId="4117B232" w14:textId="77777777" w:rsidR="0078491D" w:rsidRPr="00F02E0B" w:rsidRDefault="0078491D" w:rsidP="003428B5">
            <w:pPr>
              <w:pStyle w:val="TAC"/>
              <w:rPr>
                <w:rFonts w:eastAsia="DengXian"/>
                <w:lang w:val="en-US" w:eastAsia="zh-CN"/>
              </w:rPr>
            </w:pPr>
            <w:r w:rsidRPr="00F02E0B">
              <w:rPr>
                <w:rFonts w:eastAsia="DengXian"/>
                <w:lang w:val="en-US" w:eastAsia="zh-CN"/>
              </w:rPr>
              <w:t>CA_n28A-n77A</w:t>
            </w:r>
          </w:p>
          <w:p w14:paraId="451BF93D" w14:textId="77777777" w:rsidR="0078491D" w:rsidRPr="001010C4" w:rsidRDefault="0078491D" w:rsidP="003428B5">
            <w:pPr>
              <w:pStyle w:val="TAC"/>
              <w:rPr>
                <w:lang w:val="en-US" w:eastAsia="zh-CN" w:bidi="ar"/>
              </w:rPr>
            </w:pPr>
            <w:r w:rsidRPr="00F02E0B">
              <w:rPr>
                <w:rFonts w:eastAsia="DengXian"/>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5D35612A" w14:textId="77777777" w:rsidR="0078491D" w:rsidRPr="001010C4" w:rsidRDefault="0078491D" w:rsidP="003428B5">
            <w:pPr>
              <w:pStyle w:val="TAC"/>
              <w:rPr>
                <w:rFonts w:ascii="Calibri"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63DD7773"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423C65E5"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48276287" w14:textId="77777777" w:rsidTr="003428B5">
        <w:trPr>
          <w:trHeight w:val="29"/>
        </w:trPr>
        <w:tc>
          <w:tcPr>
            <w:tcW w:w="2666" w:type="dxa"/>
            <w:tcBorders>
              <w:top w:val="nil"/>
              <w:left w:val="single" w:sz="4" w:space="0" w:color="auto"/>
              <w:bottom w:val="nil"/>
              <w:right w:val="single" w:sz="4" w:space="0" w:color="auto"/>
            </w:tcBorders>
          </w:tcPr>
          <w:p w14:paraId="70B3F7E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339384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309E7D" w14:textId="77777777" w:rsidR="0078491D" w:rsidRPr="001010C4" w:rsidRDefault="0078491D" w:rsidP="003428B5">
            <w:pPr>
              <w:pStyle w:val="TAC"/>
              <w:rPr>
                <w:rFonts w:ascii="Calibri"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353CD8B5"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7A52738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758F6E1" w14:textId="77777777" w:rsidTr="003428B5">
        <w:trPr>
          <w:trHeight w:val="29"/>
        </w:trPr>
        <w:tc>
          <w:tcPr>
            <w:tcW w:w="2666" w:type="dxa"/>
            <w:tcBorders>
              <w:top w:val="nil"/>
              <w:left w:val="single" w:sz="4" w:space="0" w:color="auto"/>
              <w:bottom w:val="nil"/>
              <w:right w:val="single" w:sz="4" w:space="0" w:color="auto"/>
            </w:tcBorders>
          </w:tcPr>
          <w:p w14:paraId="29FBB66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89058D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4AD1363" w14:textId="77777777" w:rsidR="0078491D" w:rsidRPr="001010C4" w:rsidRDefault="0078491D" w:rsidP="003428B5">
            <w:pPr>
              <w:pStyle w:val="TAC"/>
              <w:rPr>
                <w:rFonts w:ascii="Calibri"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ECD8A4A"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30,</w:t>
            </w:r>
            <w:r w:rsidRPr="00CD4318">
              <w:rPr>
                <w:lang w:val="en-US" w:eastAsia="zh-CN" w:bidi="ar"/>
              </w:rPr>
              <w:t xml:space="preserve"> 40, 50, 60, 80, 90, 100</w:t>
            </w:r>
          </w:p>
        </w:tc>
        <w:tc>
          <w:tcPr>
            <w:tcW w:w="2451" w:type="dxa"/>
            <w:tcBorders>
              <w:top w:val="nil"/>
              <w:left w:val="single" w:sz="4" w:space="0" w:color="auto"/>
              <w:bottom w:val="nil"/>
              <w:right w:val="single" w:sz="4" w:space="0" w:color="auto"/>
            </w:tcBorders>
          </w:tcPr>
          <w:p w14:paraId="3E3F241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DDEEDA1" w14:textId="77777777" w:rsidTr="003428B5">
        <w:trPr>
          <w:trHeight w:val="29"/>
        </w:trPr>
        <w:tc>
          <w:tcPr>
            <w:tcW w:w="2666" w:type="dxa"/>
            <w:tcBorders>
              <w:top w:val="nil"/>
              <w:left w:val="single" w:sz="4" w:space="0" w:color="auto"/>
              <w:bottom w:val="nil"/>
              <w:right w:val="single" w:sz="4" w:space="0" w:color="auto"/>
            </w:tcBorders>
          </w:tcPr>
          <w:p w14:paraId="4B03CBC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6BACD04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BE3457" w14:textId="77777777" w:rsidR="0078491D" w:rsidRPr="001010C4" w:rsidRDefault="0078491D" w:rsidP="003428B5">
            <w:pPr>
              <w:pStyle w:val="TAC"/>
              <w:rPr>
                <w:rFonts w:ascii="Calibri" w:hAnsi="Calibri"/>
                <w:kern w:val="2"/>
                <w:sz w:val="21"/>
                <w:lang w:val="en-US" w:eastAsia="zh-CN"/>
              </w:rPr>
            </w:pPr>
            <w:r w:rsidRPr="00F02E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1EEAC8A5" w14:textId="77777777" w:rsidR="0078491D" w:rsidRPr="001E32DC" w:rsidRDefault="0078491D" w:rsidP="003428B5">
            <w:pPr>
              <w:pStyle w:val="TAC"/>
              <w:rPr>
                <w:rFonts w:ascii="Calibri"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2451" w:type="dxa"/>
            <w:tcBorders>
              <w:top w:val="nil"/>
              <w:left w:val="single" w:sz="4" w:space="0" w:color="auto"/>
              <w:bottom w:val="single" w:sz="4" w:space="0" w:color="auto"/>
              <w:right w:val="single" w:sz="4" w:space="0" w:color="auto"/>
            </w:tcBorders>
          </w:tcPr>
          <w:p w14:paraId="3020300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88AD261" w14:textId="77777777" w:rsidTr="003428B5">
        <w:trPr>
          <w:trHeight w:val="29"/>
        </w:trPr>
        <w:tc>
          <w:tcPr>
            <w:tcW w:w="2666" w:type="dxa"/>
            <w:tcBorders>
              <w:top w:val="nil"/>
              <w:left w:val="single" w:sz="4" w:space="0" w:color="auto"/>
              <w:bottom w:val="nil"/>
              <w:right w:val="single" w:sz="4" w:space="0" w:color="auto"/>
            </w:tcBorders>
          </w:tcPr>
          <w:p w14:paraId="4C4F3412" w14:textId="77777777" w:rsidR="0078491D" w:rsidRPr="001010C4"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158D76AD"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CA_n3A-n28A</w:t>
            </w:r>
          </w:p>
          <w:p w14:paraId="6F0E800B"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CA_n3A-n41A</w:t>
            </w:r>
          </w:p>
          <w:p w14:paraId="1A5324DA"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CA_n3A-n77A</w:t>
            </w:r>
          </w:p>
          <w:p w14:paraId="02B9869B"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CA_n28A-n41A</w:t>
            </w:r>
          </w:p>
          <w:p w14:paraId="226D9FC2" w14:textId="77777777" w:rsidR="0078491D" w:rsidRPr="00A4564A" w:rsidRDefault="0078491D" w:rsidP="003428B5">
            <w:pPr>
              <w:keepNext/>
              <w:keepLines/>
              <w:widowControl w:val="0"/>
              <w:spacing w:after="0"/>
              <w:jc w:val="center"/>
              <w:rPr>
                <w:rFonts w:ascii="Arial" w:hAnsi="Arial"/>
                <w:kern w:val="2"/>
                <w:sz w:val="18"/>
                <w:szCs w:val="22"/>
                <w:lang w:val="en-US" w:eastAsia="zh-CN"/>
              </w:rPr>
            </w:pPr>
            <w:r w:rsidRPr="00A4564A">
              <w:rPr>
                <w:rFonts w:ascii="Arial" w:hAnsi="Arial"/>
                <w:kern w:val="2"/>
                <w:sz w:val="18"/>
                <w:szCs w:val="22"/>
                <w:lang w:val="en-US" w:eastAsia="zh-CN"/>
              </w:rPr>
              <w:t>CA_n28A-n77A</w:t>
            </w:r>
          </w:p>
          <w:p w14:paraId="629698D6" w14:textId="77777777" w:rsidR="0078491D" w:rsidRPr="001010C4" w:rsidRDefault="0078491D" w:rsidP="003428B5">
            <w:pPr>
              <w:pStyle w:val="TAC"/>
              <w:rPr>
                <w:lang w:val="en-US" w:eastAsia="zh-CN" w:bidi="ar"/>
              </w:rPr>
            </w:pPr>
            <w:r w:rsidRPr="00A4564A">
              <w:rPr>
                <w:kern w:val="2"/>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tcPr>
          <w:p w14:paraId="467245E6" w14:textId="77777777" w:rsidR="0078491D" w:rsidRPr="001010C4" w:rsidRDefault="0078491D" w:rsidP="003428B5">
            <w:pPr>
              <w:pStyle w:val="TAC"/>
              <w:rPr>
                <w:rFonts w:ascii="Calibri"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28F06192"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28DBEFCA"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1</w:t>
            </w:r>
          </w:p>
        </w:tc>
      </w:tr>
      <w:tr w:rsidR="0078491D" w:rsidRPr="001E32DC" w14:paraId="52A3680F" w14:textId="77777777" w:rsidTr="003428B5">
        <w:trPr>
          <w:trHeight w:val="29"/>
        </w:trPr>
        <w:tc>
          <w:tcPr>
            <w:tcW w:w="2666" w:type="dxa"/>
            <w:tcBorders>
              <w:top w:val="nil"/>
              <w:left w:val="single" w:sz="4" w:space="0" w:color="auto"/>
              <w:bottom w:val="nil"/>
              <w:right w:val="single" w:sz="4" w:space="0" w:color="auto"/>
            </w:tcBorders>
          </w:tcPr>
          <w:p w14:paraId="20B59D5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7262051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56A588A" w14:textId="77777777" w:rsidR="0078491D" w:rsidRPr="001010C4" w:rsidRDefault="0078491D" w:rsidP="003428B5">
            <w:pPr>
              <w:pStyle w:val="TAC"/>
              <w:rPr>
                <w:rFonts w:ascii="Calibri"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4BD3727C" w14:textId="77777777" w:rsidR="0078491D" w:rsidRPr="001E32DC" w:rsidRDefault="0078491D" w:rsidP="003428B5">
            <w:pPr>
              <w:pStyle w:val="TAC"/>
              <w:rPr>
                <w:lang w:val="en-US" w:eastAsia="zh-CN" w:bidi="ar"/>
              </w:rPr>
            </w:pPr>
            <w:r w:rsidRPr="008E470B">
              <w:rPr>
                <w:lang w:val="en-US" w:eastAsia="zh-CN" w:bidi="ar"/>
              </w:rPr>
              <w:t>5, 10</w:t>
            </w:r>
          </w:p>
        </w:tc>
        <w:tc>
          <w:tcPr>
            <w:tcW w:w="2451" w:type="dxa"/>
            <w:tcBorders>
              <w:top w:val="nil"/>
              <w:left w:val="single" w:sz="4" w:space="0" w:color="auto"/>
              <w:bottom w:val="nil"/>
              <w:right w:val="single" w:sz="4" w:space="0" w:color="auto"/>
            </w:tcBorders>
          </w:tcPr>
          <w:p w14:paraId="09DBDC6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547C46A" w14:textId="77777777" w:rsidTr="003428B5">
        <w:trPr>
          <w:trHeight w:val="29"/>
        </w:trPr>
        <w:tc>
          <w:tcPr>
            <w:tcW w:w="2666" w:type="dxa"/>
            <w:tcBorders>
              <w:top w:val="nil"/>
              <w:left w:val="single" w:sz="4" w:space="0" w:color="auto"/>
              <w:bottom w:val="nil"/>
              <w:right w:val="single" w:sz="4" w:space="0" w:color="auto"/>
            </w:tcBorders>
          </w:tcPr>
          <w:p w14:paraId="61DBDEF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B05899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7B3F5E" w14:textId="77777777" w:rsidR="0078491D" w:rsidRPr="001010C4" w:rsidRDefault="0078491D" w:rsidP="003428B5">
            <w:pPr>
              <w:pStyle w:val="TAC"/>
              <w:rPr>
                <w:rFonts w:ascii="Calibri" w:hAnsi="Calibri"/>
                <w:kern w:val="2"/>
                <w:sz w:val="21"/>
                <w:lang w:val="en-US" w:eastAsia="zh-CN"/>
              </w:rPr>
            </w:pPr>
            <w:r w:rsidRPr="008E47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493ABBC2" w14:textId="77777777" w:rsidR="0078491D" w:rsidRPr="001E32DC" w:rsidRDefault="0078491D" w:rsidP="003428B5">
            <w:pPr>
              <w:pStyle w:val="TAC"/>
              <w:rPr>
                <w:rFonts w:ascii="Calibri" w:hAnsi="Calibri"/>
                <w:kern w:val="2"/>
                <w:sz w:val="21"/>
                <w:lang w:val="en-US" w:eastAsia="zh-CN"/>
              </w:rPr>
            </w:pPr>
            <w:r w:rsidRPr="008E470B">
              <w:rPr>
                <w:lang w:val="en-US" w:eastAsia="zh-CN" w:bidi="ar"/>
              </w:rPr>
              <w:t>10, 15, 20, 30, 40, 50, 60, 80, 90, 100</w:t>
            </w:r>
          </w:p>
        </w:tc>
        <w:tc>
          <w:tcPr>
            <w:tcW w:w="2451" w:type="dxa"/>
            <w:tcBorders>
              <w:top w:val="nil"/>
              <w:left w:val="single" w:sz="4" w:space="0" w:color="auto"/>
              <w:bottom w:val="nil"/>
              <w:right w:val="single" w:sz="4" w:space="0" w:color="auto"/>
            </w:tcBorders>
          </w:tcPr>
          <w:p w14:paraId="6D41EDA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9848B85" w14:textId="77777777" w:rsidTr="003428B5">
        <w:trPr>
          <w:trHeight w:val="29"/>
        </w:trPr>
        <w:tc>
          <w:tcPr>
            <w:tcW w:w="2666" w:type="dxa"/>
            <w:tcBorders>
              <w:top w:val="nil"/>
              <w:left w:val="single" w:sz="4" w:space="0" w:color="auto"/>
              <w:bottom w:val="single" w:sz="4" w:space="0" w:color="auto"/>
              <w:right w:val="single" w:sz="4" w:space="0" w:color="auto"/>
            </w:tcBorders>
          </w:tcPr>
          <w:p w14:paraId="7D46E3C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39C6DB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32A7A45" w14:textId="77777777" w:rsidR="0078491D" w:rsidRPr="001010C4" w:rsidRDefault="0078491D" w:rsidP="003428B5">
            <w:pPr>
              <w:pStyle w:val="TAC"/>
              <w:rPr>
                <w:rFonts w:ascii="Calibri" w:hAnsi="Calibri"/>
                <w:kern w:val="2"/>
                <w:sz w:val="21"/>
                <w:lang w:val="en-US" w:eastAsia="zh-CN"/>
              </w:rPr>
            </w:pPr>
            <w:r w:rsidRPr="008E470B">
              <w:rPr>
                <w:rFonts w:eastAsia="DengXian" w:cs="Arial"/>
                <w:szCs w:val="18"/>
              </w:rPr>
              <w:t>n77</w:t>
            </w:r>
          </w:p>
        </w:tc>
        <w:tc>
          <w:tcPr>
            <w:tcW w:w="5096" w:type="dxa"/>
            <w:tcBorders>
              <w:top w:val="single" w:sz="4" w:space="0" w:color="auto"/>
              <w:left w:val="single" w:sz="4" w:space="0" w:color="auto"/>
              <w:bottom w:val="single" w:sz="4" w:space="0" w:color="auto"/>
              <w:right w:val="single" w:sz="4" w:space="0" w:color="auto"/>
            </w:tcBorders>
          </w:tcPr>
          <w:p w14:paraId="4FA19304" w14:textId="77777777" w:rsidR="0078491D" w:rsidRPr="001E32DC" w:rsidRDefault="0078491D" w:rsidP="003428B5">
            <w:pPr>
              <w:pStyle w:val="TAC"/>
              <w:rPr>
                <w:rFonts w:ascii="Calibri"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2451" w:type="dxa"/>
            <w:tcBorders>
              <w:top w:val="nil"/>
              <w:left w:val="single" w:sz="4" w:space="0" w:color="auto"/>
              <w:bottom w:val="single" w:sz="4" w:space="0" w:color="auto"/>
              <w:right w:val="single" w:sz="4" w:space="0" w:color="auto"/>
            </w:tcBorders>
          </w:tcPr>
          <w:p w14:paraId="0491D42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0D88FA8" w14:textId="77777777" w:rsidTr="003428B5">
        <w:trPr>
          <w:trHeight w:val="29"/>
        </w:trPr>
        <w:tc>
          <w:tcPr>
            <w:tcW w:w="2666" w:type="dxa"/>
            <w:tcBorders>
              <w:top w:val="single" w:sz="4" w:space="0" w:color="auto"/>
              <w:left w:val="single" w:sz="4" w:space="0" w:color="auto"/>
              <w:bottom w:val="nil"/>
              <w:right w:val="single" w:sz="4" w:space="0" w:color="auto"/>
            </w:tcBorders>
          </w:tcPr>
          <w:p w14:paraId="1CE965BB" w14:textId="77777777" w:rsidR="0078491D" w:rsidRPr="001010C4" w:rsidRDefault="0078491D" w:rsidP="003428B5">
            <w:pPr>
              <w:pStyle w:val="TAC"/>
              <w:rPr>
                <w:lang w:val="en-US" w:eastAsia="zh-CN" w:bidi="ar"/>
              </w:rPr>
            </w:pPr>
            <w:r w:rsidRPr="00A1115A">
              <w:rPr>
                <w:rFonts w:cs="Arial"/>
                <w:szCs w:val="18"/>
              </w:rPr>
              <w:t>CA_n3A-n28A-n41A</w:t>
            </w:r>
            <w:r w:rsidRPr="00A1115A">
              <w:rPr>
                <w:rFonts w:cs="Arial" w:hint="eastAsia"/>
                <w:szCs w:val="18"/>
                <w:lang w:eastAsia="zh-CN"/>
              </w:rPr>
              <w:t>-n78A</w:t>
            </w:r>
          </w:p>
        </w:tc>
        <w:tc>
          <w:tcPr>
            <w:tcW w:w="2783" w:type="dxa"/>
            <w:tcBorders>
              <w:top w:val="single" w:sz="4" w:space="0" w:color="auto"/>
              <w:left w:val="single" w:sz="4" w:space="0" w:color="auto"/>
              <w:bottom w:val="nil"/>
              <w:right w:val="single" w:sz="4" w:space="0" w:color="auto"/>
            </w:tcBorders>
          </w:tcPr>
          <w:p w14:paraId="40F06670" w14:textId="77777777" w:rsidR="0078491D" w:rsidRPr="00E32863" w:rsidRDefault="0078491D" w:rsidP="003428B5">
            <w:pPr>
              <w:pStyle w:val="TAC"/>
              <w:rPr>
                <w:rFonts w:cs="Arial"/>
                <w:lang w:eastAsia="zh-CN"/>
              </w:rPr>
            </w:pPr>
            <w:r w:rsidRPr="00E32863">
              <w:rPr>
                <w:rFonts w:cs="Arial"/>
                <w:lang w:eastAsia="zh-CN"/>
              </w:rPr>
              <w:t>CA_n3A-n28A</w:t>
            </w:r>
          </w:p>
          <w:p w14:paraId="6196B6AB" w14:textId="77777777" w:rsidR="0078491D" w:rsidRPr="00E32863" w:rsidRDefault="0078491D" w:rsidP="003428B5">
            <w:pPr>
              <w:pStyle w:val="TAC"/>
              <w:rPr>
                <w:rFonts w:cs="Arial"/>
                <w:lang w:eastAsia="zh-CN"/>
              </w:rPr>
            </w:pPr>
            <w:r w:rsidRPr="00E32863">
              <w:rPr>
                <w:rFonts w:cs="Arial"/>
                <w:lang w:eastAsia="zh-CN"/>
              </w:rPr>
              <w:t>CA_n3A-n41A</w:t>
            </w:r>
          </w:p>
          <w:p w14:paraId="6DEAB21C" w14:textId="77777777" w:rsidR="0078491D" w:rsidRPr="00E32863" w:rsidRDefault="0078491D" w:rsidP="003428B5">
            <w:pPr>
              <w:pStyle w:val="TAC"/>
              <w:rPr>
                <w:rFonts w:cs="Arial"/>
                <w:lang w:eastAsia="zh-CN"/>
              </w:rPr>
            </w:pPr>
            <w:r w:rsidRPr="00E32863">
              <w:rPr>
                <w:rFonts w:cs="Arial"/>
                <w:lang w:eastAsia="zh-CN"/>
              </w:rPr>
              <w:t>CA_n3A-n78A</w:t>
            </w:r>
          </w:p>
          <w:p w14:paraId="5FBFBCE7" w14:textId="77777777" w:rsidR="0078491D" w:rsidRPr="00E32863" w:rsidRDefault="0078491D" w:rsidP="003428B5">
            <w:pPr>
              <w:pStyle w:val="TAC"/>
              <w:rPr>
                <w:rFonts w:cs="Arial"/>
                <w:lang w:eastAsia="zh-CN"/>
              </w:rPr>
            </w:pPr>
            <w:r w:rsidRPr="00E32863">
              <w:rPr>
                <w:rFonts w:cs="Arial"/>
                <w:lang w:eastAsia="zh-CN"/>
              </w:rPr>
              <w:t>CA_n28A-n41A</w:t>
            </w:r>
          </w:p>
          <w:p w14:paraId="59BED6F0" w14:textId="77777777" w:rsidR="0078491D" w:rsidRPr="00E32863" w:rsidRDefault="0078491D" w:rsidP="003428B5">
            <w:pPr>
              <w:pStyle w:val="TAC"/>
              <w:rPr>
                <w:rFonts w:cs="Arial"/>
                <w:lang w:eastAsia="zh-CN"/>
              </w:rPr>
            </w:pPr>
            <w:r w:rsidRPr="00E32863">
              <w:rPr>
                <w:rFonts w:cs="Arial"/>
                <w:lang w:eastAsia="zh-CN"/>
              </w:rPr>
              <w:t>CA_n28A-n78A</w:t>
            </w:r>
          </w:p>
          <w:p w14:paraId="09489A0B" w14:textId="77777777" w:rsidR="0078491D" w:rsidRPr="001010C4" w:rsidRDefault="0078491D" w:rsidP="003428B5">
            <w:pPr>
              <w:pStyle w:val="TAC"/>
              <w:rPr>
                <w:lang w:val="en-US" w:eastAsia="zh-CN" w:bidi="ar"/>
              </w:rPr>
            </w:pPr>
            <w:r w:rsidRPr="00E32863">
              <w:rPr>
                <w:rFonts w:cs="Arial"/>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414A5E34" w14:textId="77777777" w:rsidR="0078491D" w:rsidRPr="001010C4" w:rsidRDefault="0078491D" w:rsidP="003428B5">
            <w:pPr>
              <w:pStyle w:val="TAC"/>
              <w:rPr>
                <w:rFonts w:ascii="Calibri" w:hAnsi="Calibri"/>
                <w:kern w:val="2"/>
                <w:sz w:val="21"/>
                <w:lang w:val="en-US" w:eastAsia="zh-CN"/>
              </w:rPr>
            </w:pPr>
            <w:r w:rsidRPr="00A1115A">
              <w:rPr>
                <w:rFonts w:cs="Arial"/>
                <w:szCs w:val="18"/>
              </w:rPr>
              <w:t>n</w:t>
            </w:r>
            <w:r w:rsidRPr="00A1115A">
              <w:rPr>
                <w:rFonts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5D0CD24C"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4FEC8C8B"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7ACDB59B" w14:textId="77777777" w:rsidTr="003428B5">
        <w:trPr>
          <w:trHeight w:val="29"/>
        </w:trPr>
        <w:tc>
          <w:tcPr>
            <w:tcW w:w="2666" w:type="dxa"/>
            <w:tcBorders>
              <w:top w:val="nil"/>
              <w:left w:val="single" w:sz="4" w:space="0" w:color="auto"/>
              <w:bottom w:val="nil"/>
              <w:right w:val="single" w:sz="4" w:space="0" w:color="auto"/>
            </w:tcBorders>
          </w:tcPr>
          <w:p w14:paraId="4F0BEDB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7AC06A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D875DAD" w14:textId="77777777" w:rsidR="0078491D" w:rsidRPr="001010C4" w:rsidRDefault="0078491D" w:rsidP="003428B5">
            <w:pPr>
              <w:pStyle w:val="TAC"/>
              <w:rPr>
                <w:rFonts w:ascii="Calibri" w:hAnsi="Calibri"/>
                <w:kern w:val="2"/>
                <w:sz w:val="21"/>
                <w:lang w:val="en-US" w:eastAsia="zh-CN"/>
              </w:rPr>
            </w:pPr>
            <w:r w:rsidRPr="00A1115A">
              <w:rPr>
                <w:rFonts w:cs="Arial"/>
                <w:szCs w:val="18"/>
              </w:rPr>
              <w:t>n</w:t>
            </w:r>
            <w:r w:rsidRPr="00A1115A">
              <w:rPr>
                <w:rFonts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0D21941C"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5C3BBCF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99C6F8D" w14:textId="77777777" w:rsidTr="003428B5">
        <w:trPr>
          <w:trHeight w:val="29"/>
        </w:trPr>
        <w:tc>
          <w:tcPr>
            <w:tcW w:w="2666" w:type="dxa"/>
            <w:tcBorders>
              <w:top w:val="nil"/>
              <w:left w:val="single" w:sz="4" w:space="0" w:color="auto"/>
              <w:bottom w:val="nil"/>
              <w:right w:val="single" w:sz="4" w:space="0" w:color="auto"/>
            </w:tcBorders>
          </w:tcPr>
          <w:p w14:paraId="40BD060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E9C103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427864B" w14:textId="77777777" w:rsidR="0078491D" w:rsidRPr="001010C4" w:rsidRDefault="0078491D" w:rsidP="003428B5">
            <w:pPr>
              <w:pStyle w:val="TAC"/>
              <w:rPr>
                <w:rFonts w:ascii="Calibri" w:hAnsi="Calibri"/>
                <w:kern w:val="2"/>
                <w:sz w:val="21"/>
                <w:lang w:val="en-US" w:eastAsia="zh-CN"/>
              </w:rPr>
            </w:pPr>
            <w:r w:rsidRPr="00A1115A">
              <w:rPr>
                <w:rFonts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6B57C36F"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30,</w:t>
            </w:r>
            <w:r w:rsidRPr="00CD4318">
              <w:rPr>
                <w:lang w:val="en-US" w:eastAsia="zh-CN" w:bidi="ar"/>
              </w:rPr>
              <w:t xml:space="preserve"> 40, 50, 60, 80, 90, 100</w:t>
            </w:r>
          </w:p>
        </w:tc>
        <w:tc>
          <w:tcPr>
            <w:tcW w:w="2451" w:type="dxa"/>
            <w:tcBorders>
              <w:top w:val="nil"/>
              <w:left w:val="single" w:sz="4" w:space="0" w:color="auto"/>
              <w:bottom w:val="nil"/>
              <w:right w:val="single" w:sz="4" w:space="0" w:color="auto"/>
            </w:tcBorders>
          </w:tcPr>
          <w:p w14:paraId="20F1718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53287B6" w14:textId="77777777" w:rsidTr="003428B5">
        <w:trPr>
          <w:trHeight w:val="29"/>
        </w:trPr>
        <w:tc>
          <w:tcPr>
            <w:tcW w:w="2666" w:type="dxa"/>
            <w:tcBorders>
              <w:top w:val="nil"/>
              <w:left w:val="single" w:sz="4" w:space="0" w:color="auto"/>
              <w:bottom w:val="single" w:sz="4" w:space="0" w:color="auto"/>
              <w:right w:val="single" w:sz="4" w:space="0" w:color="auto"/>
            </w:tcBorders>
          </w:tcPr>
          <w:p w14:paraId="3170609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F358D8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483D26F" w14:textId="77777777" w:rsidR="0078491D" w:rsidRPr="001010C4" w:rsidRDefault="0078491D" w:rsidP="003428B5">
            <w:pPr>
              <w:pStyle w:val="TAC"/>
              <w:rPr>
                <w:rFonts w:ascii="Calibri" w:hAnsi="Calibri"/>
                <w:kern w:val="2"/>
                <w:sz w:val="21"/>
                <w:lang w:val="en-US" w:eastAsia="zh-CN"/>
              </w:rPr>
            </w:pPr>
            <w:r w:rsidRPr="00A1115A">
              <w:rPr>
                <w:rFonts w:cs="Arial"/>
                <w:szCs w:val="18"/>
              </w:rPr>
              <w:t>n</w:t>
            </w:r>
            <w:r w:rsidRPr="00A1115A">
              <w:rPr>
                <w:rFonts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502CA3FF"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B9C45E7"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628EAF2" w14:textId="77777777" w:rsidTr="003428B5">
        <w:trPr>
          <w:trHeight w:val="29"/>
        </w:trPr>
        <w:tc>
          <w:tcPr>
            <w:tcW w:w="2666" w:type="dxa"/>
            <w:tcBorders>
              <w:top w:val="single" w:sz="4" w:space="0" w:color="auto"/>
              <w:left w:val="single" w:sz="4" w:space="0" w:color="auto"/>
              <w:bottom w:val="nil"/>
              <w:right w:val="single" w:sz="4" w:space="0" w:color="auto"/>
            </w:tcBorders>
          </w:tcPr>
          <w:p w14:paraId="4E8D0DF5" w14:textId="77777777" w:rsidR="0078491D" w:rsidRPr="001010C4" w:rsidRDefault="0078491D" w:rsidP="003428B5">
            <w:pPr>
              <w:pStyle w:val="TAC"/>
              <w:rPr>
                <w:lang w:val="en-US" w:eastAsia="zh-CN" w:bidi="ar"/>
              </w:rPr>
            </w:pPr>
            <w:r w:rsidRPr="00F02E0B">
              <w:rPr>
                <w:rFonts w:eastAsia="DengXian" w:cs="Arial"/>
                <w:szCs w:val="18"/>
                <w:lang w:eastAsia="zh-CN"/>
              </w:rPr>
              <w:t>CA_n3A-n28A-n41A-n78(2A)</w:t>
            </w:r>
          </w:p>
        </w:tc>
        <w:tc>
          <w:tcPr>
            <w:tcW w:w="2783" w:type="dxa"/>
            <w:tcBorders>
              <w:top w:val="single" w:sz="4" w:space="0" w:color="auto"/>
              <w:left w:val="single" w:sz="4" w:space="0" w:color="auto"/>
              <w:bottom w:val="nil"/>
              <w:right w:val="single" w:sz="4" w:space="0" w:color="auto"/>
            </w:tcBorders>
          </w:tcPr>
          <w:p w14:paraId="145D5CBA" w14:textId="77777777" w:rsidR="0078491D" w:rsidRPr="00F02E0B" w:rsidRDefault="0078491D" w:rsidP="003428B5">
            <w:pPr>
              <w:pStyle w:val="TAC"/>
              <w:rPr>
                <w:rFonts w:eastAsia="DengXian" w:cs="Arial"/>
                <w:lang w:eastAsia="zh-CN"/>
              </w:rPr>
            </w:pPr>
            <w:r w:rsidRPr="00F02E0B">
              <w:rPr>
                <w:rFonts w:eastAsia="DengXian" w:cs="Arial"/>
                <w:lang w:eastAsia="zh-CN"/>
              </w:rPr>
              <w:t>CA_n3A-n28A</w:t>
            </w:r>
          </w:p>
          <w:p w14:paraId="5CBB148D" w14:textId="77777777" w:rsidR="0078491D" w:rsidRPr="00F02E0B" w:rsidRDefault="0078491D" w:rsidP="003428B5">
            <w:pPr>
              <w:pStyle w:val="TAC"/>
              <w:rPr>
                <w:rFonts w:eastAsia="DengXian" w:cs="Arial"/>
                <w:lang w:eastAsia="zh-CN"/>
              </w:rPr>
            </w:pPr>
            <w:r w:rsidRPr="00F02E0B">
              <w:rPr>
                <w:rFonts w:eastAsia="DengXian" w:cs="Arial"/>
                <w:lang w:eastAsia="zh-CN"/>
              </w:rPr>
              <w:t>CA_n3A-n41A</w:t>
            </w:r>
          </w:p>
          <w:p w14:paraId="10103BEB" w14:textId="77777777" w:rsidR="0078491D" w:rsidRPr="00F02E0B" w:rsidRDefault="0078491D" w:rsidP="003428B5">
            <w:pPr>
              <w:pStyle w:val="TAC"/>
              <w:rPr>
                <w:rFonts w:eastAsia="DengXian" w:cs="Arial"/>
                <w:lang w:eastAsia="zh-CN"/>
              </w:rPr>
            </w:pPr>
            <w:r w:rsidRPr="00F02E0B">
              <w:rPr>
                <w:rFonts w:eastAsia="DengXian" w:cs="Arial"/>
                <w:lang w:eastAsia="zh-CN"/>
              </w:rPr>
              <w:t>CA_n3A-n78A</w:t>
            </w:r>
          </w:p>
          <w:p w14:paraId="59D75FEA" w14:textId="77777777" w:rsidR="0078491D" w:rsidRPr="00F02E0B" w:rsidRDefault="0078491D" w:rsidP="003428B5">
            <w:pPr>
              <w:pStyle w:val="TAC"/>
              <w:rPr>
                <w:rFonts w:eastAsia="DengXian" w:cs="Arial"/>
                <w:lang w:eastAsia="zh-CN"/>
              </w:rPr>
            </w:pPr>
            <w:r w:rsidRPr="00F02E0B">
              <w:rPr>
                <w:rFonts w:eastAsia="DengXian" w:cs="Arial"/>
                <w:lang w:eastAsia="zh-CN"/>
              </w:rPr>
              <w:t>CA_n28A-n41A</w:t>
            </w:r>
          </w:p>
          <w:p w14:paraId="36878108" w14:textId="77777777" w:rsidR="0078491D" w:rsidRPr="00F02E0B" w:rsidRDefault="0078491D" w:rsidP="003428B5">
            <w:pPr>
              <w:pStyle w:val="TAC"/>
              <w:rPr>
                <w:rFonts w:eastAsia="DengXian" w:cs="Arial"/>
                <w:lang w:eastAsia="zh-CN"/>
              </w:rPr>
            </w:pPr>
            <w:r w:rsidRPr="00F02E0B">
              <w:rPr>
                <w:rFonts w:eastAsia="DengXian" w:cs="Arial"/>
                <w:lang w:eastAsia="zh-CN"/>
              </w:rPr>
              <w:t>CA_n28A-n78A</w:t>
            </w:r>
          </w:p>
          <w:p w14:paraId="076DCE66" w14:textId="77777777" w:rsidR="0078491D" w:rsidRPr="001010C4" w:rsidRDefault="0078491D" w:rsidP="003428B5">
            <w:pPr>
              <w:pStyle w:val="TAC"/>
              <w:rPr>
                <w:lang w:val="en-US" w:eastAsia="zh-CN" w:bidi="ar"/>
              </w:rPr>
            </w:pPr>
            <w:r w:rsidRPr="006E2684">
              <w:rPr>
                <w:rFonts w:eastAsia="DengXian" w:cs="Arial"/>
                <w:bCs/>
                <w:lang w:eastAsia="zh-CN"/>
              </w:rPr>
              <w:t>CA_n41A-n78A</w:t>
            </w:r>
          </w:p>
        </w:tc>
        <w:tc>
          <w:tcPr>
            <w:tcW w:w="1259" w:type="dxa"/>
            <w:tcBorders>
              <w:top w:val="single" w:sz="4" w:space="0" w:color="auto"/>
              <w:left w:val="single" w:sz="4" w:space="0" w:color="auto"/>
              <w:bottom w:val="single" w:sz="4" w:space="0" w:color="auto"/>
              <w:right w:val="single" w:sz="4" w:space="0" w:color="auto"/>
            </w:tcBorders>
          </w:tcPr>
          <w:p w14:paraId="1A93E544" w14:textId="77777777" w:rsidR="0078491D" w:rsidRPr="001010C4" w:rsidRDefault="0078491D" w:rsidP="003428B5">
            <w:pPr>
              <w:pStyle w:val="TAC"/>
              <w:rPr>
                <w:rFonts w:ascii="Calibri"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6CF1CBF"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428EAA52"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326B6774" w14:textId="77777777" w:rsidTr="003428B5">
        <w:trPr>
          <w:trHeight w:val="29"/>
        </w:trPr>
        <w:tc>
          <w:tcPr>
            <w:tcW w:w="2666" w:type="dxa"/>
            <w:tcBorders>
              <w:top w:val="nil"/>
              <w:left w:val="single" w:sz="4" w:space="0" w:color="auto"/>
              <w:bottom w:val="nil"/>
              <w:right w:val="single" w:sz="4" w:space="0" w:color="auto"/>
            </w:tcBorders>
          </w:tcPr>
          <w:p w14:paraId="1ACA39F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B1F139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23F9E03" w14:textId="77777777" w:rsidR="0078491D" w:rsidRPr="001010C4" w:rsidRDefault="0078491D" w:rsidP="003428B5">
            <w:pPr>
              <w:pStyle w:val="TAC"/>
              <w:rPr>
                <w:rFonts w:ascii="Calibri"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6D9DB33A"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55F1A59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B8C339B" w14:textId="77777777" w:rsidTr="003428B5">
        <w:trPr>
          <w:trHeight w:val="29"/>
        </w:trPr>
        <w:tc>
          <w:tcPr>
            <w:tcW w:w="2666" w:type="dxa"/>
            <w:tcBorders>
              <w:top w:val="nil"/>
              <w:left w:val="single" w:sz="4" w:space="0" w:color="auto"/>
              <w:bottom w:val="nil"/>
              <w:right w:val="single" w:sz="4" w:space="0" w:color="auto"/>
            </w:tcBorders>
          </w:tcPr>
          <w:p w14:paraId="5D6CAAC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CE1564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BB70F5F" w14:textId="77777777" w:rsidR="0078491D" w:rsidRPr="001010C4" w:rsidRDefault="0078491D" w:rsidP="003428B5">
            <w:pPr>
              <w:pStyle w:val="TAC"/>
              <w:rPr>
                <w:rFonts w:ascii="Calibri" w:hAnsi="Calibri"/>
                <w:kern w:val="2"/>
                <w:sz w:val="21"/>
                <w:lang w:val="en-US" w:eastAsia="zh-CN"/>
              </w:rPr>
            </w:pPr>
            <w:r w:rsidRPr="00F02E0B">
              <w:rPr>
                <w:rFonts w:eastAsia="DengXian" w:cs="Arial"/>
                <w:szCs w:val="18"/>
              </w:rPr>
              <w:t>n41</w:t>
            </w:r>
          </w:p>
        </w:tc>
        <w:tc>
          <w:tcPr>
            <w:tcW w:w="5096" w:type="dxa"/>
            <w:tcBorders>
              <w:top w:val="single" w:sz="4" w:space="0" w:color="auto"/>
              <w:left w:val="single" w:sz="4" w:space="0" w:color="auto"/>
              <w:bottom w:val="single" w:sz="4" w:space="0" w:color="auto"/>
              <w:right w:val="single" w:sz="4" w:space="0" w:color="auto"/>
            </w:tcBorders>
          </w:tcPr>
          <w:p w14:paraId="18D590D9"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30,</w:t>
            </w:r>
            <w:r w:rsidRPr="00CD4318">
              <w:rPr>
                <w:lang w:val="en-US" w:eastAsia="zh-CN" w:bidi="ar"/>
              </w:rPr>
              <w:t xml:space="preserve"> 40, 50, 60, 80, 90, 100</w:t>
            </w:r>
          </w:p>
        </w:tc>
        <w:tc>
          <w:tcPr>
            <w:tcW w:w="2451" w:type="dxa"/>
            <w:tcBorders>
              <w:top w:val="nil"/>
              <w:left w:val="single" w:sz="4" w:space="0" w:color="auto"/>
              <w:bottom w:val="nil"/>
              <w:right w:val="single" w:sz="4" w:space="0" w:color="auto"/>
            </w:tcBorders>
          </w:tcPr>
          <w:p w14:paraId="5422866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2CDD9CF" w14:textId="77777777" w:rsidTr="003428B5">
        <w:trPr>
          <w:trHeight w:val="29"/>
        </w:trPr>
        <w:tc>
          <w:tcPr>
            <w:tcW w:w="2666" w:type="dxa"/>
            <w:tcBorders>
              <w:top w:val="nil"/>
              <w:left w:val="single" w:sz="4" w:space="0" w:color="auto"/>
              <w:bottom w:val="single" w:sz="4" w:space="0" w:color="auto"/>
              <w:right w:val="single" w:sz="4" w:space="0" w:color="auto"/>
            </w:tcBorders>
          </w:tcPr>
          <w:p w14:paraId="5CA48EA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3000C81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0857F9" w14:textId="77777777" w:rsidR="0078491D" w:rsidRPr="001010C4" w:rsidRDefault="0078491D" w:rsidP="003428B5">
            <w:pPr>
              <w:pStyle w:val="TAC"/>
              <w:rPr>
                <w:rFonts w:ascii="Calibri"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5096" w:type="dxa"/>
            <w:tcBorders>
              <w:top w:val="single" w:sz="4" w:space="0" w:color="auto"/>
              <w:left w:val="single" w:sz="4" w:space="0" w:color="auto"/>
              <w:bottom w:val="single" w:sz="4" w:space="0" w:color="auto"/>
              <w:right w:val="single" w:sz="4" w:space="0" w:color="auto"/>
            </w:tcBorders>
          </w:tcPr>
          <w:p w14:paraId="4023A17B" w14:textId="77777777" w:rsidR="0078491D" w:rsidRPr="001E32DC" w:rsidRDefault="0078491D" w:rsidP="003428B5">
            <w:pPr>
              <w:pStyle w:val="TAC"/>
              <w:rPr>
                <w:rFonts w:ascii="Calibri"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2451" w:type="dxa"/>
            <w:tcBorders>
              <w:top w:val="nil"/>
              <w:left w:val="single" w:sz="4" w:space="0" w:color="auto"/>
              <w:bottom w:val="single" w:sz="4" w:space="0" w:color="auto"/>
              <w:right w:val="single" w:sz="4" w:space="0" w:color="auto"/>
            </w:tcBorders>
          </w:tcPr>
          <w:p w14:paraId="31F6C41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66D62A12" w14:textId="77777777" w:rsidTr="003428B5">
        <w:trPr>
          <w:trHeight w:val="29"/>
        </w:trPr>
        <w:tc>
          <w:tcPr>
            <w:tcW w:w="2666" w:type="dxa"/>
            <w:tcBorders>
              <w:top w:val="single" w:sz="4" w:space="0" w:color="auto"/>
              <w:left w:val="single" w:sz="4" w:space="0" w:color="auto"/>
              <w:bottom w:val="nil"/>
              <w:right w:val="single" w:sz="4" w:space="0" w:color="auto"/>
            </w:tcBorders>
          </w:tcPr>
          <w:p w14:paraId="0E29B52A" w14:textId="77777777" w:rsidR="0078491D" w:rsidRPr="00106E6B" w:rsidRDefault="0078491D" w:rsidP="003428B5">
            <w:pPr>
              <w:pStyle w:val="TAC"/>
              <w:rPr>
                <w:lang w:val="en-US" w:eastAsia="zh-CN" w:bidi="ar"/>
              </w:rPr>
            </w:pP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2783" w:type="dxa"/>
            <w:tcBorders>
              <w:top w:val="single" w:sz="4" w:space="0" w:color="auto"/>
              <w:left w:val="single" w:sz="4" w:space="0" w:color="auto"/>
              <w:bottom w:val="nil"/>
              <w:right w:val="single" w:sz="4" w:space="0" w:color="auto"/>
            </w:tcBorders>
          </w:tcPr>
          <w:p w14:paraId="7117D35D" w14:textId="77777777" w:rsidR="0078491D" w:rsidRPr="001010C4" w:rsidRDefault="0078491D" w:rsidP="003428B5">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3A147F16" w14:textId="77777777" w:rsidR="0078491D" w:rsidRPr="001010C4" w:rsidRDefault="0078491D" w:rsidP="003428B5">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3F5C42D6" w14:textId="77777777" w:rsidR="0078491D" w:rsidRPr="00106E6B" w:rsidRDefault="0078491D" w:rsidP="003428B5">
            <w:pPr>
              <w:pStyle w:val="TAC"/>
              <w:rPr>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517CEF65" w14:textId="77777777" w:rsidR="0078491D" w:rsidRPr="00106E6B" w:rsidRDefault="0078491D" w:rsidP="003428B5">
            <w:pPr>
              <w:pStyle w:val="TAC"/>
              <w:rPr>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40F8E5D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w:t>
            </w:r>
          </w:p>
        </w:tc>
        <w:tc>
          <w:tcPr>
            <w:tcW w:w="2451" w:type="dxa"/>
            <w:tcBorders>
              <w:top w:val="single" w:sz="4" w:space="0" w:color="auto"/>
              <w:left w:val="single" w:sz="4" w:space="0" w:color="auto"/>
              <w:bottom w:val="nil"/>
              <w:right w:val="single" w:sz="4" w:space="0" w:color="auto"/>
            </w:tcBorders>
          </w:tcPr>
          <w:p w14:paraId="2796FF8A" w14:textId="77777777" w:rsidR="0078491D" w:rsidRPr="00106E6B" w:rsidRDefault="0078491D" w:rsidP="003428B5">
            <w:pPr>
              <w:pStyle w:val="TAC"/>
              <w:rPr>
                <w:lang w:val="en-US" w:eastAsia="zh-CN" w:bidi="ar"/>
              </w:rPr>
            </w:pPr>
            <w:r>
              <w:rPr>
                <w:lang w:val="en-US" w:eastAsia="zh-CN" w:bidi="ar"/>
              </w:rPr>
              <w:t>0</w:t>
            </w:r>
          </w:p>
        </w:tc>
      </w:tr>
      <w:tr w:rsidR="0078491D" w:rsidRPr="00106E6B" w14:paraId="340B88B6" w14:textId="77777777" w:rsidTr="003428B5">
        <w:trPr>
          <w:trHeight w:val="29"/>
        </w:trPr>
        <w:tc>
          <w:tcPr>
            <w:tcW w:w="2666" w:type="dxa"/>
            <w:tcBorders>
              <w:top w:val="nil"/>
              <w:left w:val="single" w:sz="4" w:space="0" w:color="auto"/>
              <w:bottom w:val="nil"/>
              <w:right w:val="single" w:sz="4" w:space="0" w:color="auto"/>
            </w:tcBorders>
          </w:tcPr>
          <w:p w14:paraId="4118E5A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33028B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95D808" w14:textId="77777777" w:rsidR="0078491D" w:rsidRPr="00106E6B" w:rsidRDefault="0078491D" w:rsidP="003428B5">
            <w:pPr>
              <w:pStyle w:val="TAC"/>
              <w:rPr>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248D7A8F"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62A376A5" w14:textId="77777777" w:rsidR="0078491D" w:rsidRPr="00106E6B" w:rsidRDefault="0078491D" w:rsidP="003428B5">
            <w:pPr>
              <w:pStyle w:val="TAC"/>
              <w:rPr>
                <w:lang w:val="en-US" w:eastAsia="zh-CN" w:bidi="ar"/>
              </w:rPr>
            </w:pPr>
          </w:p>
        </w:tc>
      </w:tr>
      <w:tr w:rsidR="0078491D" w:rsidRPr="00106E6B" w14:paraId="2919540B" w14:textId="77777777" w:rsidTr="003428B5">
        <w:trPr>
          <w:trHeight w:val="29"/>
        </w:trPr>
        <w:tc>
          <w:tcPr>
            <w:tcW w:w="2666" w:type="dxa"/>
            <w:tcBorders>
              <w:top w:val="nil"/>
              <w:left w:val="single" w:sz="4" w:space="0" w:color="auto"/>
              <w:bottom w:val="nil"/>
              <w:right w:val="single" w:sz="4" w:space="0" w:color="auto"/>
            </w:tcBorders>
          </w:tcPr>
          <w:p w14:paraId="39886FC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2341D7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5A928D" w14:textId="77777777" w:rsidR="0078491D" w:rsidRPr="00106E6B" w:rsidRDefault="0078491D" w:rsidP="003428B5">
            <w:pPr>
              <w:pStyle w:val="TAC"/>
              <w:rPr>
                <w:lang w:val="en-US" w:eastAsia="zh-CN" w:bidi="ar"/>
              </w:rPr>
            </w:pPr>
            <w:r w:rsidRPr="00A1115A">
              <w:rPr>
                <w:rFonts w:hint="eastAsia"/>
                <w:lang w:eastAsia="zh-CN"/>
              </w:rPr>
              <w:t>n</w:t>
            </w:r>
            <w:r>
              <w:rPr>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1B519E5" w14:textId="77777777" w:rsidR="0078491D" w:rsidRPr="001E32DC" w:rsidRDefault="0078491D" w:rsidP="003428B5">
            <w:pPr>
              <w:pStyle w:val="TAC"/>
              <w:rPr>
                <w:lang w:val="en-US" w:eastAsia="zh-CN" w:bidi="ar"/>
              </w:rPr>
            </w:pPr>
            <w:r w:rsidRPr="00CD4318">
              <w:rPr>
                <w:lang w:val="en-US" w:eastAsia="zh-CN" w:bidi="ar"/>
              </w:rPr>
              <w:t>10, 15, 20,</w:t>
            </w:r>
            <w:r>
              <w:rPr>
                <w:lang w:val="en-US" w:eastAsia="zh-CN" w:bidi="ar"/>
              </w:rPr>
              <w:t xml:space="preserve"> </w:t>
            </w:r>
            <w:r w:rsidRPr="00CD4318">
              <w:rPr>
                <w:lang w:val="en-US" w:eastAsia="zh-CN" w:bidi="ar"/>
              </w:rPr>
              <w:t>40, 50, 60, 80, 90, 100</w:t>
            </w:r>
          </w:p>
        </w:tc>
        <w:tc>
          <w:tcPr>
            <w:tcW w:w="2451" w:type="dxa"/>
            <w:tcBorders>
              <w:top w:val="nil"/>
              <w:left w:val="single" w:sz="4" w:space="0" w:color="auto"/>
              <w:bottom w:val="nil"/>
              <w:right w:val="single" w:sz="4" w:space="0" w:color="auto"/>
            </w:tcBorders>
          </w:tcPr>
          <w:p w14:paraId="1BAF2489" w14:textId="77777777" w:rsidR="0078491D" w:rsidRPr="00106E6B" w:rsidRDefault="0078491D" w:rsidP="003428B5">
            <w:pPr>
              <w:pStyle w:val="TAC"/>
              <w:rPr>
                <w:lang w:val="en-US" w:eastAsia="zh-CN" w:bidi="ar"/>
              </w:rPr>
            </w:pPr>
          </w:p>
        </w:tc>
      </w:tr>
      <w:tr w:rsidR="0078491D" w:rsidRPr="00106E6B" w14:paraId="373C3B90" w14:textId="77777777" w:rsidTr="003428B5">
        <w:trPr>
          <w:trHeight w:val="29"/>
        </w:trPr>
        <w:tc>
          <w:tcPr>
            <w:tcW w:w="2666" w:type="dxa"/>
            <w:tcBorders>
              <w:top w:val="nil"/>
              <w:left w:val="single" w:sz="4" w:space="0" w:color="auto"/>
              <w:bottom w:val="nil"/>
              <w:right w:val="single" w:sz="4" w:space="0" w:color="auto"/>
            </w:tcBorders>
          </w:tcPr>
          <w:p w14:paraId="4BBA044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3A4339A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07093E" w14:textId="77777777" w:rsidR="0078491D" w:rsidRPr="00106E6B" w:rsidRDefault="0078491D" w:rsidP="003428B5">
            <w:pPr>
              <w:pStyle w:val="TAC"/>
              <w:rPr>
                <w:lang w:val="en-US" w:eastAsia="zh-CN" w:bidi="ar"/>
              </w:rPr>
            </w:pPr>
            <w:r w:rsidRPr="00A1115A">
              <w:rPr>
                <w:rFonts w:hint="eastAsia"/>
                <w:lang w:eastAsia="zh-CN"/>
              </w:rPr>
              <w:t>n</w:t>
            </w:r>
            <w:r>
              <w:rPr>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68FA5FFF" w14:textId="77777777" w:rsidR="0078491D" w:rsidRPr="00106E6B" w:rsidRDefault="0078491D" w:rsidP="003428B5">
            <w:pPr>
              <w:pStyle w:val="TAC"/>
              <w:rPr>
                <w:lang w:val="en-US" w:eastAsia="zh-CN" w:bidi="ar"/>
              </w:rPr>
            </w:pPr>
            <w:r w:rsidRPr="00CD4318">
              <w:rPr>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6841969F" w14:textId="77777777" w:rsidR="0078491D" w:rsidRPr="00106E6B" w:rsidRDefault="0078491D" w:rsidP="003428B5">
            <w:pPr>
              <w:pStyle w:val="TAC"/>
              <w:rPr>
                <w:lang w:val="en-US" w:eastAsia="zh-CN" w:bidi="ar"/>
              </w:rPr>
            </w:pPr>
          </w:p>
        </w:tc>
      </w:tr>
      <w:tr w:rsidR="0078491D" w:rsidRPr="00106E6B" w14:paraId="03815338" w14:textId="77777777" w:rsidTr="003428B5">
        <w:trPr>
          <w:trHeight w:val="29"/>
        </w:trPr>
        <w:tc>
          <w:tcPr>
            <w:tcW w:w="2666" w:type="dxa"/>
            <w:tcBorders>
              <w:top w:val="single" w:sz="4" w:space="0" w:color="auto"/>
              <w:left w:val="single" w:sz="4" w:space="0" w:color="auto"/>
              <w:bottom w:val="nil"/>
              <w:right w:val="single" w:sz="4" w:space="0" w:color="auto"/>
            </w:tcBorders>
          </w:tcPr>
          <w:p w14:paraId="1CC5C913" w14:textId="77777777" w:rsidR="0078491D" w:rsidRPr="00106E6B" w:rsidRDefault="0078491D" w:rsidP="003428B5">
            <w:pPr>
              <w:pStyle w:val="TAC"/>
              <w:rPr>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2783" w:type="dxa"/>
            <w:tcBorders>
              <w:top w:val="single" w:sz="4" w:space="0" w:color="auto"/>
              <w:left w:val="single" w:sz="4" w:space="0" w:color="auto"/>
              <w:bottom w:val="nil"/>
              <w:right w:val="single" w:sz="4" w:space="0" w:color="auto"/>
            </w:tcBorders>
          </w:tcPr>
          <w:p w14:paraId="6ABF957F" w14:textId="77777777" w:rsidR="0078491D" w:rsidRPr="001010C4" w:rsidRDefault="0078491D" w:rsidP="003428B5">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52D720CC" w14:textId="77777777" w:rsidR="0078491D" w:rsidRPr="001010C4" w:rsidRDefault="0078491D" w:rsidP="003428B5">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22120F06" w14:textId="77777777" w:rsidR="0078491D" w:rsidRPr="00106E6B" w:rsidRDefault="0078491D" w:rsidP="003428B5">
            <w:pPr>
              <w:pStyle w:val="TAC"/>
              <w:rPr>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1259" w:type="dxa"/>
            <w:tcBorders>
              <w:top w:val="single" w:sz="4" w:space="0" w:color="auto"/>
              <w:left w:val="single" w:sz="4" w:space="0" w:color="auto"/>
              <w:bottom w:val="single" w:sz="4" w:space="0" w:color="auto"/>
              <w:right w:val="single" w:sz="4" w:space="0" w:color="auto"/>
            </w:tcBorders>
          </w:tcPr>
          <w:p w14:paraId="29D715A6" w14:textId="77777777" w:rsidR="0078491D" w:rsidRPr="00106E6B" w:rsidRDefault="0078491D" w:rsidP="003428B5">
            <w:pPr>
              <w:pStyle w:val="TAC"/>
              <w:rPr>
                <w:lang w:val="en-US" w:eastAsia="zh-CN" w:bidi="ar"/>
              </w:rPr>
            </w:pPr>
            <w:r w:rsidRPr="00A1115A">
              <w:rPr>
                <w:rFonts w:hint="eastAsia"/>
                <w:lang w:eastAsia="zh-CN"/>
              </w:rPr>
              <w:t>n</w:t>
            </w:r>
            <w:r>
              <w:rPr>
                <w:lang w:eastAsia="zh-CN"/>
              </w:rPr>
              <w:t>3</w:t>
            </w:r>
          </w:p>
        </w:tc>
        <w:tc>
          <w:tcPr>
            <w:tcW w:w="5096" w:type="dxa"/>
            <w:tcBorders>
              <w:top w:val="single" w:sz="4" w:space="0" w:color="auto"/>
              <w:left w:val="single" w:sz="4" w:space="0" w:color="auto"/>
              <w:bottom w:val="single" w:sz="4" w:space="0" w:color="auto"/>
              <w:right w:val="single" w:sz="4" w:space="0" w:color="auto"/>
            </w:tcBorders>
          </w:tcPr>
          <w:p w14:paraId="3B664B2F"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w:t>
            </w:r>
          </w:p>
        </w:tc>
        <w:tc>
          <w:tcPr>
            <w:tcW w:w="2451" w:type="dxa"/>
            <w:tcBorders>
              <w:top w:val="single" w:sz="4" w:space="0" w:color="auto"/>
              <w:left w:val="single" w:sz="4" w:space="0" w:color="auto"/>
              <w:bottom w:val="nil"/>
              <w:right w:val="single" w:sz="4" w:space="0" w:color="auto"/>
            </w:tcBorders>
          </w:tcPr>
          <w:p w14:paraId="5E5F27A8" w14:textId="77777777" w:rsidR="0078491D" w:rsidRPr="00106E6B" w:rsidRDefault="0078491D" w:rsidP="003428B5">
            <w:pPr>
              <w:pStyle w:val="TAC"/>
              <w:rPr>
                <w:lang w:val="en-US" w:eastAsia="zh-CN" w:bidi="ar"/>
              </w:rPr>
            </w:pPr>
            <w:r>
              <w:rPr>
                <w:lang w:val="en-US" w:eastAsia="zh-CN" w:bidi="ar"/>
              </w:rPr>
              <w:t>0</w:t>
            </w:r>
          </w:p>
        </w:tc>
      </w:tr>
      <w:tr w:rsidR="0078491D" w:rsidRPr="00106E6B" w14:paraId="0BE31BC3" w14:textId="77777777" w:rsidTr="003428B5">
        <w:trPr>
          <w:trHeight w:val="29"/>
        </w:trPr>
        <w:tc>
          <w:tcPr>
            <w:tcW w:w="2666" w:type="dxa"/>
            <w:tcBorders>
              <w:top w:val="nil"/>
              <w:left w:val="single" w:sz="4" w:space="0" w:color="auto"/>
              <w:bottom w:val="nil"/>
              <w:right w:val="single" w:sz="4" w:space="0" w:color="auto"/>
            </w:tcBorders>
          </w:tcPr>
          <w:p w14:paraId="1362302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8DD694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1DD730" w14:textId="77777777" w:rsidR="0078491D" w:rsidRPr="00106E6B" w:rsidRDefault="0078491D" w:rsidP="003428B5">
            <w:pPr>
              <w:pStyle w:val="TAC"/>
              <w:rPr>
                <w:lang w:val="en-US" w:eastAsia="zh-CN" w:bidi="ar"/>
              </w:rPr>
            </w:pPr>
            <w:r w:rsidRPr="00A1115A">
              <w:rPr>
                <w:rFonts w:hint="eastAsia"/>
                <w:lang w:eastAsia="zh-CN"/>
              </w:rPr>
              <w:t>n</w:t>
            </w:r>
            <w:r>
              <w:rPr>
                <w:lang w:eastAsia="zh-CN"/>
              </w:rPr>
              <w:t>28</w:t>
            </w:r>
          </w:p>
        </w:tc>
        <w:tc>
          <w:tcPr>
            <w:tcW w:w="5096" w:type="dxa"/>
            <w:tcBorders>
              <w:top w:val="single" w:sz="4" w:space="0" w:color="auto"/>
              <w:left w:val="single" w:sz="4" w:space="0" w:color="auto"/>
              <w:bottom w:val="single" w:sz="4" w:space="0" w:color="auto"/>
              <w:right w:val="single" w:sz="4" w:space="0" w:color="auto"/>
            </w:tcBorders>
          </w:tcPr>
          <w:p w14:paraId="10D51DF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5AEB31D2" w14:textId="77777777" w:rsidR="0078491D" w:rsidRPr="00106E6B" w:rsidRDefault="0078491D" w:rsidP="003428B5">
            <w:pPr>
              <w:pStyle w:val="TAC"/>
              <w:rPr>
                <w:lang w:val="en-US" w:eastAsia="zh-CN" w:bidi="ar"/>
              </w:rPr>
            </w:pPr>
          </w:p>
        </w:tc>
      </w:tr>
      <w:tr w:rsidR="0078491D" w:rsidRPr="00106E6B" w14:paraId="33CB1B85" w14:textId="77777777" w:rsidTr="003428B5">
        <w:trPr>
          <w:trHeight w:val="29"/>
        </w:trPr>
        <w:tc>
          <w:tcPr>
            <w:tcW w:w="2666" w:type="dxa"/>
            <w:tcBorders>
              <w:top w:val="nil"/>
              <w:left w:val="single" w:sz="4" w:space="0" w:color="auto"/>
              <w:bottom w:val="nil"/>
              <w:right w:val="single" w:sz="4" w:space="0" w:color="auto"/>
            </w:tcBorders>
          </w:tcPr>
          <w:p w14:paraId="22ACAC7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561BDB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B7861F" w14:textId="77777777" w:rsidR="0078491D" w:rsidRPr="00106E6B" w:rsidRDefault="0078491D" w:rsidP="003428B5">
            <w:pPr>
              <w:pStyle w:val="TAC"/>
              <w:rPr>
                <w:lang w:val="en-US" w:eastAsia="zh-CN" w:bidi="ar"/>
              </w:rPr>
            </w:pPr>
            <w:r w:rsidRPr="00A1115A">
              <w:rPr>
                <w:rFonts w:hint="eastAsia"/>
                <w:szCs w:val="18"/>
                <w:lang w:eastAsia="zh-CN"/>
              </w:rPr>
              <w:t>n</w:t>
            </w:r>
            <w:r>
              <w:rPr>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18A1240A" w14:textId="77777777" w:rsidR="0078491D" w:rsidRPr="001E32DC" w:rsidRDefault="0078491D" w:rsidP="003428B5">
            <w:pPr>
              <w:pStyle w:val="TAC"/>
              <w:rPr>
                <w:lang w:val="en-US" w:eastAsia="zh-CN" w:bidi="ar"/>
              </w:rPr>
            </w:pPr>
            <w:r w:rsidRPr="00922293">
              <w:rPr>
                <w:szCs w:val="18"/>
                <w:lang w:eastAsia="ja-JP"/>
              </w:rPr>
              <w:t>CA_n77(2A)</w:t>
            </w:r>
            <w:r>
              <w:rPr>
                <w:szCs w:val="18"/>
                <w:lang w:eastAsia="ja-JP"/>
              </w:rPr>
              <w:t>_BCS0</w:t>
            </w:r>
          </w:p>
        </w:tc>
        <w:tc>
          <w:tcPr>
            <w:tcW w:w="2451" w:type="dxa"/>
            <w:tcBorders>
              <w:top w:val="nil"/>
              <w:left w:val="single" w:sz="4" w:space="0" w:color="auto"/>
              <w:bottom w:val="nil"/>
              <w:right w:val="single" w:sz="4" w:space="0" w:color="auto"/>
            </w:tcBorders>
          </w:tcPr>
          <w:p w14:paraId="78F03FC3" w14:textId="77777777" w:rsidR="0078491D" w:rsidRPr="00106E6B" w:rsidRDefault="0078491D" w:rsidP="003428B5">
            <w:pPr>
              <w:pStyle w:val="TAC"/>
              <w:rPr>
                <w:lang w:val="en-US" w:eastAsia="zh-CN" w:bidi="ar"/>
              </w:rPr>
            </w:pPr>
          </w:p>
        </w:tc>
      </w:tr>
      <w:tr w:rsidR="0078491D" w:rsidRPr="00106E6B" w14:paraId="3997743E" w14:textId="77777777" w:rsidTr="003428B5">
        <w:trPr>
          <w:trHeight w:val="29"/>
        </w:trPr>
        <w:tc>
          <w:tcPr>
            <w:tcW w:w="2666" w:type="dxa"/>
            <w:tcBorders>
              <w:top w:val="nil"/>
              <w:left w:val="single" w:sz="4" w:space="0" w:color="auto"/>
              <w:bottom w:val="nil"/>
              <w:right w:val="single" w:sz="4" w:space="0" w:color="auto"/>
            </w:tcBorders>
          </w:tcPr>
          <w:p w14:paraId="11EB849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1349CB4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082E66" w14:textId="77777777" w:rsidR="0078491D" w:rsidRPr="00106E6B" w:rsidRDefault="0078491D" w:rsidP="003428B5">
            <w:pPr>
              <w:pStyle w:val="TAC"/>
              <w:rPr>
                <w:lang w:val="en-US" w:eastAsia="zh-CN" w:bidi="ar"/>
              </w:rPr>
            </w:pPr>
            <w:r w:rsidRPr="00A1115A">
              <w:rPr>
                <w:rFonts w:hint="eastAsia"/>
                <w:szCs w:val="18"/>
                <w:lang w:eastAsia="zh-CN"/>
              </w:rPr>
              <w:t>n</w:t>
            </w:r>
            <w:r>
              <w:rPr>
                <w:szCs w:val="18"/>
                <w:lang w:eastAsia="zh-CN"/>
              </w:rPr>
              <w:t>79</w:t>
            </w:r>
          </w:p>
        </w:tc>
        <w:tc>
          <w:tcPr>
            <w:tcW w:w="5096" w:type="dxa"/>
            <w:tcBorders>
              <w:top w:val="single" w:sz="4" w:space="0" w:color="auto"/>
              <w:left w:val="single" w:sz="4" w:space="0" w:color="auto"/>
              <w:bottom w:val="single" w:sz="4" w:space="0" w:color="auto"/>
              <w:right w:val="single" w:sz="4" w:space="0" w:color="auto"/>
            </w:tcBorders>
          </w:tcPr>
          <w:p w14:paraId="01E8BD19" w14:textId="77777777" w:rsidR="0078491D" w:rsidRPr="00106E6B" w:rsidRDefault="0078491D" w:rsidP="003428B5">
            <w:pPr>
              <w:pStyle w:val="TAC"/>
              <w:rPr>
                <w:lang w:val="en-US" w:eastAsia="zh-CN" w:bidi="ar"/>
              </w:rPr>
            </w:pPr>
            <w:r w:rsidRPr="00CD4318">
              <w:rPr>
                <w:lang w:val="en-US" w:eastAsia="zh-CN" w:bidi="ar"/>
              </w:rPr>
              <w:t>40, 50, 80, 100</w:t>
            </w:r>
          </w:p>
        </w:tc>
        <w:tc>
          <w:tcPr>
            <w:tcW w:w="2451" w:type="dxa"/>
            <w:tcBorders>
              <w:top w:val="nil"/>
              <w:left w:val="single" w:sz="4" w:space="0" w:color="auto"/>
              <w:bottom w:val="single" w:sz="4" w:space="0" w:color="auto"/>
              <w:right w:val="single" w:sz="4" w:space="0" w:color="auto"/>
            </w:tcBorders>
          </w:tcPr>
          <w:p w14:paraId="58AB2AD8" w14:textId="77777777" w:rsidR="0078491D" w:rsidRPr="00106E6B" w:rsidRDefault="0078491D" w:rsidP="003428B5">
            <w:pPr>
              <w:pStyle w:val="TAC"/>
              <w:rPr>
                <w:lang w:val="en-US" w:eastAsia="zh-CN" w:bidi="ar"/>
              </w:rPr>
            </w:pPr>
          </w:p>
        </w:tc>
      </w:tr>
      <w:tr w:rsidR="0078491D" w:rsidRPr="001E32DC" w14:paraId="33944972" w14:textId="77777777" w:rsidTr="003428B5">
        <w:trPr>
          <w:trHeight w:val="29"/>
        </w:trPr>
        <w:tc>
          <w:tcPr>
            <w:tcW w:w="2666" w:type="dxa"/>
            <w:tcBorders>
              <w:top w:val="single" w:sz="4" w:space="0" w:color="auto"/>
              <w:left w:val="single" w:sz="4" w:space="0" w:color="auto"/>
              <w:bottom w:val="nil"/>
              <w:right w:val="single" w:sz="4" w:space="0" w:color="auto"/>
            </w:tcBorders>
          </w:tcPr>
          <w:p w14:paraId="02533BDB" w14:textId="77777777" w:rsidR="0078491D" w:rsidRPr="001010C4" w:rsidRDefault="0078491D" w:rsidP="003428B5">
            <w:pPr>
              <w:pStyle w:val="TAC"/>
              <w:rPr>
                <w:lang w:val="en-US" w:eastAsia="zh-CN" w:bidi="ar"/>
              </w:rPr>
            </w:pPr>
            <w:r>
              <w:t>CA_n5</w:t>
            </w:r>
            <w:r w:rsidRPr="000D6AA7">
              <w:t>A-n25A-n66A-n77A</w:t>
            </w:r>
          </w:p>
        </w:tc>
        <w:tc>
          <w:tcPr>
            <w:tcW w:w="2783" w:type="dxa"/>
            <w:tcBorders>
              <w:top w:val="single" w:sz="4" w:space="0" w:color="auto"/>
              <w:left w:val="single" w:sz="4" w:space="0" w:color="auto"/>
              <w:bottom w:val="nil"/>
              <w:right w:val="single" w:sz="4" w:space="0" w:color="auto"/>
            </w:tcBorders>
          </w:tcPr>
          <w:p w14:paraId="4E2BDF0E" w14:textId="77777777" w:rsidR="0078491D" w:rsidRPr="001010C4" w:rsidRDefault="0078491D" w:rsidP="003428B5">
            <w:pPr>
              <w:pStyle w:val="TAC"/>
              <w:rPr>
                <w:lang w:val="en-US"/>
              </w:rPr>
            </w:pPr>
            <w:r w:rsidRPr="001010C4">
              <w:rPr>
                <w:lang w:val="en-US"/>
              </w:rPr>
              <w:t>CA_n5A-n25A</w:t>
            </w:r>
          </w:p>
          <w:p w14:paraId="0418F329" w14:textId="77777777" w:rsidR="0078491D" w:rsidRPr="001010C4" w:rsidRDefault="0078491D" w:rsidP="003428B5">
            <w:pPr>
              <w:pStyle w:val="TAC"/>
              <w:rPr>
                <w:lang w:val="en-US"/>
              </w:rPr>
            </w:pPr>
            <w:r w:rsidRPr="001010C4">
              <w:rPr>
                <w:lang w:val="en-US"/>
              </w:rPr>
              <w:t>CA_n5A-n66A</w:t>
            </w:r>
          </w:p>
          <w:p w14:paraId="4C35128F" w14:textId="77777777" w:rsidR="0078491D" w:rsidRPr="001010C4" w:rsidRDefault="0078491D" w:rsidP="003428B5">
            <w:pPr>
              <w:pStyle w:val="TAC"/>
              <w:rPr>
                <w:lang w:val="en-US"/>
              </w:rPr>
            </w:pPr>
            <w:r w:rsidRPr="001010C4">
              <w:rPr>
                <w:lang w:val="en-US"/>
              </w:rPr>
              <w:t>CA_n5A-n77A</w:t>
            </w:r>
          </w:p>
          <w:p w14:paraId="2B15C74D" w14:textId="77777777" w:rsidR="0078491D" w:rsidRPr="001010C4" w:rsidRDefault="0078491D" w:rsidP="003428B5">
            <w:pPr>
              <w:pStyle w:val="TAC"/>
              <w:rPr>
                <w:lang w:val="en-US"/>
              </w:rPr>
            </w:pPr>
            <w:r w:rsidRPr="001010C4">
              <w:rPr>
                <w:lang w:val="en-US"/>
              </w:rPr>
              <w:t>CA_n25A-n66A</w:t>
            </w:r>
          </w:p>
          <w:p w14:paraId="7D8B9628" w14:textId="77777777" w:rsidR="0078491D" w:rsidRPr="001010C4" w:rsidRDefault="0078491D" w:rsidP="003428B5">
            <w:pPr>
              <w:pStyle w:val="TAC"/>
              <w:rPr>
                <w:lang w:val="en-US"/>
              </w:rPr>
            </w:pPr>
            <w:r w:rsidRPr="001010C4">
              <w:rPr>
                <w:lang w:val="en-US"/>
              </w:rPr>
              <w:t>CA_n25A-n77A</w:t>
            </w:r>
          </w:p>
          <w:p w14:paraId="6F0C7DC8" w14:textId="77777777" w:rsidR="0078491D" w:rsidRPr="001010C4" w:rsidRDefault="0078491D" w:rsidP="003428B5">
            <w:pPr>
              <w:pStyle w:val="TAC"/>
              <w:rPr>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4D42483C" w14:textId="77777777" w:rsidR="0078491D" w:rsidRPr="001010C4" w:rsidRDefault="0078491D" w:rsidP="003428B5">
            <w:pPr>
              <w:pStyle w:val="TAC"/>
              <w:rPr>
                <w:rFonts w:ascii="Calibri" w:hAnsi="Calibri"/>
                <w:kern w:val="2"/>
                <w:sz w:val="21"/>
                <w:lang w:val="en-US" w:eastAsia="zh-CN"/>
              </w:rPr>
            </w:pPr>
            <w:r>
              <w:t>n5</w:t>
            </w:r>
          </w:p>
        </w:tc>
        <w:tc>
          <w:tcPr>
            <w:tcW w:w="5096" w:type="dxa"/>
            <w:tcBorders>
              <w:top w:val="single" w:sz="4" w:space="0" w:color="auto"/>
              <w:left w:val="single" w:sz="4" w:space="0" w:color="auto"/>
              <w:bottom w:val="single" w:sz="4" w:space="0" w:color="auto"/>
              <w:right w:val="single" w:sz="4" w:space="0" w:color="auto"/>
            </w:tcBorders>
          </w:tcPr>
          <w:p w14:paraId="02D9F2E7"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7E4837DE"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6A72B4A8" w14:textId="77777777" w:rsidTr="003428B5">
        <w:trPr>
          <w:trHeight w:val="29"/>
        </w:trPr>
        <w:tc>
          <w:tcPr>
            <w:tcW w:w="2666" w:type="dxa"/>
            <w:tcBorders>
              <w:top w:val="nil"/>
              <w:left w:val="single" w:sz="4" w:space="0" w:color="auto"/>
              <w:bottom w:val="nil"/>
              <w:right w:val="single" w:sz="4" w:space="0" w:color="auto"/>
            </w:tcBorders>
          </w:tcPr>
          <w:p w14:paraId="5AD2665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4AC0B5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3BE13E"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F3D0327"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2AEE42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48D8EE3" w14:textId="77777777" w:rsidTr="003428B5">
        <w:trPr>
          <w:trHeight w:val="29"/>
        </w:trPr>
        <w:tc>
          <w:tcPr>
            <w:tcW w:w="2666" w:type="dxa"/>
            <w:tcBorders>
              <w:top w:val="nil"/>
              <w:left w:val="single" w:sz="4" w:space="0" w:color="auto"/>
              <w:bottom w:val="nil"/>
              <w:right w:val="single" w:sz="4" w:space="0" w:color="auto"/>
            </w:tcBorders>
          </w:tcPr>
          <w:p w14:paraId="4D8975B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D768BE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7E3131C"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D60F75C"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BFE4443"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3253197" w14:textId="77777777" w:rsidTr="003428B5">
        <w:trPr>
          <w:trHeight w:val="29"/>
        </w:trPr>
        <w:tc>
          <w:tcPr>
            <w:tcW w:w="2666" w:type="dxa"/>
            <w:tcBorders>
              <w:top w:val="nil"/>
              <w:left w:val="single" w:sz="4" w:space="0" w:color="auto"/>
              <w:bottom w:val="single" w:sz="4" w:space="0" w:color="auto"/>
              <w:right w:val="single" w:sz="4" w:space="0" w:color="auto"/>
            </w:tcBorders>
          </w:tcPr>
          <w:p w14:paraId="55AF7E6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891B48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C84B5C"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6FFBC7F"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BEF373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0687A9FF" w14:textId="77777777" w:rsidTr="003428B5">
        <w:trPr>
          <w:trHeight w:val="29"/>
        </w:trPr>
        <w:tc>
          <w:tcPr>
            <w:tcW w:w="2666" w:type="dxa"/>
            <w:tcBorders>
              <w:top w:val="single" w:sz="4" w:space="0" w:color="auto"/>
              <w:left w:val="single" w:sz="4" w:space="0" w:color="auto"/>
              <w:bottom w:val="nil"/>
              <w:right w:val="single" w:sz="4" w:space="0" w:color="auto"/>
            </w:tcBorders>
          </w:tcPr>
          <w:p w14:paraId="14EC18B8" w14:textId="77777777" w:rsidR="0078491D" w:rsidRPr="00106E6B" w:rsidRDefault="0078491D" w:rsidP="003428B5">
            <w:pPr>
              <w:pStyle w:val="TAC"/>
              <w:rPr>
                <w:lang w:val="en-US" w:eastAsia="zh-CN" w:bidi="ar"/>
              </w:rPr>
            </w:pPr>
            <w:r>
              <w:t>CA_n5</w:t>
            </w:r>
            <w:r w:rsidRPr="00C446D9">
              <w:t>A-n25(2A)-n66A-n77A</w:t>
            </w:r>
          </w:p>
        </w:tc>
        <w:tc>
          <w:tcPr>
            <w:tcW w:w="2783" w:type="dxa"/>
            <w:tcBorders>
              <w:top w:val="single" w:sz="4" w:space="0" w:color="auto"/>
              <w:left w:val="single" w:sz="4" w:space="0" w:color="auto"/>
              <w:bottom w:val="nil"/>
              <w:right w:val="single" w:sz="4" w:space="0" w:color="auto"/>
            </w:tcBorders>
          </w:tcPr>
          <w:p w14:paraId="407CFA6C" w14:textId="77777777" w:rsidR="0078491D" w:rsidRPr="001010C4" w:rsidRDefault="0078491D" w:rsidP="003428B5">
            <w:pPr>
              <w:pStyle w:val="TAC"/>
              <w:rPr>
                <w:b/>
                <w:lang w:val="en-US"/>
              </w:rPr>
            </w:pPr>
            <w:r w:rsidRPr="001010C4">
              <w:rPr>
                <w:lang w:val="en-US"/>
              </w:rPr>
              <w:t>CA_n5A-n25A</w:t>
            </w:r>
          </w:p>
          <w:p w14:paraId="159FE830" w14:textId="77777777" w:rsidR="0078491D" w:rsidRPr="001010C4" w:rsidRDefault="0078491D" w:rsidP="003428B5">
            <w:pPr>
              <w:pStyle w:val="TAC"/>
              <w:rPr>
                <w:b/>
                <w:lang w:val="en-US"/>
              </w:rPr>
            </w:pPr>
            <w:r w:rsidRPr="001010C4">
              <w:rPr>
                <w:lang w:val="en-US"/>
              </w:rPr>
              <w:t>CA_n5A-n66A</w:t>
            </w:r>
          </w:p>
          <w:p w14:paraId="329B42F1" w14:textId="77777777" w:rsidR="0078491D" w:rsidRPr="001010C4" w:rsidRDefault="0078491D" w:rsidP="003428B5">
            <w:pPr>
              <w:pStyle w:val="TAC"/>
              <w:rPr>
                <w:b/>
                <w:lang w:val="en-US"/>
              </w:rPr>
            </w:pPr>
            <w:r w:rsidRPr="001010C4">
              <w:rPr>
                <w:lang w:val="en-US"/>
              </w:rPr>
              <w:t>CA_n5A-n77A</w:t>
            </w:r>
          </w:p>
          <w:p w14:paraId="0963F8A9" w14:textId="77777777" w:rsidR="0078491D" w:rsidRPr="001010C4" w:rsidRDefault="0078491D" w:rsidP="003428B5">
            <w:pPr>
              <w:pStyle w:val="TAC"/>
              <w:rPr>
                <w:b/>
                <w:lang w:val="en-US"/>
              </w:rPr>
            </w:pPr>
            <w:r w:rsidRPr="001010C4">
              <w:rPr>
                <w:lang w:val="en-US"/>
              </w:rPr>
              <w:t>CA_n25A-n66A</w:t>
            </w:r>
          </w:p>
          <w:p w14:paraId="5B472E74" w14:textId="77777777" w:rsidR="0078491D" w:rsidRPr="001010C4" w:rsidRDefault="0078491D" w:rsidP="003428B5">
            <w:pPr>
              <w:pStyle w:val="TAC"/>
              <w:rPr>
                <w:b/>
                <w:lang w:val="en-US"/>
              </w:rPr>
            </w:pPr>
            <w:r w:rsidRPr="001010C4">
              <w:rPr>
                <w:lang w:val="en-US"/>
              </w:rPr>
              <w:t>CA_n25A-n77A</w:t>
            </w:r>
          </w:p>
          <w:p w14:paraId="54CE07C8" w14:textId="77777777" w:rsidR="0078491D" w:rsidRPr="00106E6B" w:rsidRDefault="0078491D" w:rsidP="003428B5">
            <w:pPr>
              <w:pStyle w:val="TAC"/>
              <w:rPr>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7F0D7638"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27D382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58DF3882" w14:textId="77777777" w:rsidR="0078491D" w:rsidRPr="00106E6B" w:rsidRDefault="0078491D" w:rsidP="003428B5">
            <w:pPr>
              <w:pStyle w:val="TAC"/>
              <w:rPr>
                <w:lang w:val="en-US" w:eastAsia="zh-CN" w:bidi="ar"/>
              </w:rPr>
            </w:pPr>
            <w:r>
              <w:rPr>
                <w:lang w:val="en-US" w:eastAsia="zh-CN" w:bidi="ar"/>
              </w:rPr>
              <w:t>0</w:t>
            </w:r>
          </w:p>
        </w:tc>
      </w:tr>
      <w:tr w:rsidR="0078491D" w:rsidRPr="00106E6B" w14:paraId="39796277" w14:textId="77777777" w:rsidTr="003428B5">
        <w:trPr>
          <w:trHeight w:val="29"/>
        </w:trPr>
        <w:tc>
          <w:tcPr>
            <w:tcW w:w="2666" w:type="dxa"/>
            <w:tcBorders>
              <w:top w:val="nil"/>
              <w:left w:val="single" w:sz="4" w:space="0" w:color="auto"/>
              <w:bottom w:val="nil"/>
              <w:right w:val="single" w:sz="4" w:space="0" w:color="auto"/>
            </w:tcBorders>
          </w:tcPr>
          <w:p w14:paraId="1D915C2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C8906B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D30C9E"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E97F286" w14:textId="77777777" w:rsidR="0078491D" w:rsidRPr="00106E6B" w:rsidRDefault="0078491D" w:rsidP="003428B5">
            <w:pPr>
              <w:pStyle w:val="TAC"/>
              <w:rPr>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663FD273" w14:textId="77777777" w:rsidR="0078491D" w:rsidRPr="00106E6B" w:rsidRDefault="0078491D" w:rsidP="003428B5">
            <w:pPr>
              <w:pStyle w:val="TAC"/>
              <w:rPr>
                <w:lang w:val="en-US" w:eastAsia="zh-CN" w:bidi="ar"/>
              </w:rPr>
            </w:pPr>
          </w:p>
        </w:tc>
      </w:tr>
      <w:tr w:rsidR="0078491D" w:rsidRPr="00106E6B" w14:paraId="28A34DA2" w14:textId="77777777" w:rsidTr="003428B5">
        <w:trPr>
          <w:trHeight w:val="29"/>
        </w:trPr>
        <w:tc>
          <w:tcPr>
            <w:tcW w:w="2666" w:type="dxa"/>
            <w:tcBorders>
              <w:top w:val="nil"/>
              <w:left w:val="single" w:sz="4" w:space="0" w:color="auto"/>
              <w:bottom w:val="nil"/>
              <w:right w:val="single" w:sz="4" w:space="0" w:color="auto"/>
            </w:tcBorders>
          </w:tcPr>
          <w:p w14:paraId="00C33D2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D0DFDC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D7164"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083F42C"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113B3D17" w14:textId="77777777" w:rsidR="0078491D" w:rsidRPr="00106E6B" w:rsidRDefault="0078491D" w:rsidP="003428B5">
            <w:pPr>
              <w:pStyle w:val="TAC"/>
              <w:rPr>
                <w:lang w:val="en-US" w:eastAsia="zh-CN" w:bidi="ar"/>
              </w:rPr>
            </w:pPr>
          </w:p>
        </w:tc>
      </w:tr>
      <w:tr w:rsidR="0078491D" w:rsidRPr="00106E6B" w14:paraId="5332A872" w14:textId="77777777" w:rsidTr="003428B5">
        <w:trPr>
          <w:trHeight w:val="29"/>
        </w:trPr>
        <w:tc>
          <w:tcPr>
            <w:tcW w:w="2666" w:type="dxa"/>
            <w:tcBorders>
              <w:top w:val="nil"/>
              <w:left w:val="single" w:sz="4" w:space="0" w:color="auto"/>
              <w:bottom w:val="nil"/>
              <w:right w:val="single" w:sz="4" w:space="0" w:color="auto"/>
            </w:tcBorders>
          </w:tcPr>
          <w:p w14:paraId="1BE6151F"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4C514D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BE2A83"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571E7B0"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DD22DC5" w14:textId="77777777" w:rsidR="0078491D" w:rsidRPr="00106E6B" w:rsidRDefault="0078491D" w:rsidP="003428B5">
            <w:pPr>
              <w:pStyle w:val="TAC"/>
              <w:rPr>
                <w:lang w:val="en-US" w:eastAsia="zh-CN" w:bidi="ar"/>
              </w:rPr>
            </w:pPr>
          </w:p>
        </w:tc>
      </w:tr>
      <w:tr w:rsidR="0078491D" w:rsidRPr="00106E6B" w14:paraId="5DCAFC8A" w14:textId="77777777" w:rsidTr="003428B5">
        <w:trPr>
          <w:trHeight w:val="29"/>
        </w:trPr>
        <w:tc>
          <w:tcPr>
            <w:tcW w:w="2666" w:type="dxa"/>
            <w:tcBorders>
              <w:top w:val="single" w:sz="4" w:space="0" w:color="auto"/>
              <w:left w:val="single" w:sz="4" w:space="0" w:color="auto"/>
              <w:bottom w:val="nil"/>
              <w:right w:val="single" w:sz="4" w:space="0" w:color="auto"/>
            </w:tcBorders>
          </w:tcPr>
          <w:p w14:paraId="5974FB00" w14:textId="77777777" w:rsidR="0078491D" w:rsidRPr="00106E6B" w:rsidRDefault="0078491D" w:rsidP="003428B5">
            <w:pPr>
              <w:pStyle w:val="TAC"/>
              <w:rPr>
                <w:lang w:val="en-US" w:eastAsia="zh-CN" w:bidi="ar"/>
              </w:rPr>
            </w:pPr>
            <w:r>
              <w:t>CA_n5</w:t>
            </w:r>
            <w:r w:rsidRPr="00C446D9">
              <w:t>A-n25A-n66(2A)-n77A</w:t>
            </w:r>
          </w:p>
        </w:tc>
        <w:tc>
          <w:tcPr>
            <w:tcW w:w="2783" w:type="dxa"/>
            <w:tcBorders>
              <w:top w:val="single" w:sz="4" w:space="0" w:color="auto"/>
              <w:left w:val="single" w:sz="4" w:space="0" w:color="auto"/>
              <w:bottom w:val="nil"/>
              <w:right w:val="single" w:sz="4" w:space="0" w:color="auto"/>
            </w:tcBorders>
          </w:tcPr>
          <w:p w14:paraId="77CE03D1" w14:textId="77777777" w:rsidR="0078491D" w:rsidRPr="001010C4" w:rsidRDefault="0078491D" w:rsidP="003428B5">
            <w:pPr>
              <w:pStyle w:val="TAC"/>
              <w:rPr>
                <w:b/>
                <w:lang w:val="en-US"/>
              </w:rPr>
            </w:pPr>
            <w:r w:rsidRPr="001010C4">
              <w:rPr>
                <w:lang w:val="en-US"/>
              </w:rPr>
              <w:t>CA_n5A-n25A</w:t>
            </w:r>
          </w:p>
          <w:p w14:paraId="35755A71" w14:textId="77777777" w:rsidR="0078491D" w:rsidRPr="001010C4" w:rsidRDefault="0078491D" w:rsidP="003428B5">
            <w:pPr>
              <w:pStyle w:val="TAC"/>
              <w:rPr>
                <w:b/>
                <w:lang w:val="en-US"/>
              </w:rPr>
            </w:pPr>
            <w:r w:rsidRPr="001010C4">
              <w:rPr>
                <w:lang w:val="en-US"/>
              </w:rPr>
              <w:t>CA_n5A-n66A</w:t>
            </w:r>
          </w:p>
          <w:p w14:paraId="721B8215" w14:textId="77777777" w:rsidR="0078491D" w:rsidRPr="001010C4" w:rsidRDefault="0078491D" w:rsidP="003428B5">
            <w:pPr>
              <w:pStyle w:val="TAC"/>
              <w:rPr>
                <w:b/>
                <w:lang w:val="en-US"/>
              </w:rPr>
            </w:pPr>
            <w:r w:rsidRPr="001010C4">
              <w:rPr>
                <w:lang w:val="en-US"/>
              </w:rPr>
              <w:t>CA_n5A-n77A</w:t>
            </w:r>
          </w:p>
          <w:p w14:paraId="245A4216" w14:textId="77777777" w:rsidR="0078491D" w:rsidRPr="001010C4" w:rsidRDefault="0078491D" w:rsidP="003428B5">
            <w:pPr>
              <w:pStyle w:val="TAC"/>
              <w:rPr>
                <w:b/>
                <w:lang w:val="en-US"/>
              </w:rPr>
            </w:pPr>
            <w:r w:rsidRPr="001010C4">
              <w:rPr>
                <w:lang w:val="en-US"/>
              </w:rPr>
              <w:t>CA_n25A-n66A</w:t>
            </w:r>
          </w:p>
          <w:p w14:paraId="35A6138B" w14:textId="77777777" w:rsidR="0078491D" w:rsidRPr="001010C4" w:rsidRDefault="0078491D" w:rsidP="003428B5">
            <w:pPr>
              <w:pStyle w:val="TAC"/>
              <w:rPr>
                <w:b/>
                <w:lang w:val="en-US"/>
              </w:rPr>
            </w:pPr>
            <w:r w:rsidRPr="001010C4">
              <w:rPr>
                <w:lang w:val="en-US"/>
              </w:rPr>
              <w:t>CA_n25A-n77A</w:t>
            </w:r>
          </w:p>
          <w:p w14:paraId="3F489543" w14:textId="77777777" w:rsidR="0078491D" w:rsidRPr="00106E6B" w:rsidRDefault="0078491D" w:rsidP="003428B5">
            <w:pPr>
              <w:pStyle w:val="TAC"/>
              <w:rPr>
                <w:lang w:val="en-US" w:eastAsia="zh-CN" w:bidi="ar"/>
              </w:rPr>
            </w:pPr>
            <w:r w:rsidRPr="001010C4">
              <w:rPr>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5E92F60B"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46F5E18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61D90613" w14:textId="77777777" w:rsidR="0078491D" w:rsidRPr="00106E6B" w:rsidRDefault="0078491D" w:rsidP="003428B5">
            <w:pPr>
              <w:pStyle w:val="TAC"/>
              <w:rPr>
                <w:lang w:val="en-US" w:eastAsia="zh-CN" w:bidi="ar"/>
              </w:rPr>
            </w:pPr>
            <w:r>
              <w:rPr>
                <w:lang w:val="en-US" w:eastAsia="zh-CN" w:bidi="ar"/>
              </w:rPr>
              <w:t>0</w:t>
            </w:r>
          </w:p>
        </w:tc>
      </w:tr>
      <w:tr w:rsidR="0078491D" w:rsidRPr="00106E6B" w14:paraId="234C3DFF" w14:textId="77777777" w:rsidTr="003428B5">
        <w:trPr>
          <w:trHeight w:val="29"/>
        </w:trPr>
        <w:tc>
          <w:tcPr>
            <w:tcW w:w="2666" w:type="dxa"/>
            <w:tcBorders>
              <w:top w:val="nil"/>
              <w:left w:val="single" w:sz="4" w:space="0" w:color="auto"/>
              <w:bottom w:val="nil"/>
              <w:right w:val="single" w:sz="4" w:space="0" w:color="auto"/>
            </w:tcBorders>
          </w:tcPr>
          <w:p w14:paraId="4F471AB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5D8BD7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EA4A8A"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53A59CA"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1A936311" w14:textId="77777777" w:rsidR="0078491D" w:rsidRPr="00106E6B" w:rsidRDefault="0078491D" w:rsidP="003428B5">
            <w:pPr>
              <w:pStyle w:val="TAC"/>
              <w:rPr>
                <w:lang w:val="en-US" w:eastAsia="zh-CN" w:bidi="ar"/>
              </w:rPr>
            </w:pPr>
          </w:p>
        </w:tc>
      </w:tr>
      <w:tr w:rsidR="0078491D" w:rsidRPr="00106E6B" w14:paraId="21609DB1" w14:textId="77777777" w:rsidTr="003428B5">
        <w:trPr>
          <w:trHeight w:val="29"/>
        </w:trPr>
        <w:tc>
          <w:tcPr>
            <w:tcW w:w="2666" w:type="dxa"/>
            <w:tcBorders>
              <w:top w:val="nil"/>
              <w:left w:val="single" w:sz="4" w:space="0" w:color="auto"/>
              <w:bottom w:val="nil"/>
              <w:right w:val="single" w:sz="4" w:space="0" w:color="auto"/>
            </w:tcBorders>
          </w:tcPr>
          <w:p w14:paraId="3EF329A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1924A4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3878BC"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57C9032"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6B4CE71" w14:textId="77777777" w:rsidR="0078491D" w:rsidRPr="00106E6B" w:rsidRDefault="0078491D" w:rsidP="003428B5">
            <w:pPr>
              <w:pStyle w:val="TAC"/>
              <w:rPr>
                <w:lang w:val="en-US" w:eastAsia="zh-CN" w:bidi="ar"/>
              </w:rPr>
            </w:pPr>
          </w:p>
        </w:tc>
      </w:tr>
      <w:tr w:rsidR="0078491D" w:rsidRPr="00106E6B" w14:paraId="7A83CA09" w14:textId="77777777" w:rsidTr="003428B5">
        <w:trPr>
          <w:trHeight w:val="29"/>
        </w:trPr>
        <w:tc>
          <w:tcPr>
            <w:tcW w:w="2666" w:type="dxa"/>
            <w:tcBorders>
              <w:top w:val="nil"/>
              <w:left w:val="single" w:sz="4" w:space="0" w:color="auto"/>
              <w:bottom w:val="nil"/>
              <w:right w:val="single" w:sz="4" w:space="0" w:color="auto"/>
            </w:tcBorders>
          </w:tcPr>
          <w:p w14:paraId="128E6493"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BB503A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5972CF"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4964CF0"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5124F95" w14:textId="77777777" w:rsidR="0078491D" w:rsidRPr="00106E6B" w:rsidRDefault="0078491D" w:rsidP="003428B5">
            <w:pPr>
              <w:pStyle w:val="TAC"/>
              <w:rPr>
                <w:lang w:val="en-US" w:eastAsia="zh-CN" w:bidi="ar"/>
              </w:rPr>
            </w:pPr>
          </w:p>
        </w:tc>
      </w:tr>
      <w:tr w:rsidR="0078491D" w:rsidRPr="00106E6B" w14:paraId="0266637C" w14:textId="77777777" w:rsidTr="003428B5">
        <w:trPr>
          <w:trHeight w:val="29"/>
        </w:trPr>
        <w:tc>
          <w:tcPr>
            <w:tcW w:w="2666" w:type="dxa"/>
            <w:tcBorders>
              <w:top w:val="single" w:sz="4" w:space="0" w:color="auto"/>
              <w:left w:val="single" w:sz="4" w:space="0" w:color="auto"/>
              <w:bottom w:val="nil"/>
              <w:right w:val="single" w:sz="4" w:space="0" w:color="auto"/>
            </w:tcBorders>
          </w:tcPr>
          <w:p w14:paraId="2CEAC357" w14:textId="77777777" w:rsidR="0078491D" w:rsidRPr="00106E6B" w:rsidRDefault="0078491D" w:rsidP="003428B5">
            <w:pPr>
              <w:pStyle w:val="TAC"/>
              <w:rPr>
                <w:lang w:val="en-US" w:eastAsia="zh-CN" w:bidi="ar"/>
              </w:rPr>
            </w:pPr>
            <w:r>
              <w:lastRenderedPageBreak/>
              <w:t>CA_n5</w:t>
            </w:r>
            <w:r w:rsidRPr="00C446D9">
              <w:t>A-n25A-n66A-n77(2A)</w:t>
            </w:r>
          </w:p>
        </w:tc>
        <w:tc>
          <w:tcPr>
            <w:tcW w:w="2783" w:type="dxa"/>
            <w:tcBorders>
              <w:top w:val="single" w:sz="4" w:space="0" w:color="auto"/>
              <w:left w:val="single" w:sz="4" w:space="0" w:color="auto"/>
              <w:bottom w:val="nil"/>
              <w:right w:val="single" w:sz="4" w:space="0" w:color="auto"/>
            </w:tcBorders>
          </w:tcPr>
          <w:p w14:paraId="4554B50D" w14:textId="77777777" w:rsidR="0078491D" w:rsidRPr="00B657E0" w:rsidRDefault="0078491D" w:rsidP="003428B5">
            <w:pPr>
              <w:pStyle w:val="TAC"/>
              <w:rPr>
                <w:b/>
                <w:lang w:eastAsia="zh-CN"/>
              </w:rPr>
            </w:pPr>
            <w:r w:rsidRPr="00B657E0">
              <w:rPr>
                <w:lang w:eastAsia="zh-CN"/>
              </w:rPr>
              <w:t>CA_n5A-n25A</w:t>
            </w:r>
          </w:p>
          <w:p w14:paraId="5DB28265" w14:textId="77777777" w:rsidR="0078491D" w:rsidRPr="00B657E0" w:rsidRDefault="0078491D" w:rsidP="003428B5">
            <w:pPr>
              <w:pStyle w:val="TAC"/>
              <w:rPr>
                <w:b/>
                <w:lang w:eastAsia="zh-CN"/>
              </w:rPr>
            </w:pPr>
            <w:r w:rsidRPr="00B657E0">
              <w:rPr>
                <w:lang w:eastAsia="zh-CN"/>
              </w:rPr>
              <w:t>CA_n5A-n66A</w:t>
            </w:r>
          </w:p>
          <w:p w14:paraId="24415242" w14:textId="77777777" w:rsidR="0078491D" w:rsidRPr="00B657E0" w:rsidRDefault="0078491D" w:rsidP="003428B5">
            <w:pPr>
              <w:pStyle w:val="TAC"/>
              <w:rPr>
                <w:b/>
                <w:lang w:eastAsia="zh-CN"/>
              </w:rPr>
            </w:pPr>
            <w:r w:rsidRPr="00B657E0">
              <w:rPr>
                <w:lang w:eastAsia="zh-CN"/>
              </w:rPr>
              <w:t>CA_n5A-n77A</w:t>
            </w:r>
          </w:p>
          <w:p w14:paraId="78FD6139" w14:textId="77777777" w:rsidR="0078491D" w:rsidRPr="00B657E0" w:rsidRDefault="0078491D" w:rsidP="003428B5">
            <w:pPr>
              <w:pStyle w:val="TAC"/>
              <w:rPr>
                <w:b/>
                <w:lang w:eastAsia="zh-CN"/>
              </w:rPr>
            </w:pPr>
            <w:r w:rsidRPr="00B657E0">
              <w:rPr>
                <w:lang w:eastAsia="zh-CN"/>
              </w:rPr>
              <w:t>CA_n25A-n66A</w:t>
            </w:r>
          </w:p>
          <w:p w14:paraId="2B87D134" w14:textId="77777777" w:rsidR="0078491D" w:rsidRPr="00B657E0" w:rsidRDefault="0078491D" w:rsidP="003428B5">
            <w:pPr>
              <w:pStyle w:val="TAC"/>
              <w:rPr>
                <w:b/>
                <w:lang w:eastAsia="zh-CN"/>
              </w:rPr>
            </w:pPr>
            <w:r w:rsidRPr="00B657E0">
              <w:rPr>
                <w:lang w:eastAsia="zh-CN"/>
              </w:rPr>
              <w:t>CA_n25A-n77A</w:t>
            </w:r>
          </w:p>
          <w:p w14:paraId="1471775C" w14:textId="77777777" w:rsidR="0078491D" w:rsidRPr="00106E6B" w:rsidRDefault="0078491D" w:rsidP="003428B5">
            <w:pPr>
              <w:pStyle w:val="TAC"/>
              <w:rPr>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5FFCB220"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C4A6E2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4E71E4E1" w14:textId="77777777" w:rsidR="0078491D" w:rsidRPr="00106E6B" w:rsidRDefault="0078491D" w:rsidP="003428B5">
            <w:pPr>
              <w:pStyle w:val="TAC"/>
              <w:rPr>
                <w:lang w:val="en-US" w:eastAsia="zh-CN" w:bidi="ar"/>
              </w:rPr>
            </w:pPr>
            <w:r>
              <w:rPr>
                <w:lang w:val="en-US" w:eastAsia="zh-CN" w:bidi="ar"/>
              </w:rPr>
              <w:t>0</w:t>
            </w:r>
          </w:p>
        </w:tc>
      </w:tr>
      <w:tr w:rsidR="0078491D" w:rsidRPr="00106E6B" w14:paraId="3CC4C7AA" w14:textId="77777777" w:rsidTr="003428B5">
        <w:trPr>
          <w:trHeight w:val="29"/>
        </w:trPr>
        <w:tc>
          <w:tcPr>
            <w:tcW w:w="2666" w:type="dxa"/>
            <w:tcBorders>
              <w:top w:val="nil"/>
              <w:left w:val="single" w:sz="4" w:space="0" w:color="auto"/>
              <w:bottom w:val="nil"/>
              <w:right w:val="single" w:sz="4" w:space="0" w:color="auto"/>
            </w:tcBorders>
          </w:tcPr>
          <w:p w14:paraId="2D03340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EF0FD2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2C28D1"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F26B29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A9D39F2" w14:textId="77777777" w:rsidR="0078491D" w:rsidRPr="00106E6B" w:rsidRDefault="0078491D" w:rsidP="003428B5">
            <w:pPr>
              <w:pStyle w:val="TAC"/>
              <w:rPr>
                <w:lang w:val="en-US" w:eastAsia="zh-CN" w:bidi="ar"/>
              </w:rPr>
            </w:pPr>
          </w:p>
        </w:tc>
      </w:tr>
      <w:tr w:rsidR="0078491D" w:rsidRPr="00106E6B" w14:paraId="288E563C" w14:textId="77777777" w:rsidTr="003428B5">
        <w:trPr>
          <w:trHeight w:val="29"/>
        </w:trPr>
        <w:tc>
          <w:tcPr>
            <w:tcW w:w="2666" w:type="dxa"/>
            <w:tcBorders>
              <w:top w:val="nil"/>
              <w:left w:val="single" w:sz="4" w:space="0" w:color="auto"/>
              <w:bottom w:val="nil"/>
              <w:right w:val="single" w:sz="4" w:space="0" w:color="auto"/>
            </w:tcBorders>
          </w:tcPr>
          <w:p w14:paraId="642C9AE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E404B9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A0C35D"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97382A7"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0F681F88" w14:textId="77777777" w:rsidR="0078491D" w:rsidRPr="00106E6B" w:rsidRDefault="0078491D" w:rsidP="003428B5">
            <w:pPr>
              <w:pStyle w:val="TAC"/>
              <w:rPr>
                <w:lang w:val="en-US" w:eastAsia="zh-CN" w:bidi="ar"/>
              </w:rPr>
            </w:pPr>
          </w:p>
        </w:tc>
      </w:tr>
      <w:tr w:rsidR="0078491D" w:rsidRPr="00106E6B" w14:paraId="790F0A1E" w14:textId="77777777" w:rsidTr="003428B5">
        <w:trPr>
          <w:trHeight w:val="29"/>
        </w:trPr>
        <w:tc>
          <w:tcPr>
            <w:tcW w:w="2666" w:type="dxa"/>
            <w:tcBorders>
              <w:top w:val="nil"/>
              <w:left w:val="single" w:sz="4" w:space="0" w:color="auto"/>
              <w:bottom w:val="nil"/>
              <w:right w:val="single" w:sz="4" w:space="0" w:color="auto"/>
            </w:tcBorders>
          </w:tcPr>
          <w:p w14:paraId="778F0D9E"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60A4DB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549EA2"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D5659F6" w14:textId="77777777" w:rsidR="0078491D" w:rsidRPr="00106E6B" w:rsidRDefault="0078491D" w:rsidP="003428B5">
            <w:pPr>
              <w:pStyle w:val="TAC"/>
              <w:rPr>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4C5F32E" w14:textId="77777777" w:rsidR="0078491D" w:rsidRPr="00106E6B" w:rsidRDefault="0078491D" w:rsidP="003428B5">
            <w:pPr>
              <w:pStyle w:val="TAC"/>
              <w:rPr>
                <w:lang w:val="en-US" w:eastAsia="zh-CN" w:bidi="ar"/>
              </w:rPr>
            </w:pPr>
          </w:p>
        </w:tc>
      </w:tr>
      <w:tr w:rsidR="0078491D" w:rsidRPr="00106E6B" w14:paraId="68AF1E72" w14:textId="77777777" w:rsidTr="003428B5">
        <w:trPr>
          <w:trHeight w:val="29"/>
        </w:trPr>
        <w:tc>
          <w:tcPr>
            <w:tcW w:w="2666" w:type="dxa"/>
            <w:tcBorders>
              <w:top w:val="single" w:sz="4" w:space="0" w:color="auto"/>
              <w:left w:val="single" w:sz="4" w:space="0" w:color="auto"/>
              <w:bottom w:val="nil"/>
              <w:right w:val="single" w:sz="4" w:space="0" w:color="auto"/>
            </w:tcBorders>
          </w:tcPr>
          <w:p w14:paraId="51041C01" w14:textId="77777777" w:rsidR="0078491D" w:rsidRPr="00106E6B" w:rsidRDefault="0078491D" w:rsidP="003428B5">
            <w:pPr>
              <w:pStyle w:val="TAC"/>
              <w:rPr>
                <w:lang w:val="en-US" w:eastAsia="zh-CN" w:bidi="ar"/>
              </w:rPr>
            </w:pPr>
            <w:r>
              <w:t>CA_n5</w:t>
            </w:r>
            <w:r w:rsidRPr="00C446D9">
              <w:t>A-n25(2A)-n66(2A)-n77A</w:t>
            </w:r>
          </w:p>
        </w:tc>
        <w:tc>
          <w:tcPr>
            <w:tcW w:w="2783" w:type="dxa"/>
            <w:tcBorders>
              <w:top w:val="single" w:sz="4" w:space="0" w:color="auto"/>
              <w:left w:val="single" w:sz="4" w:space="0" w:color="auto"/>
              <w:bottom w:val="nil"/>
              <w:right w:val="single" w:sz="4" w:space="0" w:color="auto"/>
            </w:tcBorders>
          </w:tcPr>
          <w:p w14:paraId="25B33CFD" w14:textId="77777777" w:rsidR="0078491D" w:rsidRPr="00B657E0" w:rsidRDefault="0078491D" w:rsidP="003428B5">
            <w:pPr>
              <w:pStyle w:val="TAC"/>
              <w:rPr>
                <w:b/>
                <w:lang w:eastAsia="zh-CN"/>
              </w:rPr>
            </w:pPr>
            <w:r w:rsidRPr="00B657E0">
              <w:rPr>
                <w:lang w:eastAsia="zh-CN"/>
              </w:rPr>
              <w:t>CA_n5A-n25A</w:t>
            </w:r>
          </w:p>
          <w:p w14:paraId="68377B97" w14:textId="77777777" w:rsidR="0078491D" w:rsidRPr="00B657E0" w:rsidRDefault="0078491D" w:rsidP="003428B5">
            <w:pPr>
              <w:pStyle w:val="TAC"/>
              <w:rPr>
                <w:b/>
                <w:lang w:eastAsia="zh-CN"/>
              </w:rPr>
            </w:pPr>
            <w:r w:rsidRPr="00B657E0">
              <w:rPr>
                <w:lang w:eastAsia="zh-CN"/>
              </w:rPr>
              <w:t>CA_n5A-n66A</w:t>
            </w:r>
          </w:p>
          <w:p w14:paraId="338D4D36" w14:textId="77777777" w:rsidR="0078491D" w:rsidRPr="00B657E0" w:rsidRDefault="0078491D" w:rsidP="003428B5">
            <w:pPr>
              <w:pStyle w:val="TAC"/>
              <w:rPr>
                <w:b/>
                <w:lang w:eastAsia="zh-CN"/>
              </w:rPr>
            </w:pPr>
            <w:r w:rsidRPr="00B657E0">
              <w:rPr>
                <w:lang w:eastAsia="zh-CN"/>
              </w:rPr>
              <w:t>CA_n5A-n77A</w:t>
            </w:r>
          </w:p>
          <w:p w14:paraId="4ED7E609" w14:textId="77777777" w:rsidR="0078491D" w:rsidRPr="00B657E0" w:rsidRDefault="0078491D" w:rsidP="003428B5">
            <w:pPr>
              <w:pStyle w:val="TAC"/>
              <w:rPr>
                <w:b/>
                <w:lang w:eastAsia="zh-CN"/>
              </w:rPr>
            </w:pPr>
            <w:r w:rsidRPr="00B657E0">
              <w:rPr>
                <w:lang w:eastAsia="zh-CN"/>
              </w:rPr>
              <w:t>CA_n25A-n66A</w:t>
            </w:r>
          </w:p>
          <w:p w14:paraId="4BA0C3CE" w14:textId="77777777" w:rsidR="0078491D" w:rsidRPr="00B657E0" w:rsidRDefault="0078491D" w:rsidP="003428B5">
            <w:pPr>
              <w:pStyle w:val="TAC"/>
              <w:rPr>
                <w:b/>
                <w:lang w:eastAsia="zh-CN"/>
              </w:rPr>
            </w:pPr>
            <w:r w:rsidRPr="00B657E0">
              <w:rPr>
                <w:lang w:eastAsia="zh-CN"/>
              </w:rPr>
              <w:t>CA_n25A-n77A</w:t>
            </w:r>
          </w:p>
          <w:p w14:paraId="71849C2F" w14:textId="77777777" w:rsidR="0078491D" w:rsidRPr="00106E6B" w:rsidRDefault="0078491D" w:rsidP="003428B5">
            <w:pPr>
              <w:pStyle w:val="TAC"/>
              <w:rPr>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768BBED"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7FE288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4C6563B6" w14:textId="77777777" w:rsidR="0078491D" w:rsidRPr="00106E6B" w:rsidRDefault="0078491D" w:rsidP="003428B5">
            <w:pPr>
              <w:pStyle w:val="TAC"/>
              <w:rPr>
                <w:lang w:val="en-US" w:eastAsia="zh-CN" w:bidi="ar"/>
              </w:rPr>
            </w:pPr>
            <w:r>
              <w:rPr>
                <w:lang w:val="en-US" w:eastAsia="zh-CN" w:bidi="ar"/>
              </w:rPr>
              <w:t>0</w:t>
            </w:r>
          </w:p>
        </w:tc>
      </w:tr>
      <w:tr w:rsidR="0078491D" w:rsidRPr="00106E6B" w14:paraId="64F765C4" w14:textId="77777777" w:rsidTr="003428B5">
        <w:trPr>
          <w:trHeight w:val="29"/>
        </w:trPr>
        <w:tc>
          <w:tcPr>
            <w:tcW w:w="2666" w:type="dxa"/>
            <w:tcBorders>
              <w:top w:val="nil"/>
              <w:left w:val="single" w:sz="4" w:space="0" w:color="auto"/>
              <w:bottom w:val="nil"/>
              <w:right w:val="single" w:sz="4" w:space="0" w:color="auto"/>
            </w:tcBorders>
          </w:tcPr>
          <w:p w14:paraId="212FF9B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88CD14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66AA9"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176C09D"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C84476" w14:textId="77777777" w:rsidR="0078491D" w:rsidRPr="00106E6B" w:rsidRDefault="0078491D" w:rsidP="003428B5">
            <w:pPr>
              <w:pStyle w:val="TAC"/>
              <w:rPr>
                <w:lang w:val="en-US" w:eastAsia="zh-CN" w:bidi="ar"/>
              </w:rPr>
            </w:pPr>
          </w:p>
        </w:tc>
      </w:tr>
      <w:tr w:rsidR="0078491D" w:rsidRPr="00106E6B" w14:paraId="20CF9897" w14:textId="77777777" w:rsidTr="003428B5">
        <w:trPr>
          <w:trHeight w:val="29"/>
        </w:trPr>
        <w:tc>
          <w:tcPr>
            <w:tcW w:w="2666" w:type="dxa"/>
            <w:tcBorders>
              <w:top w:val="nil"/>
              <w:left w:val="single" w:sz="4" w:space="0" w:color="auto"/>
              <w:bottom w:val="nil"/>
              <w:right w:val="single" w:sz="4" w:space="0" w:color="auto"/>
            </w:tcBorders>
          </w:tcPr>
          <w:p w14:paraId="0207F6A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68D63F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FEC24"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4531EE0"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3D44108" w14:textId="77777777" w:rsidR="0078491D" w:rsidRPr="00106E6B" w:rsidRDefault="0078491D" w:rsidP="003428B5">
            <w:pPr>
              <w:pStyle w:val="TAC"/>
              <w:rPr>
                <w:lang w:val="en-US" w:eastAsia="zh-CN" w:bidi="ar"/>
              </w:rPr>
            </w:pPr>
          </w:p>
        </w:tc>
      </w:tr>
      <w:tr w:rsidR="0078491D" w:rsidRPr="00106E6B" w14:paraId="64B0E886" w14:textId="77777777" w:rsidTr="003428B5">
        <w:trPr>
          <w:trHeight w:val="29"/>
        </w:trPr>
        <w:tc>
          <w:tcPr>
            <w:tcW w:w="2666" w:type="dxa"/>
            <w:tcBorders>
              <w:top w:val="nil"/>
              <w:left w:val="single" w:sz="4" w:space="0" w:color="auto"/>
              <w:bottom w:val="nil"/>
              <w:right w:val="single" w:sz="4" w:space="0" w:color="auto"/>
            </w:tcBorders>
          </w:tcPr>
          <w:p w14:paraId="571D93A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24B71DE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0205E6"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8A91523"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99C8541" w14:textId="77777777" w:rsidR="0078491D" w:rsidRPr="00106E6B" w:rsidRDefault="0078491D" w:rsidP="003428B5">
            <w:pPr>
              <w:pStyle w:val="TAC"/>
              <w:rPr>
                <w:lang w:val="en-US" w:eastAsia="zh-CN" w:bidi="ar"/>
              </w:rPr>
            </w:pPr>
          </w:p>
        </w:tc>
      </w:tr>
      <w:tr w:rsidR="0078491D" w:rsidRPr="00106E6B" w14:paraId="0951753C" w14:textId="77777777" w:rsidTr="003428B5">
        <w:trPr>
          <w:trHeight w:val="29"/>
        </w:trPr>
        <w:tc>
          <w:tcPr>
            <w:tcW w:w="2666" w:type="dxa"/>
            <w:tcBorders>
              <w:top w:val="single" w:sz="4" w:space="0" w:color="auto"/>
              <w:left w:val="single" w:sz="4" w:space="0" w:color="auto"/>
              <w:bottom w:val="nil"/>
              <w:right w:val="single" w:sz="4" w:space="0" w:color="auto"/>
            </w:tcBorders>
          </w:tcPr>
          <w:p w14:paraId="71D55BAE" w14:textId="77777777" w:rsidR="0078491D" w:rsidRPr="00106E6B" w:rsidRDefault="0078491D" w:rsidP="003428B5">
            <w:pPr>
              <w:pStyle w:val="TAC"/>
              <w:rPr>
                <w:lang w:val="en-US" w:eastAsia="zh-CN" w:bidi="ar"/>
              </w:rPr>
            </w:pPr>
            <w:r>
              <w:t>CA_n5</w:t>
            </w:r>
            <w:r w:rsidRPr="00C446D9">
              <w:t>A-n25(2A)-n66A-n77(2A)</w:t>
            </w:r>
          </w:p>
        </w:tc>
        <w:tc>
          <w:tcPr>
            <w:tcW w:w="2783" w:type="dxa"/>
            <w:tcBorders>
              <w:top w:val="single" w:sz="4" w:space="0" w:color="auto"/>
              <w:left w:val="single" w:sz="4" w:space="0" w:color="auto"/>
              <w:bottom w:val="nil"/>
              <w:right w:val="single" w:sz="4" w:space="0" w:color="auto"/>
            </w:tcBorders>
          </w:tcPr>
          <w:p w14:paraId="212B1DD8" w14:textId="77777777" w:rsidR="0078491D" w:rsidRPr="00B657E0" w:rsidRDefault="0078491D" w:rsidP="003428B5">
            <w:pPr>
              <w:pStyle w:val="TAC"/>
              <w:rPr>
                <w:b/>
                <w:lang w:eastAsia="zh-CN"/>
              </w:rPr>
            </w:pPr>
            <w:r w:rsidRPr="00B657E0">
              <w:rPr>
                <w:lang w:eastAsia="zh-CN"/>
              </w:rPr>
              <w:t>CA_n5A-n25A</w:t>
            </w:r>
          </w:p>
          <w:p w14:paraId="0E24B639" w14:textId="77777777" w:rsidR="0078491D" w:rsidRPr="00B657E0" w:rsidRDefault="0078491D" w:rsidP="003428B5">
            <w:pPr>
              <w:pStyle w:val="TAC"/>
              <w:rPr>
                <w:b/>
                <w:lang w:eastAsia="zh-CN"/>
              </w:rPr>
            </w:pPr>
            <w:r w:rsidRPr="00B657E0">
              <w:rPr>
                <w:lang w:eastAsia="zh-CN"/>
              </w:rPr>
              <w:t>CA_n5A-n66A</w:t>
            </w:r>
          </w:p>
          <w:p w14:paraId="316F5883" w14:textId="77777777" w:rsidR="0078491D" w:rsidRPr="00B657E0" w:rsidRDefault="0078491D" w:rsidP="003428B5">
            <w:pPr>
              <w:pStyle w:val="TAC"/>
              <w:rPr>
                <w:b/>
                <w:lang w:eastAsia="zh-CN"/>
              </w:rPr>
            </w:pPr>
            <w:r w:rsidRPr="00B657E0">
              <w:rPr>
                <w:lang w:eastAsia="zh-CN"/>
              </w:rPr>
              <w:t>CA_n5A-n77A</w:t>
            </w:r>
          </w:p>
          <w:p w14:paraId="17A36F16" w14:textId="77777777" w:rsidR="0078491D" w:rsidRPr="00B657E0" w:rsidRDefault="0078491D" w:rsidP="003428B5">
            <w:pPr>
              <w:pStyle w:val="TAC"/>
              <w:rPr>
                <w:b/>
                <w:lang w:eastAsia="zh-CN"/>
              </w:rPr>
            </w:pPr>
            <w:r w:rsidRPr="00B657E0">
              <w:rPr>
                <w:lang w:eastAsia="zh-CN"/>
              </w:rPr>
              <w:t>CA_n25A-n66A</w:t>
            </w:r>
          </w:p>
          <w:p w14:paraId="73E95C21" w14:textId="77777777" w:rsidR="0078491D" w:rsidRPr="00B657E0" w:rsidRDefault="0078491D" w:rsidP="003428B5">
            <w:pPr>
              <w:pStyle w:val="TAC"/>
              <w:rPr>
                <w:b/>
                <w:lang w:eastAsia="zh-CN"/>
              </w:rPr>
            </w:pPr>
            <w:r w:rsidRPr="00B657E0">
              <w:rPr>
                <w:lang w:eastAsia="zh-CN"/>
              </w:rPr>
              <w:t>CA_n25A-n77A</w:t>
            </w:r>
          </w:p>
          <w:p w14:paraId="5A806695" w14:textId="77777777" w:rsidR="0078491D" w:rsidRPr="00106E6B" w:rsidRDefault="0078491D" w:rsidP="003428B5">
            <w:pPr>
              <w:pStyle w:val="TAC"/>
              <w:rPr>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0AEC4111"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488E1F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3251DB29" w14:textId="77777777" w:rsidR="0078491D" w:rsidRPr="00106E6B" w:rsidRDefault="0078491D" w:rsidP="003428B5">
            <w:pPr>
              <w:pStyle w:val="TAC"/>
              <w:rPr>
                <w:lang w:val="en-US" w:eastAsia="zh-CN" w:bidi="ar"/>
              </w:rPr>
            </w:pPr>
            <w:r>
              <w:rPr>
                <w:lang w:val="en-US" w:eastAsia="zh-CN" w:bidi="ar"/>
              </w:rPr>
              <w:t>0</w:t>
            </w:r>
          </w:p>
        </w:tc>
      </w:tr>
      <w:tr w:rsidR="0078491D" w:rsidRPr="00106E6B" w14:paraId="016396FE" w14:textId="77777777" w:rsidTr="003428B5">
        <w:trPr>
          <w:trHeight w:val="29"/>
        </w:trPr>
        <w:tc>
          <w:tcPr>
            <w:tcW w:w="2666" w:type="dxa"/>
            <w:tcBorders>
              <w:top w:val="nil"/>
              <w:left w:val="single" w:sz="4" w:space="0" w:color="auto"/>
              <w:bottom w:val="nil"/>
              <w:right w:val="single" w:sz="4" w:space="0" w:color="auto"/>
            </w:tcBorders>
          </w:tcPr>
          <w:p w14:paraId="150B414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BD35F3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96DF8" w14:textId="77777777" w:rsidR="0078491D" w:rsidRPr="00106E6B" w:rsidRDefault="0078491D" w:rsidP="003428B5">
            <w:pPr>
              <w:pStyle w:val="TAC"/>
              <w:rPr>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49FC8F98" w14:textId="77777777" w:rsidR="0078491D" w:rsidRPr="00106E6B" w:rsidRDefault="0078491D" w:rsidP="003428B5">
            <w:pPr>
              <w:pStyle w:val="TAC"/>
              <w:rPr>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91DA583" w14:textId="77777777" w:rsidR="0078491D" w:rsidRPr="00106E6B" w:rsidRDefault="0078491D" w:rsidP="003428B5">
            <w:pPr>
              <w:pStyle w:val="TAC"/>
              <w:rPr>
                <w:lang w:val="en-US" w:eastAsia="zh-CN" w:bidi="ar"/>
              </w:rPr>
            </w:pPr>
          </w:p>
        </w:tc>
      </w:tr>
      <w:tr w:rsidR="0078491D" w:rsidRPr="00106E6B" w14:paraId="6AD488A6" w14:textId="77777777" w:rsidTr="003428B5">
        <w:trPr>
          <w:trHeight w:val="29"/>
        </w:trPr>
        <w:tc>
          <w:tcPr>
            <w:tcW w:w="2666" w:type="dxa"/>
            <w:tcBorders>
              <w:top w:val="nil"/>
              <w:left w:val="single" w:sz="4" w:space="0" w:color="auto"/>
              <w:bottom w:val="nil"/>
              <w:right w:val="single" w:sz="4" w:space="0" w:color="auto"/>
            </w:tcBorders>
          </w:tcPr>
          <w:p w14:paraId="64A4404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C41B70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16B246"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1C20C83"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C66B257" w14:textId="77777777" w:rsidR="0078491D" w:rsidRPr="00106E6B" w:rsidRDefault="0078491D" w:rsidP="003428B5">
            <w:pPr>
              <w:pStyle w:val="TAC"/>
              <w:rPr>
                <w:lang w:val="en-US" w:eastAsia="zh-CN" w:bidi="ar"/>
              </w:rPr>
            </w:pPr>
          </w:p>
        </w:tc>
      </w:tr>
      <w:tr w:rsidR="0078491D" w:rsidRPr="00106E6B" w14:paraId="6D196D6E" w14:textId="77777777" w:rsidTr="003428B5">
        <w:trPr>
          <w:trHeight w:val="29"/>
        </w:trPr>
        <w:tc>
          <w:tcPr>
            <w:tcW w:w="2666" w:type="dxa"/>
            <w:tcBorders>
              <w:top w:val="nil"/>
              <w:left w:val="single" w:sz="4" w:space="0" w:color="auto"/>
              <w:bottom w:val="nil"/>
              <w:right w:val="single" w:sz="4" w:space="0" w:color="auto"/>
            </w:tcBorders>
          </w:tcPr>
          <w:p w14:paraId="768B285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3984C8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BCC1AB"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85E82CE" w14:textId="77777777" w:rsidR="0078491D" w:rsidRPr="00106E6B" w:rsidRDefault="0078491D" w:rsidP="003428B5">
            <w:pPr>
              <w:pStyle w:val="TAC"/>
              <w:rPr>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4CCCEFD4" w14:textId="77777777" w:rsidR="0078491D" w:rsidRPr="00106E6B" w:rsidRDefault="0078491D" w:rsidP="003428B5">
            <w:pPr>
              <w:pStyle w:val="TAC"/>
              <w:rPr>
                <w:lang w:val="en-US" w:eastAsia="zh-CN" w:bidi="ar"/>
              </w:rPr>
            </w:pPr>
          </w:p>
        </w:tc>
      </w:tr>
      <w:tr w:rsidR="0078491D" w:rsidRPr="00106E6B" w14:paraId="398F27C3" w14:textId="77777777" w:rsidTr="003428B5">
        <w:trPr>
          <w:trHeight w:val="29"/>
        </w:trPr>
        <w:tc>
          <w:tcPr>
            <w:tcW w:w="2666" w:type="dxa"/>
            <w:tcBorders>
              <w:top w:val="single" w:sz="4" w:space="0" w:color="auto"/>
              <w:left w:val="single" w:sz="4" w:space="0" w:color="auto"/>
              <w:bottom w:val="nil"/>
              <w:right w:val="single" w:sz="4" w:space="0" w:color="auto"/>
            </w:tcBorders>
          </w:tcPr>
          <w:p w14:paraId="038817DD" w14:textId="77777777" w:rsidR="0078491D" w:rsidRPr="00106E6B" w:rsidRDefault="0078491D" w:rsidP="003428B5">
            <w:pPr>
              <w:pStyle w:val="TAC"/>
              <w:rPr>
                <w:lang w:val="en-US" w:eastAsia="zh-CN" w:bidi="ar"/>
              </w:rPr>
            </w:pPr>
            <w:r>
              <w:t>CA_n5</w:t>
            </w:r>
            <w:r w:rsidRPr="00C446D9">
              <w:t>A-n25A-n66(2A)-n77(2A)</w:t>
            </w:r>
          </w:p>
        </w:tc>
        <w:tc>
          <w:tcPr>
            <w:tcW w:w="2783" w:type="dxa"/>
            <w:tcBorders>
              <w:top w:val="single" w:sz="4" w:space="0" w:color="auto"/>
              <w:left w:val="single" w:sz="4" w:space="0" w:color="auto"/>
              <w:bottom w:val="nil"/>
              <w:right w:val="single" w:sz="4" w:space="0" w:color="auto"/>
            </w:tcBorders>
          </w:tcPr>
          <w:p w14:paraId="1708395A" w14:textId="77777777" w:rsidR="0078491D" w:rsidRPr="00B657E0" w:rsidRDefault="0078491D" w:rsidP="003428B5">
            <w:pPr>
              <w:pStyle w:val="TAC"/>
              <w:rPr>
                <w:b/>
                <w:lang w:eastAsia="zh-CN"/>
              </w:rPr>
            </w:pPr>
            <w:r w:rsidRPr="00B657E0">
              <w:rPr>
                <w:lang w:eastAsia="zh-CN"/>
              </w:rPr>
              <w:t>CA_n5A-n25A</w:t>
            </w:r>
          </w:p>
          <w:p w14:paraId="318CF0C9" w14:textId="77777777" w:rsidR="0078491D" w:rsidRPr="00B657E0" w:rsidRDefault="0078491D" w:rsidP="003428B5">
            <w:pPr>
              <w:pStyle w:val="TAC"/>
              <w:rPr>
                <w:b/>
                <w:lang w:eastAsia="zh-CN"/>
              </w:rPr>
            </w:pPr>
            <w:r w:rsidRPr="00B657E0">
              <w:rPr>
                <w:lang w:eastAsia="zh-CN"/>
              </w:rPr>
              <w:t>CA_n5A-n66A</w:t>
            </w:r>
          </w:p>
          <w:p w14:paraId="06FE269D" w14:textId="77777777" w:rsidR="0078491D" w:rsidRPr="00B657E0" w:rsidRDefault="0078491D" w:rsidP="003428B5">
            <w:pPr>
              <w:pStyle w:val="TAC"/>
              <w:rPr>
                <w:b/>
                <w:lang w:eastAsia="zh-CN"/>
              </w:rPr>
            </w:pPr>
            <w:r w:rsidRPr="00B657E0">
              <w:rPr>
                <w:lang w:eastAsia="zh-CN"/>
              </w:rPr>
              <w:t>CA_n5A-n77A</w:t>
            </w:r>
          </w:p>
          <w:p w14:paraId="5F1C1579" w14:textId="77777777" w:rsidR="0078491D" w:rsidRPr="00B657E0" w:rsidRDefault="0078491D" w:rsidP="003428B5">
            <w:pPr>
              <w:pStyle w:val="TAC"/>
              <w:rPr>
                <w:b/>
                <w:lang w:eastAsia="zh-CN"/>
              </w:rPr>
            </w:pPr>
            <w:r w:rsidRPr="00B657E0">
              <w:rPr>
                <w:lang w:eastAsia="zh-CN"/>
              </w:rPr>
              <w:t>CA_n25A-n66A</w:t>
            </w:r>
          </w:p>
          <w:p w14:paraId="5370A4E3" w14:textId="77777777" w:rsidR="0078491D" w:rsidRPr="00B657E0" w:rsidRDefault="0078491D" w:rsidP="003428B5">
            <w:pPr>
              <w:pStyle w:val="TAC"/>
              <w:rPr>
                <w:b/>
                <w:lang w:eastAsia="zh-CN"/>
              </w:rPr>
            </w:pPr>
            <w:r w:rsidRPr="00B657E0">
              <w:rPr>
                <w:lang w:eastAsia="zh-CN"/>
              </w:rPr>
              <w:t>CA_n25A-n77A</w:t>
            </w:r>
          </w:p>
          <w:p w14:paraId="237281D1" w14:textId="77777777" w:rsidR="0078491D" w:rsidRPr="00106E6B" w:rsidRDefault="0078491D" w:rsidP="003428B5">
            <w:pPr>
              <w:pStyle w:val="TAC"/>
              <w:rPr>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AEAF13C"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235817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79B54118" w14:textId="77777777" w:rsidR="0078491D" w:rsidRPr="00106E6B" w:rsidRDefault="0078491D" w:rsidP="003428B5">
            <w:pPr>
              <w:pStyle w:val="TAC"/>
              <w:rPr>
                <w:lang w:val="en-US" w:eastAsia="zh-CN" w:bidi="ar"/>
              </w:rPr>
            </w:pPr>
            <w:r>
              <w:rPr>
                <w:lang w:val="en-US" w:eastAsia="zh-CN" w:bidi="ar"/>
              </w:rPr>
              <w:t>0</w:t>
            </w:r>
          </w:p>
        </w:tc>
      </w:tr>
      <w:tr w:rsidR="0078491D" w:rsidRPr="00106E6B" w14:paraId="6CB5B4E9" w14:textId="77777777" w:rsidTr="003428B5">
        <w:trPr>
          <w:trHeight w:val="29"/>
        </w:trPr>
        <w:tc>
          <w:tcPr>
            <w:tcW w:w="2666" w:type="dxa"/>
            <w:tcBorders>
              <w:top w:val="nil"/>
              <w:left w:val="single" w:sz="4" w:space="0" w:color="auto"/>
              <w:bottom w:val="nil"/>
              <w:right w:val="single" w:sz="4" w:space="0" w:color="auto"/>
            </w:tcBorders>
          </w:tcPr>
          <w:p w14:paraId="43F5290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F32B19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D346AB"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324AE80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EB479E8" w14:textId="77777777" w:rsidR="0078491D" w:rsidRPr="00106E6B" w:rsidRDefault="0078491D" w:rsidP="003428B5">
            <w:pPr>
              <w:pStyle w:val="TAC"/>
              <w:rPr>
                <w:lang w:val="en-US" w:eastAsia="zh-CN" w:bidi="ar"/>
              </w:rPr>
            </w:pPr>
          </w:p>
        </w:tc>
      </w:tr>
      <w:tr w:rsidR="0078491D" w:rsidRPr="00106E6B" w14:paraId="612E791D" w14:textId="77777777" w:rsidTr="003428B5">
        <w:trPr>
          <w:trHeight w:val="29"/>
        </w:trPr>
        <w:tc>
          <w:tcPr>
            <w:tcW w:w="2666" w:type="dxa"/>
            <w:tcBorders>
              <w:top w:val="nil"/>
              <w:left w:val="single" w:sz="4" w:space="0" w:color="auto"/>
              <w:bottom w:val="nil"/>
              <w:right w:val="single" w:sz="4" w:space="0" w:color="auto"/>
            </w:tcBorders>
          </w:tcPr>
          <w:p w14:paraId="11EA43C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3363FB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337524E"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C5D59B8"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447CA73" w14:textId="77777777" w:rsidR="0078491D" w:rsidRPr="00106E6B" w:rsidRDefault="0078491D" w:rsidP="003428B5">
            <w:pPr>
              <w:pStyle w:val="TAC"/>
              <w:rPr>
                <w:lang w:val="en-US" w:eastAsia="zh-CN" w:bidi="ar"/>
              </w:rPr>
            </w:pPr>
          </w:p>
        </w:tc>
      </w:tr>
      <w:tr w:rsidR="0078491D" w:rsidRPr="00106E6B" w14:paraId="154219C4" w14:textId="77777777" w:rsidTr="003428B5">
        <w:trPr>
          <w:trHeight w:val="29"/>
        </w:trPr>
        <w:tc>
          <w:tcPr>
            <w:tcW w:w="2666" w:type="dxa"/>
            <w:tcBorders>
              <w:top w:val="nil"/>
              <w:left w:val="single" w:sz="4" w:space="0" w:color="auto"/>
              <w:bottom w:val="nil"/>
              <w:right w:val="single" w:sz="4" w:space="0" w:color="auto"/>
            </w:tcBorders>
          </w:tcPr>
          <w:p w14:paraId="4EE9377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40263B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B945BE"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40B55C12" w14:textId="77777777" w:rsidR="0078491D" w:rsidRPr="00106E6B" w:rsidRDefault="0078491D" w:rsidP="003428B5">
            <w:pPr>
              <w:pStyle w:val="TAC"/>
              <w:rPr>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899F469" w14:textId="77777777" w:rsidR="0078491D" w:rsidRPr="00106E6B" w:rsidRDefault="0078491D" w:rsidP="003428B5">
            <w:pPr>
              <w:pStyle w:val="TAC"/>
              <w:rPr>
                <w:lang w:val="en-US" w:eastAsia="zh-CN" w:bidi="ar"/>
              </w:rPr>
            </w:pPr>
          </w:p>
        </w:tc>
      </w:tr>
      <w:tr w:rsidR="0078491D" w:rsidRPr="00106E6B" w14:paraId="1C6CC997" w14:textId="77777777" w:rsidTr="003428B5">
        <w:trPr>
          <w:trHeight w:val="29"/>
        </w:trPr>
        <w:tc>
          <w:tcPr>
            <w:tcW w:w="2666" w:type="dxa"/>
            <w:tcBorders>
              <w:top w:val="single" w:sz="4" w:space="0" w:color="auto"/>
              <w:left w:val="single" w:sz="4" w:space="0" w:color="auto"/>
              <w:bottom w:val="nil"/>
              <w:right w:val="single" w:sz="4" w:space="0" w:color="auto"/>
            </w:tcBorders>
          </w:tcPr>
          <w:p w14:paraId="23E341D5" w14:textId="77777777" w:rsidR="0078491D" w:rsidRPr="00106E6B" w:rsidRDefault="0078491D" w:rsidP="003428B5">
            <w:pPr>
              <w:pStyle w:val="TAC"/>
              <w:rPr>
                <w:lang w:val="en-US" w:eastAsia="zh-CN" w:bidi="ar"/>
              </w:rPr>
            </w:pPr>
            <w:r>
              <w:t>CA_n5</w:t>
            </w:r>
            <w:r w:rsidRPr="00C446D9">
              <w:t>A-n25(2A)-n66(2A)-n77(2A)</w:t>
            </w:r>
          </w:p>
        </w:tc>
        <w:tc>
          <w:tcPr>
            <w:tcW w:w="2783" w:type="dxa"/>
            <w:tcBorders>
              <w:top w:val="single" w:sz="4" w:space="0" w:color="auto"/>
              <w:left w:val="single" w:sz="4" w:space="0" w:color="auto"/>
              <w:bottom w:val="nil"/>
              <w:right w:val="single" w:sz="4" w:space="0" w:color="auto"/>
            </w:tcBorders>
          </w:tcPr>
          <w:p w14:paraId="606142BF" w14:textId="77777777" w:rsidR="0078491D" w:rsidRPr="00B657E0" w:rsidRDefault="0078491D" w:rsidP="003428B5">
            <w:pPr>
              <w:pStyle w:val="TAC"/>
              <w:rPr>
                <w:b/>
                <w:lang w:eastAsia="zh-CN"/>
              </w:rPr>
            </w:pPr>
            <w:r w:rsidRPr="00B657E0">
              <w:rPr>
                <w:lang w:eastAsia="zh-CN"/>
              </w:rPr>
              <w:t>CA_n5A-n25A</w:t>
            </w:r>
          </w:p>
          <w:p w14:paraId="0E4A8656" w14:textId="77777777" w:rsidR="0078491D" w:rsidRPr="00B657E0" w:rsidRDefault="0078491D" w:rsidP="003428B5">
            <w:pPr>
              <w:pStyle w:val="TAC"/>
              <w:rPr>
                <w:b/>
                <w:lang w:eastAsia="zh-CN"/>
              </w:rPr>
            </w:pPr>
            <w:r w:rsidRPr="00B657E0">
              <w:rPr>
                <w:lang w:eastAsia="zh-CN"/>
              </w:rPr>
              <w:t>CA_n5A-n66A</w:t>
            </w:r>
          </w:p>
          <w:p w14:paraId="5C1048C3" w14:textId="77777777" w:rsidR="0078491D" w:rsidRPr="00B657E0" w:rsidRDefault="0078491D" w:rsidP="003428B5">
            <w:pPr>
              <w:pStyle w:val="TAC"/>
              <w:rPr>
                <w:b/>
                <w:lang w:eastAsia="zh-CN"/>
              </w:rPr>
            </w:pPr>
            <w:r w:rsidRPr="00B657E0">
              <w:rPr>
                <w:lang w:eastAsia="zh-CN"/>
              </w:rPr>
              <w:t>CA_n5A-n77A</w:t>
            </w:r>
          </w:p>
          <w:p w14:paraId="77C45187" w14:textId="77777777" w:rsidR="0078491D" w:rsidRPr="00B657E0" w:rsidRDefault="0078491D" w:rsidP="003428B5">
            <w:pPr>
              <w:pStyle w:val="TAC"/>
              <w:rPr>
                <w:b/>
                <w:lang w:eastAsia="zh-CN"/>
              </w:rPr>
            </w:pPr>
            <w:r w:rsidRPr="00B657E0">
              <w:rPr>
                <w:lang w:eastAsia="zh-CN"/>
              </w:rPr>
              <w:t>CA_n25A-n66A</w:t>
            </w:r>
          </w:p>
          <w:p w14:paraId="4178AF70" w14:textId="77777777" w:rsidR="0078491D" w:rsidRPr="00B657E0" w:rsidRDefault="0078491D" w:rsidP="003428B5">
            <w:pPr>
              <w:pStyle w:val="TAC"/>
              <w:rPr>
                <w:b/>
                <w:lang w:eastAsia="zh-CN"/>
              </w:rPr>
            </w:pPr>
            <w:r w:rsidRPr="00B657E0">
              <w:rPr>
                <w:lang w:eastAsia="zh-CN"/>
              </w:rPr>
              <w:t>CA_n25A-n77A</w:t>
            </w:r>
          </w:p>
          <w:p w14:paraId="4DEF3E38" w14:textId="77777777" w:rsidR="0078491D" w:rsidRPr="00106E6B" w:rsidRDefault="0078491D" w:rsidP="003428B5">
            <w:pPr>
              <w:pStyle w:val="TAC"/>
              <w:rPr>
                <w:lang w:val="en-US" w:eastAsia="zh-CN" w:bidi="ar"/>
              </w:rPr>
            </w:pPr>
            <w:r w:rsidRPr="00B657E0">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6E32BEB6"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BCB3A3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2E8416D6" w14:textId="77777777" w:rsidR="0078491D" w:rsidRPr="00106E6B" w:rsidRDefault="0078491D" w:rsidP="003428B5">
            <w:pPr>
              <w:pStyle w:val="TAC"/>
              <w:rPr>
                <w:lang w:val="en-US" w:eastAsia="zh-CN" w:bidi="ar"/>
              </w:rPr>
            </w:pPr>
            <w:r>
              <w:rPr>
                <w:lang w:val="en-US" w:eastAsia="zh-CN" w:bidi="ar"/>
              </w:rPr>
              <w:t>0</w:t>
            </w:r>
          </w:p>
        </w:tc>
      </w:tr>
      <w:tr w:rsidR="0078491D" w:rsidRPr="00106E6B" w14:paraId="3B0B65D8" w14:textId="77777777" w:rsidTr="003428B5">
        <w:trPr>
          <w:trHeight w:val="29"/>
        </w:trPr>
        <w:tc>
          <w:tcPr>
            <w:tcW w:w="2666" w:type="dxa"/>
            <w:tcBorders>
              <w:top w:val="nil"/>
              <w:left w:val="single" w:sz="4" w:space="0" w:color="auto"/>
              <w:bottom w:val="nil"/>
              <w:right w:val="single" w:sz="4" w:space="0" w:color="auto"/>
            </w:tcBorders>
          </w:tcPr>
          <w:p w14:paraId="147E620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F83548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4F6CED" w14:textId="77777777" w:rsidR="0078491D" w:rsidRPr="00106E6B" w:rsidRDefault="0078491D" w:rsidP="003428B5">
            <w:pPr>
              <w:pStyle w:val="TAC"/>
              <w:rPr>
                <w:lang w:val="en-US" w:eastAsia="zh-CN" w:bidi="ar"/>
              </w:rPr>
            </w:pPr>
            <w:r w:rsidRPr="003D5AB0">
              <w:rPr>
                <w:color w:val="000000" w:themeColor="text1"/>
              </w:rPr>
              <w:t>n</w:t>
            </w:r>
            <w:r w:rsidRPr="003D5AB0">
              <w:rPr>
                <w:rFonts w:hint="eastAsia"/>
                <w:color w:val="000000" w:themeColor="text1"/>
              </w:rPr>
              <w:t>25</w:t>
            </w:r>
          </w:p>
        </w:tc>
        <w:tc>
          <w:tcPr>
            <w:tcW w:w="5096" w:type="dxa"/>
            <w:tcBorders>
              <w:top w:val="single" w:sz="4" w:space="0" w:color="auto"/>
              <w:left w:val="single" w:sz="4" w:space="0" w:color="auto"/>
              <w:bottom w:val="single" w:sz="4" w:space="0" w:color="auto"/>
              <w:right w:val="single" w:sz="4" w:space="0" w:color="auto"/>
            </w:tcBorders>
          </w:tcPr>
          <w:p w14:paraId="0E12B9C9" w14:textId="77777777" w:rsidR="0078491D" w:rsidRPr="00106E6B" w:rsidRDefault="0078491D" w:rsidP="003428B5">
            <w:pPr>
              <w:pStyle w:val="TAC"/>
              <w:rPr>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7F6E06E4" w14:textId="77777777" w:rsidR="0078491D" w:rsidRPr="00106E6B" w:rsidRDefault="0078491D" w:rsidP="003428B5">
            <w:pPr>
              <w:pStyle w:val="TAC"/>
              <w:rPr>
                <w:lang w:val="en-US" w:eastAsia="zh-CN" w:bidi="ar"/>
              </w:rPr>
            </w:pPr>
          </w:p>
        </w:tc>
      </w:tr>
      <w:tr w:rsidR="0078491D" w:rsidRPr="00106E6B" w14:paraId="11161A41" w14:textId="77777777" w:rsidTr="003428B5">
        <w:trPr>
          <w:trHeight w:val="29"/>
        </w:trPr>
        <w:tc>
          <w:tcPr>
            <w:tcW w:w="2666" w:type="dxa"/>
            <w:tcBorders>
              <w:top w:val="nil"/>
              <w:left w:val="single" w:sz="4" w:space="0" w:color="auto"/>
              <w:bottom w:val="nil"/>
              <w:right w:val="single" w:sz="4" w:space="0" w:color="auto"/>
            </w:tcBorders>
          </w:tcPr>
          <w:p w14:paraId="3F4EE39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07ED73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129F36"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E72B2BC"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13FA126" w14:textId="77777777" w:rsidR="0078491D" w:rsidRPr="00106E6B" w:rsidRDefault="0078491D" w:rsidP="003428B5">
            <w:pPr>
              <w:pStyle w:val="TAC"/>
              <w:rPr>
                <w:lang w:val="en-US" w:eastAsia="zh-CN" w:bidi="ar"/>
              </w:rPr>
            </w:pPr>
          </w:p>
        </w:tc>
      </w:tr>
      <w:tr w:rsidR="0078491D" w:rsidRPr="00106E6B" w14:paraId="220BBE8D" w14:textId="77777777" w:rsidTr="003428B5">
        <w:trPr>
          <w:trHeight w:val="29"/>
        </w:trPr>
        <w:tc>
          <w:tcPr>
            <w:tcW w:w="2666" w:type="dxa"/>
            <w:tcBorders>
              <w:top w:val="nil"/>
              <w:left w:val="single" w:sz="4" w:space="0" w:color="auto"/>
              <w:bottom w:val="nil"/>
              <w:right w:val="single" w:sz="4" w:space="0" w:color="auto"/>
            </w:tcBorders>
          </w:tcPr>
          <w:p w14:paraId="17F9F53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B415BB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68EE79"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5917431" w14:textId="77777777" w:rsidR="0078491D" w:rsidRPr="00106E6B" w:rsidRDefault="0078491D" w:rsidP="003428B5">
            <w:pPr>
              <w:pStyle w:val="TAC"/>
              <w:rPr>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18236CA5" w14:textId="77777777" w:rsidR="0078491D" w:rsidRPr="00106E6B" w:rsidRDefault="0078491D" w:rsidP="003428B5">
            <w:pPr>
              <w:pStyle w:val="TAC"/>
              <w:rPr>
                <w:lang w:val="en-US" w:eastAsia="zh-CN" w:bidi="ar"/>
              </w:rPr>
            </w:pPr>
          </w:p>
        </w:tc>
      </w:tr>
      <w:tr w:rsidR="0078491D" w:rsidRPr="00106E6B" w14:paraId="489EA449" w14:textId="77777777" w:rsidTr="003428B5">
        <w:trPr>
          <w:trHeight w:val="29"/>
        </w:trPr>
        <w:tc>
          <w:tcPr>
            <w:tcW w:w="2666" w:type="dxa"/>
            <w:tcBorders>
              <w:top w:val="single" w:sz="4" w:space="0" w:color="auto"/>
              <w:left w:val="single" w:sz="4" w:space="0" w:color="auto"/>
              <w:bottom w:val="nil"/>
              <w:right w:val="single" w:sz="4" w:space="0" w:color="auto"/>
            </w:tcBorders>
          </w:tcPr>
          <w:p w14:paraId="3799DB13" w14:textId="77777777" w:rsidR="0078491D" w:rsidRPr="00106E6B" w:rsidRDefault="0078491D" w:rsidP="003428B5">
            <w:pPr>
              <w:pStyle w:val="TAC"/>
              <w:rPr>
                <w:lang w:val="en-US" w:eastAsia="zh-CN" w:bidi="ar"/>
              </w:rPr>
            </w:pPr>
            <w:r w:rsidRPr="00B94337">
              <w:lastRenderedPageBreak/>
              <w:t>CA_n5A-n25A-n66A-n78A</w:t>
            </w:r>
          </w:p>
        </w:tc>
        <w:tc>
          <w:tcPr>
            <w:tcW w:w="2783" w:type="dxa"/>
            <w:tcBorders>
              <w:top w:val="single" w:sz="4" w:space="0" w:color="auto"/>
              <w:left w:val="single" w:sz="4" w:space="0" w:color="auto"/>
              <w:bottom w:val="nil"/>
              <w:right w:val="single" w:sz="4" w:space="0" w:color="auto"/>
            </w:tcBorders>
          </w:tcPr>
          <w:p w14:paraId="2476360E"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CA_n5A-n25A</w:t>
            </w:r>
          </w:p>
          <w:p w14:paraId="66047BDE"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CA_n5A-n66A</w:t>
            </w:r>
          </w:p>
          <w:p w14:paraId="5510EA1C"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CA_n5A-n78A</w:t>
            </w:r>
          </w:p>
          <w:p w14:paraId="04F214AF"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CA_n25A-n66A</w:t>
            </w:r>
          </w:p>
          <w:p w14:paraId="56102F40"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CA_n25A-n78A</w:t>
            </w:r>
          </w:p>
          <w:p w14:paraId="45F19480" w14:textId="77777777" w:rsidR="0078491D" w:rsidRPr="00106E6B" w:rsidRDefault="0078491D" w:rsidP="003428B5">
            <w:pPr>
              <w:pStyle w:val="TAC"/>
              <w:rPr>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FDABBB4"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655FD3F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28546475" w14:textId="77777777" w:rsidR="0078491D" w:rsidRPr="00106E6B" w:rsidRDefault="0078491D" w:rsidP="003428B5">
            <w:pPr>
              <w:pStyle w:val="TAC"/>
              <w:rPr>
                <w:lang w:val="en-US" w:eastAsia="zh-CN" w:bidi="ar"/>
              </w:rPr>
            </w:pPr>
            <w:r>
              <w:rPr>
                <w:lang w:val="en-US" w:eastAsia="zh-CN" w:bidi="ar"/>
              </w:rPr>
              <w:t>0</w:t>
            </w:r>
          </w:p>
        </w:tc>
      </w:tr>
      <w:tr w:rsidR="0078491D" w:rsidRPr="00106E6B" w14:paraId="22EFDB82" w14:textId="77777777" w:rsidTr="003428B5">
        <w:trPr>
          <w:trHeight w:val="29"/>
        </w:trPr>
        <w:tc>
          <w:tcPr>
            <w:tcW w:w="2666" w:type="dxa"/>
            <w:tcBorders>
              <w:top w:val="nil"/>
              <w:left w:val="single" w:sz="4" w:space="0" w:color="auto"/>
              <w:bottom w:val="nil"/>
              <w:right w:val="single" w:sz="4" w:space="0" w:color="auto"/>
            </w:tcBorders>
          </w:tcPr>
          <w:p w14:paraId="09115ED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A6F005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6C0A75"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ED9D4B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5C147E4" w14:textId="77777777" w:rsidR="0078491D" w:rsidRPr="00106E6B" w:rsidRDefault="0078491D" w:rsidP="003428B5">
            <w:pPr>
              <w:pStyle w:val="TAC"/>
              <w:rPr>
                <w:lang w:val="en-US" w:eastAsia="zh-CN" w:bidi="ar"/>
              </w:rPr>
            </w:pPr>
          </w:p>
        </w:tc>
      </w:tr>
      <w:tr w:rsidR="0078491D" w:rsidRPr="00106E6B" w14:paraId="0C9ED85A" w14:textId="77777777" w:rsidTr="003428B5">
        <w:trPr>
          <w:trHeight w:val="29"/>
        </w:trPr>
        <w:tc>
          <w:tcPr>
            <w:tcW w:w="2666" w:type="dxa"/>
            <w:tcBorders>
              <w:top w:val="nil"/>
              <w:left w:val="single" w:sz="4" w:space="0" w:color="auto"/>
              <w:bottom w:val="nil"/>
              <w:right w:val="single" w:sz="4" w:space="0" w:color="auto"/>
            </w:tcBorders>
          </w:tcPr>
          <w:p w14:paraId="66C4D05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77A33D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62461FB"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CCF929C"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12381589" w14:textId="77777777" w:rsidR="0078491D" w:rsidRPr="00106E6B" w:rsidRDefault="0078491D" w:rsidP="003428B5">
            <w:pPr>
              <w:pStyle w:val="TAC"/>
              <w:rPr>
                <w:lang w:val="en-US" w:eastAsia="zh-CN" w:bidi="ar"/>
              </w:rPr>
            </w:pPr>
          </w:p>
        </w:tc>
      </w:tr>
      <w:tr w:rsidR="0078491D" w:rsidRPr="00106E6B" w14:paraId="1ACDC95F" w14:textId="77777777" w:rsidTr="003428B5">
        <w:trPr>
          <w:trHeight w:val="29"/>
        </w:trPr>
        <w:tc>
          <w:tcPr>
            <w:tcW w:w="2666" w:type="dxa"/>
            <w:tcBorders>
              <w:top w:val="nil"/>
              <w:left w:val="single" w:sz="4" w:space="0" w:color="auto"/>
              <w:bottom w:val="nil"/>
              <w:right w:val="single" w:sz="4" w:space="0" w:color="auto"/>
            </w:tcBorders>
          </w:tcPr>
          <w:p w14:paraId="44DEB54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2EDD7B0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C5764A"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F57B7F2"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3388833" w14:textId="77777777" w:rsidR="0078491D" w:rsidRPr="00106E6B" w:rsidRDefault="0078491D" w:rsidP="003428B5">
            <w:pPr>
              <w:pStyle w:val="TAC"/>
              <w:rPr>
                <w:lang w:val="en-US" w:eastAsia="zh-CN" w:bidi="ar"/>
              </w:rPr>
            </w:pPr>
          </w:p>
        </w:tc>
      </w:tr>
      <w:tr w:rsidR="0078491D" w:rsidRPr="00106E6B" w14:paraId="59FBC76E" w14:textId="77777777" w:rsidTr="003428B5">
        <w:trPr>
          <w:trHeight w:val="29"/>
        </w:trPr>
        <w:tc>
          <w:tcPr>
            <w:tcW w:w="2666" w:type="dxa"/>
            <w:tcBorders>
              <w:top w:val="single" w:sz="4" w:space="0" w:color="auto"/>
              <w:left w:val="single" w:sz="4" w:space="0" w:color="auto"/>
              <w:bottom w:val="nil"/>
              <w:right w:val="single" w:sz="4" w:space="0" w:color="auto"/>
            </w:tcBorders>
          </w:tcPr>
          <w:p w14:paraId="63B307DE" w14:textId="77777777" w:rsidR="0078491D" w:rsidRPr="00106E6B" w:rsidRDefault="0078491D" w:rsidP="003428B5">
            <w:pPr>
              <w:pStyle w:val="TAC"/>
              <w:rPr>
                <w:lang w:val="en-US" w:eastAsia="zh-CN" w:bidi="ar"/>
              </w:rPr>
            </w:pPr>
            <w:r>
              <w:t>CA_n5A-n25(2A)-n66A-n78A</w:t>
            </w:r>
          </w:p>
        </w:tc>
        <w:tc>
          <w:tcPr>
            <w:tcW w:w="2783" w:type="dxa"/>
            <w:tcBorders>
              <w:top w:val="single" w:sz="4" w:space="0" w:color="auto"/>
              <w:left w:val="single" w:sz="4" w:space="0" w:color="auto"/>
              <w:bottom w:val="nil"/>
              <w:right w:val="single" w:sz="4" w:space="0" w:color="auto"/>
            </w:tcBorders>
          </w:tcPr>
          <w:p w14:paraId="6641BEFD"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CA_n5A-n25A</w:t>
            </w:r>
          </w:p>
          <w:p w14:paraId="0348ECF8"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CA_n5A-n66A</w:t>
            </w:r>
          </w:p>
          <w:p w14:paraId="1FB79FA4"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CA_n5A-n78A</w:t>
            </w:r>
          </w:p>
          <w:p w14:paraId="62741D3C"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CA_n25A-n66A</w:t>
            </w:r>
          </w:p>
          <w:p w14:paraId="1B9282A8"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CA_n25A-n78A</w:t>
            </w:r>
          </w:p>
          <w:p w14:paraId="5EAB242C" w14:textId="77777777" w:rsidR="0078491D" w:rsidRPr="00106E6B" w:rsidRDefault="0078491D" w:rsidP="003428B5">
            <w:pPr>
              <w:pStyle w:val="TAC"/>
              <w:rPr>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978E37"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5F37B2D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76D4BA4B" w14:textId="77777777" w:rsidR="0078491D" w:rsidRPr="00106E6B" w:rsidRDefault="0078491D" w:rsidP="003428B5">
            <w:pPr>
              <w:pStyle w:val="TAC"/>
              <w:rPr>
                <w:lang w:val="en-US" w:eastAsia="zh-CN" w:bidi="ar"/>
              </w:rPr>
            </w:pPr>
            <w:r>
              <w:rPr>
                <w:lang w:val="en-US" w:eastAsia="zh-CN" w:bidi="ar"/>
              </w:rPr>
              <w:t>0</w:t>
            </w:r>
          </w:p>
        </w:tc>
      </w:tr>
      <w:tr w:rsidR="0078491D" w:rsidRPr="00106E6B" w14:paraId="070A69F4" w14:textId="77777777" w:rsidTr="003428B5">
        <w:trPr>
          <w:trHeight w:val="29"/>
        </w:trPr>
        <w:tc>
          <w:tcPr>
            <w:tcW w:w="2666" w:type="dxa"/>
            <w:tcBorders>
              <w:top w:val="nil"/>
              <w:left w:val="single" w:sz="4" w:space="0" w:color="auto"/>
              <w:bottom w:val="nil"/>
              <w:right w:val="single" w:sz="4" w:space="0" w:color="auto"/>
            </w:tcBorders>
          </w:tcPr>
          <w:p w14:paraId="2B1EAE4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31112D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0D9B26"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205EC1B" w14:textId="77777777" w:rsidR="0078491D" w:rsidRPr="00106E6B" w:rsidRDefault="0078491D" w:rsidP="003428B5">
            <w:pPr>
              <w:pStyle w:val="TAC"/>
              <w:rPr>
                <w:lang w:val="en-US" w:eastAsia="zh-CN" w:bidi="ar"/>
              </w:rPr>
            </w:pPr>
            <w:r>
              <w:t>CA_n25(2A)_BCS0</w:t>
            </w:r>
          </w:p>
        </w:tc>
        <w:tc>
          <w:tcPr>
            <w:tcW w:w="2451" w:type="dxa"/>
            <w:tcBorders>
              <w:top w:val="nil"/>
              <w:left w:val="single" w:sz="4" w:space="0" w:color="auto"/>
              <w:bottom w:val="nil"/>
              <w:right w:val="single" w:sz="4" w:space="0" w:color="auto"/>
            </w:tcBorders>
          </w:tcPr>
          <w:p w14:paraId="083F7F7C" w14:textId="77777777" w:rsidR="0078491D" w:rsidRPr="00106E6B" w:rsidRDefault="0078491D" w:rsidP="003428B5">
            <w:pPr>
              <w:pStyle w:val="TAC"/>
              <w:rPr>
                <w:lang w:val="en-US" w:eastAsia="zh-CN" w:bidi="ar"/>
              </w:rPr>
            </w:pPr>
          </w:p>
        </w:tc>
      </w:tr>
      <w:tr w:rsidR="0078491D" w:rsidRPr="00106E6B" w14:paraId="5F1EA516" w14:textId="77777777" w:rsidTr="003428B5">
        <w:trPr>
          <w:trHeight w:val="29"/>
        </w:trPr>
        <w:tc>
          <w:tcPr>
            <w:tcW w:w="2666" w:type="dxa"/>
            <w:tcBorders>
              <w:top w:val="nil"/>
              <w:left w:val="single" w:sz="4" w:space="0" w:color="auto"/>
              <w:bottom w:val="nil"/>
              <w:right w:val="single" w:sz="4" w:space="0" w:color="auto"/>
            </w:tcBorders>
          </w:tcPr>
          <w:p w14:paraId="358F681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998376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9170F6"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9A75659"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3A86B06" w14:textId="77777777" w:rsidR="0078491D" w:rsidRPr="00106E6B" w:rsidRDefault="0078491D" w:rsidP="003428B5">
            <w:pPr>
              <w:pStyle w:val="TAC"/>
              <w:rPr>
                <w:lang w:val="en-US" w:eastAsia="zh-CN" w:bidi="ar"/>
              </w:rPr>
            </w:pPr>
          </w:p>
        </w:tc>
      </w:tr>
      <w:tr w:rsidR="0078491D" w:rsidRPr="00106E6B" w14:paraId="622E6C3E" w14:textId="77777777" w:rsidTr="003428B5">
        <w:trPr>
          <w:trHeight w:val="29"/>
        </w:trPr>
        <w:tc>
          <w:tcPr>
            <w:tcW w:w="2666" w:type="dxa"/>
            <w:tcBorders>
              <w:top w:val="nil"/>
              <w:left w:val="single" w:sz="4" w:space="0" w:color="auto"/>
              <w:bottom w:val="nil"/>
              <w:right w:val="single" w:sz="4" w:space="0" w:color="auto"/>
            </w:tcBorders>
          </w:tcPr>
          <w:p w14:paraId="35B02A0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24899F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469F1E"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E5349AC"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C3E040F" w14:textId="77777777" w:rsidR="0078491D" w:rsidRPr="00106E6B" w:rsidRDefault="0078491D" w:rsidP="003428B5">
            <w:pPr>
              <w:pStyle w:val="TAC"/>
              <w:rPr>
                <w:lang w:val="en-US" w:eastAsia="zh-CN" w:bidi="ar"/>
              </w:rPr>
            </w:pPr>
          </w:p>
        </w:tc>
      </w:tr>
      <w:tr w:rsidR="0078491D" w:rsidRPr="00106E6B" w14:paraId="6D348239" w14:textId="77777777" w:rsidTr="003428B5">
        <w:trPr>
          <w:trHeight w:val="29"/>
        </w:trPr>
        <w:tc>
          <w:tcPr>
            <w:tcW w:w="2666" w:type="dxa"/>
            <w:tcBorders>
              <w:top w:val="single" w:sz="4" w:space="0" w:color="auto"/>
              <w:left w:val="single" w:sz="4" w:space="0" w:color="auto"/>
              <w:bottom w:val="nil"/>
              <w:right w:val="single" w:sz="4" w:space="0" w:color="auto"/>
            </w:tcBorders>
          </w:tcPr>
          <w:p w14:paraId="29FB7A97" w14:textId="77777777" w:rsidR="0078491D" w:rsidRPr="00106E6B" w:rsidRDefault="0078491D" w:rsidP="003428B5">
            <w:pPr>
              <w:pStyle w:val="TAC"/>
              <w:rPr>
                <w:lang w:val="en-US" w:eastAsia="zh-CN" w:bidi="ar"/>
              </w:rPr>
            </w:pPr>
            <w:r>
              <w:t>CA_n5A-n25A-n66(2A)-n78A</w:t>
            </w:r>
          </w:p>
        </w:tc>
        <w:tc>
          <w:tcPr>
            <w:tcW w:w="2783" w:type="dxa"/>
            <w:tcBorders>
              <w:top w:val="single" w:sz="4" w:space="0" w:color="auto"/>
              <w:left w:val="single" w:sz="4" w:space="0" w:color="auto"/>
              <w:bottom w:val="nil"/>
              <w:right w:val="single" w:sz="4" w:space="0" w:color="auto"/>
            </w:tcBorders>
          </w:tcPr>
          <w:p w14:paraId="2F9AB432"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CA_n5A-n25A</w:t>
            </w:r>
          </w:p>
          <w:p w14:paraId="5CFFA4A0"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CA_n5A-n66A</w:t>
            </w:r>
          </w:p>
          <w:p w14:paraId="565B6C62"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CA_n5A-n78A</w:t>
            </w:r>
          </w:p>
          <w:p w14:paraId="0C59D8C7"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CA_n25A-n66A</w:t>
            </w:r>
          </w:p>
          <w:p w14:paraId="6DDDF05B"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CA_n25A-n78A</w:t>
            </w:r>
          </w:p>
          <w:p w14:paraId="765AB762" w14:textId="77777777" w:rsidR="0078491D" w:rsidRPr="00106E6B" w:rsidRDefault="0078491D" w:rsidP="003428B5">
            <w:pPr>
              <w:pStyle w:val="TAC"/>
              <w:rPr>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13A3333"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00CAE41A"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029D723F" w14:textId="77777777" w:rsidR="0078491D" w:rsidRPr="00106E6B" w:rsidRDefault="0078491D" w:rsidP="003428B5">
            <w:pPr>
              <w:pStyle w:val="TAC"/>
              <w:rPr>
                <w:lang w:val="en-US" w:eastAsia="zh-CN" w:bidi="ar"/>
              </w:rPr>
            </w:pPr>
            <w:r>
              <w:rPr>
                <w:lang w:val="en-US" w:eastAsia="zh-CN" w:bidi="ar"/>
              </w:rPr>
              <w:t>0</w:t>
            </w:r>
          </w:p>
        </w:tc>
      </w:tr>
      <w:tr w:rsidR="0078491D" w:rsidRPr="00106E6B" w14:paraId="39300137" w14:textId="77777777" w:rsidTr="003428B5">
        <w:trPr>
          <w:trHeight w:val="29"/>
        </w:trPr>
        <w:tc>
          <w:tcPr>
            <w:tcW w:w="2666" w:type="dxa"/>
            <w:tcBorders>
              <w:top w:val="nil"/>
              <w:left w:val="single" w:sz="4" w:space="0" w:color="auto"/>
              <w:bottom w:val="nil"/>
              <w:right w:val="single" w:sz="4" w:space="0" w:color="auto"/>
            </w:tcBorders>
          </w:tcPr>
          <w:p w14:paraId="1274B7E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22C01FD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93404B"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F16636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8EF2374" w14:textId="77777777" w:rsidR="0078491D" w:rsidRPr="00106E6B" w:rsidRDefault="0078491D" w:rsidP="003428B5">
            <w:pPr>
              <w:pStyle w:val="TAC"/>
              <w:rPr>
                <w:lang w:val="en-US" w:eastAsia="zh-CN" w:bidi="ar"/>
              </w:rPr>
            </w:pPr>
          </w:p>
        </w:tc>
      </w:tr>
      <w:tr w:rsidR="0078491D" w:rsidRPr="00106E6B" w14:paraId="0F2C4C9E" w14:textId="77777777" w:rsidTr="003428B5">
        <w:trPr>
          <w:trHeight w:val="29"/>
        </w:trPr>
        <w:tc>
          <w:tcPr>
            <w:tcW w:w="2666" w:type="dxa"/>
            <w:tcBorders>
              <w:top w:val="nil"/>
              <w:left w:val="single" w:sz="4" w:space="0" w:color="auto"/>
              <w:bottom w:val="nil"/>
              <w:right w:val="single" w:sz="4" w:space="0" w:color="auto"/>
            </w:tcBorders>
          </w:tcPr>
          <w:p w14:paraId="01AB804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2B653A2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759907"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B7C99BA"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26225BE6" w14:textId="77777777" w:rsidR="0078491D" w:rsidRPr="00106E6B" w:rsidRDefault="0078491D" w:rsidP="003428B5">
            <w:pPr>
              <w:pStyle w:val="TAC"/>
              <w:rPr>
                <w:lang w:val="en-US" w:eastAsia="zh-CN" w:bidi="ar"/>
              </w:rPr>
            </w:pPr>
          </w:p>
        </w:tc>
      </w:tr>
      <w:tr w:rsidR="0078491D" w:rsidRPr="00106E6B" w14:paraId="588D5955" w14:textId="77777777" w:rsidTr="003428B5">
        <w:trPr>
          <w:trHeight w:val="29"/>
        </w:trPr>
        <w:tc>
          <w:tcPr>
            <w:tcW w:w="2666" w:type="dxa"/>
            <w:tcBorders>
              <w:top w:val="nil"/>
              <w:left w:val="single" w:sz="4" w:space="0" w:color="auto"/>
              <w:bottom w:val="nil"/>
              <w:right w:val="single" w:sz="4" w:space="0" w:color="auto"/>
            </w:tcBorders>
          </w:tcPr>
          <w:p w14:paraId="3183F682"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E949A0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E6500C"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F998ABE"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06C5F36" w14:textId="77777777" w:rsidR="0078491D" w:rsidRPr="00106E6B" w:rsidRDefault="0078491D" w:rsidP="003428B5">
            <w:pPr>
              <w:pStyle w:val="TAC"/>
              <w:rPr>
                <w:lang w:val="en-US" w:eastAsia="zh-CN" w:bidi="ar"/>
              </w:rPr>
            </w:pPr>
          </w:p>
        </w:tc>
      </w:tr>
      <w:tr w:rsidR="0078491D" w:rsidRPr="00106E6B" w14:paraId="28B1BF26" w14:textId="77777777" w:rsidTr="003428B5">
        <w:trPr>
          <w:trHeight w:val="29"/>
        </w:trPr>
        <w:tc>
          <w:tcPr>
            <w:tcW w:w="2666" w:type="dxa"/>
            <w:tcBorders>
              <w:top w:val="single" w:sz="4" w:space="0" w:color="auto"/>
              <w:left w:val="single" w:sz="4" w:space="0" w:color="auto"/>
              <w:bottom w:val="nil"/>
              <w:right w:val="single" w:sz="4" w:space="0" w:color="auto"/>
            </w:tcBorders>
          </w:tcPr>
          <w:p w14:paraId="41A8ECFE" w14:textId="77777777" w:rsidR="0078491D" w:rsidRPr="00106E6B" w:rsidRDefault="0078491D" w:rsidP="003428B5">
            <w:pPr>
              <w:pStyle w:val="TAC"/>
              <w:rPr>
                <w:lang w:val="en-US" w:eastAsia="zh-CN" w:bidi="ar"/>
              </w:rPr>
            </w:pPr>
            <w:r>
              <w:t>CA_n5A-n25A-n66A-n78(2A)</w:t>
            </w:r>
          </w:p>
        </w:tc>
        <w:tc>
          <w:tcPr>
            <w:tcW w:w="2783" w:type="dxa"/>
            <w:tcBorders>
              <w:top w:val="single" w:sz="4" w:space="0" w:color="auto"/>
              <w:left w:val="single" w:sz="4" w:space="0" w:color="auto"/>
              <w:bottom w:val="nil"/>
              <w:right w:val="single" w:sz="4" w:space="0" w:color="auto"/>
            </w:tcBorders>
          </w:tcPr>
          <w:p w14:paraId="0898ACC9"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CA_n5A-n25A</w:t>
            </w:r>
          </w:p>
          <w:p w14:paraId="64294CB2"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CA_n5A-n66A</w:t>
            </w:r>
          </w:p>
          <w:p w14:paraId="1F7032EA"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CA_n5A-n78A</w:t>
            </w:r>
          </w:p>
          <w:p w14:paraId="2E5E0437"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CA_n25A-n66A</w:t>
            </w:r>
          </w:p>
          <w:p w14:paraId="67D47736"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CA_n25A-n78A</w:t>
            </w:r>
          </w:p>
          <w:p w14:paraId="5CEE4C86" w14:textId="77777777" w:rsidR="0078491D" w:rsidRPr="00106E6B" w:rsidRDefault="0078491D" w:rsidP="003428B5">
            <w:pPr>
              <w:pStyle w:val="TAC"/>
              <w:rPr>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CFA9ED3"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75ABDEF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5D9498AB" w14:textId="77777777" w:rsidR="0078491D" w:rsidRPr="00106E6B" w:rsidRDefault="0078491D" w:rsidP="003428B5">
            <w:pPr>
              <w:pStyle w:val="TAC"/>
              <w:rPr>
                <w:lang w:val="en-US" w:eastAsia="zh-CN" w:bidi="ar"/>
              </w:rPr>
            </w:pPr>
            <w:r>
              <w:rPr>
                <w:lang w:val="en-US" w:eastAsia="zh-CN" w:bidi="ar"/>
              </w:rPr>
              <w:t>0</w:t>
            </w:r>
          </w:p>
        </w:tc>
      </w:tr>
      <w:tr w:rsidR="0078491D" w:rsidRPr="00106E6B" w14:paraId="20DA4454" w14:textId="77777777" w:rsidTr="003428B5">
        <w:trPr>
          <w:trHeight w:val="29"/>
        </w:trPr>
        <w:tc>
          <w:tcPr>
            <w:tcW w:w="2666" w:type="dxa"/>
            <w:tcBorders>
              <w:top w:val="nil"/>
              <w:left w:val="single" w:sz="4" w:space="0" w:color="auto"/>
              <w:bottom w:val="nil"/>
              <w:right w:val="single" w:sz="4" w:space="0" w:color="auto"/>
            </w:tcBorders>
          </w:tcPr>
          <w:p w14:paraId="45FEE54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5EAEB1C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E70917"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054A37A"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A105D5B" w14:textId="77777777" w:rsidR="0078491D" w:rsidRPr="00106E6B" w:rsidRDefault="0078491D" w:rsidP="003428B5">
            <w:pPr>
              <w:pStyle w:val="TAC"/>
              <w:rPr>
                <w:lang w:val="en-US" w:eastAsia="zh-CN" w:bidi="ar"/>
              </w:rPr>
            </w:pPr>
          </w:p>
        </w:tc>
      </w:tr>
      <w:tr w:rsidR="0078491D" w:rsidRPr="00106E6B" w14:paraId="39B8F88A" w14:textId="77777777" w:rsidTr="003428B5">
        <w:trPr>
          <w:trHeight w:val="29"/>
        </w:trPr>
        <w:tc>
          <w:tcPr>
            <w:tcW w:w="2666" w:type="dxa"/>
            <w:tcBorders>
              <w:top w:val="nil"/>
              <w:left w:val="single" w:sz="4" w:space="0" w:color="auto"/>
              <w:bottom w:val="nil"/>
              <w:right w:val="single" w:sz="4" w:space="0" w:color="auto"/>
            </w:tcBorders>
          </w:tcPr>
          <w:p w14:paraId="707BFCF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5FA38CC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5BB4D6"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9353EB8"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0AB415E7" w14:textId="77777777" w:rsidR="0078491D" w:rsidRPr="00106E6B" w:rsidRDefault="0078491D" w:rsidP="003428B5">
            <w:pPr>
              <w:pStyle w:val="TAC"/>
              <w:rPr>
                <w:lang w:val="en-US" w:eastAsia="zh-CN" w:bidi="ar"/>
              </w:rPr>
            </w:pPr>
          </w:p>
        </w:tc>
      </w:tr>
      <w:tr w:rsidR="0078491D" w:rsidRPr="00106E6B" w14:paraId="6AF350C6" w14:textId="77777777" w:rsidTr="003428B5">
        <w:trPr>
          <w:trHeight w:val="29"/>
        </w:trPr>
        <w:tc>
          <w:tcPr>
            <w:tcW w:w="2666" w:type="dxa"/>
            <w:tcBorders>
              <w:top w:val="nil"/>
              <w:left w:val="single" w:sz="4" w:space="0" w:color="auto"/>
              <w:bottom w:val="nil"/>
              <w:right w:val="single" w:sz="4" w:space="0" w:color="auto"/>
            </w:tcBorders>
          </w:tcPr>
          <w:p w14:paraId="082393C3"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7E85A3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7D99034"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07DD26A"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5FDF6D6" w14:textId="77777777" w:rsidR="0078491D" w:rsidRPr="00106E6B" w:rsidRDefault="0078491D" w:rsidP="003428B5">
            <w:pPr>
              <w:pStyle w:val="TAC"/>
              <w:rPr>
                <w:lang w:val="en-US" w:eastAsia="zh-CN" w:bidi="ar"/>
              </w:rPr>
            </w:pPr>
          </w:p>
        </w:tc>
      </w:tr>
      <w:tr w:rsidR="0078491D" w:rsidRPr="00106E6B" w14:paraId="4E62700F" w14:textId="77777777" w:rsidTr="003428B5">
        <w:trPr>
          <w:trHeight w:val="29"/>
        </w:trPr>
        <w:tc>
          <w:tcPr>
            <w:tcW w:w="2666" w:type="dxa"/>
            <w:tcBorders>
              <w:top w:val="single" w:sz="4" w:space="0" w:color="auto"/>
              <w:left w:val="single" w:sz="4" w:space="0" w:color="auto"/>
              <w:bottom w:val="nil"/>
              <w:right w:val="single" w:sz="4" w:space="0" w:color="auto"/>
            </w:tcBorders>
          </w:tcPr>
          <w:p w14:paraId="136E9E63" w14:textId="77777777" w:rsidR="0078491D" w:rsidRDefault="0078491D" w:rsidP="003428B5">
            <w:pPr>
              <w:pStyle w:val="TAH"/>
              <w:rPr>
                <w:b w:val="0"/>
              </w:rPr>
            </w:pPr>
            <w:r>
              <w:rPr>
                <w:b w:val="0"/>
              </w:rPr>
              <w:t>CA_n5A-n25(2A)-n66(2A)-n78A</w:t>
            </w:r>
          </w:p>
          <w:p w14:paraId="15BF0985"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5CDCE6B7"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CA_n5A-n25A</w:t>
            </w:r>
          </w:p>
          <w:p w14:paraId="218BEB8D"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CA_n5A-n66A</w:t>
            </w:r>
          </w:p>
          <w:p w14:paraId="0FD83760"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CA_n5A-n78A</w:t>
            </w:r>
          </w:p>
          <w:p w14:paraId="74D1055C"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CA_n25A-n66A</w:t>
            </w:r>
          </w:p>
          <w:p w14:paraId="11C79010"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CA_n25A-n78A</w:t>
            </w:r>
          </w:p>
          <w:p w14:paraId="2FEE702F" w14:textId="77777777" w:rsidR="0078491D" w:rsidRPr="00106E6B" w:rsidRDefault="0078491D" w:rsidP="003428B5">
            <w:pPr>
              <w:pStyle w:val="TAC"/>
              <w:rPr>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95281A8"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1D44E7E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7781ECB2" w14:textId="77777777" w:rsidR="0078491D" w:rsidRPr="00106E6B" w:rsidRDefault="0078491D" w:rsidP="003428B5">
            <w:pPr>
              <w:pStyle w:val="TAC"/>
              <w:rPr>
                <w:lang w:val="en-US" w:eastAsia="zh-CN" w:bidi="ar"/>
              </w:rPr>
            </w:pPr>
            <w:r>
              <w:rPr>
                <w:lang w:val="en-US" w:eastAsia="zh-CN" w:bidi="ar"/>
              </w:rPr>
              <w:t>0</w:t>
            </w:r>
          </w:p>
        </w:tc>
      </w:tr>
      <w:tr w:rsidR="0078491D" w:rsidRPr="00106E6B" w14:paraId="0A6E618E" w14:textId="77777777" w:rsidTr="003428B5">
        <w:trPr>
          <w:trHeight w:val="29"/>
        </w:trPr>
        <w:tc>
          <w:tcPr>
            <w:tcW w:w="2666" w:type="dxa"/>
            <w:tcBorders>
              <w:top w:val="nil"/>
              <w:left w:val="single" w:sz="4" w:space="0" w:color="auto"/>
              <w:bottom w:val="nil"/>
              <w:right w:val="single" w:sz="4" w:space="0" w:color="auto"/>
            </w:tcBorders>
          </w:tcPr>
          <w:p w14:paraId="3171D1F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6915E8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E5354B"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13A51A5"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055AE0CA" w14:textId="77777777" w:rsidR="0078491D" w:rsidRPr="00106E6B" w:rsidRDefault="0078491D" w:rsidP="003428B5">
            <w:pPr>
              <w:pStyle w:val="TAC"/>
              <w:rPr>
                <w:lang w:val="en-US" w:eastAsia="zh-CN" w:bidi="ar"/>
              </w:rPr>
            </w:pPr>
          </w:p>
        </w:tc>
      </w:tr>
      <w:tr w:rsidR="0078491D" w:rsidRPr="00106E6B" w14:paraId="187F87A6" w14:textId="77777777" w:rsidTr="003428B5">
        <w:trPr>
          <w:trHeight w:val="29"/>
        </w:trPr>
        <w:tc>
          <w:tcPr>
            <w:tcW w:w="2666" w:type="dxa"/>
            <w:tcBorders>
              <w:top w:val="nil"/>
              <w:left w:val="single" w:sz="4" w:space="0" w:color="auto"/>
              <w:bottom w:val="nil"/>
              <w:right w:val="single" w:sz="4" w:space="0" w:color="auto"/>
            </w:tcBorders>
          </w:tcPr>
          <w:p w14:paraId="47A1329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E1EB8E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A92F6B"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348CF51D"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EA419D3" w14:textId="77777777" w:rsidR="0078491D" w:rsidRPr="00106E6B" w:rsidRDefault="0078491D" w:rsidP="003428B5">
            <w:pPr>
              <w:pStyle w:val="TAC"/>
              <w:rPr>
                <w:lang w:val="en-US" w:eastAsia="zh-CN" w:bidi="ar"/>
              </w:rPr>
            </w:pPr>
          </w:p>
        </w:tc>
      </w:tr>
      <w:tr w:rsidR="0078491D" w:rsidRPr="00106E6B" w14:paraId="20B3BD73" w14:textId="77777777" w:rsidTr="003428B5">
        <w:trPr>
          <w:trHeight w:val="29"/>
        </w:trPr>
        <w:tc>
          <w:tcPr>
            <w:tcW w:w="2666" w:type="dxa"/>
            <w:tcBorders>
              <w:top w:val="nil"/>
              <w:left w:val="single" w:sz="4" w:space="0" w:color="auto"/>
              <w:bottom w:val="nil"/>
              <w:right w:val="single" w:sz="4" w:space="0" w:color="auto"/>
            </w:tcBorders>
          </w:tcPr>
          <w:p w14:paraId="6F83B688"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2AFE675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CEFF51"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C25C5A8"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01C81FE" w14:textId="77777777" w:rsidR="0078491D" w:rsidRPr="00106E6B" w:rsidRDefault="0078491D" w:rsidP="003428B5">
            <w:pPr>
              <w:pStyle w:val="TAC"/>
              <w:rPr>
                <w:lang w:val="en-US" w:eastAsia="zh-CN" w:bidi="ar"/>
              </w:rPr>
            </w:pPr>
          </w:p>
        </w:tc>
      </w:tr>
      <w:tr w:rsidR="0078491D" w:rsidRPr="00106E6B" w14:paraId="51B5FA85" w14:textId="77777777" w:rsidTr="003428B5">
        <w:trPr>
          <w:trHeight w:val="29"/>
        </w:trPr>
        <w:tc>
          <w:tcPr>
            <w:tcW w:w="2666" w:type="dxa"/>
            <w:tcBorders>
              <w:top w:val="single" w:sz="4" w:space="0" w:color="auto"/>
              <w:left w:val="single" w:sz="4" w:space="0" w:color="auto"/>
              <w:bottom w:val="nil"/>
              <w:right w:val="single" w:sz="4" w:space="0" w:color="auto"/>
            </w:tcBorders>
          </w:tcPr>
          <w:p w14:paraId="2A77A5E4" w14:textId="77777777" w:rsidR="0078491D" w:rsidRPr="00106E6B" w:rsidRDefault="0078491D" w:rsidP="003428B5">
            <w:pPr>
              <w:pStyle w:val="TAC"/>
              <w:rPr>
                <w:lang w:val="en-US" w:eastAsia="zh-CN" w:bidi="ar"/>
              </w:rPr>
            </w:pPr>
            <w:r>
              <w:lastRenderedPageBreak/>
              <w:t>CA_n5A-n25(2A)-n66A-n78(2A)</w:t>
            </w:r>
          </w:p>
        </w:tc>
        <w:tc>
          <w:tcPr>
            <w:tcW w:w="2783" w:type="dxa"/>
            <w:tcBorders>
              <w:top w:val="single" w:sz="4" w:space="0" w:color="auto"/>
              <w:left w:val="single" w:sz="4" w:space="0" w:color="auto"/>
              <w:bottom w:val="nil"/>
              <w:right w:val="single" w:sz="4" w:space="0" w:color="auto"/>
            </w:tcBorders>
          </w:tcPr>
          <w:p w14:paraId="4B23EFBF"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CA_n5A-n25A</w:t>
            </w:r>
          </w:p>
          <w:p w14:paraId="3CB15D03"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CA_n5A-n66A</w:t>
            </w:r>
          </w:p>
          <w:p w14:paraId="7B4A01C5"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CA_n5A-n78A</w:t>
            </w:r>
          </w:p>
          <w:p w14:paraId="6132DFEB"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CA_n25A-n66A</w:t>
            </w:r>
          </w:p>
          <w:p w14:paraId="77C53639" w14:textId="77777777" w:rsidR="0078491D" w:rsidRPr="001010C4" w:rsidRDefault="0078491D" w:rsidP="003428B5">
            <w:pPr>
              <w:pStyle w:val="TAC"/>
              <w:rPr>
                <w:rFonts w:eastAsia="DengXian" w:cs="Arial"/>
                <w:szCs w:val="18"/>
                <w:lang w:val="en-US" w:eastAsia="zh-CN"/>
              </w:rPr>
            </w:pPr>
            <w:r w:rsidRPr="001010C4">
              <w:rPr>
                <w:rFonts w:eastAsia="DengXian" w:cs="Arial"/>
                <w:szCs w:val="18"/>
                <w:lang w:val="en-US" w:eastAsia="zh-CN"/>
              </w:rPr>
              <w:t>CA_n25A-n78A</w:t>
            </w:r>
          </w:p>
          <w:p w14:paraId="63BE3293" w14:textId="77777777" w:rsidR="0078491D" w:rsidRPr="00106E6B" w:rsidRDefault="0078491D" w:rsidP="003428B5">
            <w:pPr>
              <w:pStyle w:val="TAC"/>
              <w:rPr>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2A713A3"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EA90CB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26597A4F" w14:textId="77777777" w:rsidR="0078491D" w:rsidRPr="00106E6B" w:rsidRDefault="0078491D" w:rsidP="003428B5">
            <w:pPr>
              <w:pStyle w:val="TAC"/>
              <w:rPr>
                <w:lang w:val="en-US" w:eastAsia="zh-CN" w:bidi="ar"/>
              </w:rPr>
            </w:pPr>
            <w:r>
              <w:rPr>
                <w:lang w:val="en-US" w:eastAsia="zh-CN" w:bidi="ar"/>
              </w:rPr>
              <w:t>0</w:t>
            </w:r>
          </w:p>
        </w:tc>
      </w:tr>
      <w:tr w:rsidR="0078491D" w:rsidRPr="00106E6B" w14:paraId="60AF1732" w14:textId="77777777" w:rsidTr="003428B5">
        <w:trPr>
          <w:trHeight w:val="29"/>
        </w:trPr>
        <w:tc>
          <w:tcPr>
            <w:tcW w:w="2666" w:type="dxa"/>
            <w:tcBorders>
              <w:top w:val="nil"/>
              <w:left w:val="single" w:sz="4" w:space="0" w:color="auto"/>
              <w:bottom w:val="nil"/>
              <w:right w:val="single" w:sz="4" w:space="0" w:color="auto"/>
            </w:tcBorders>
          </w:tcPr>
          <w:p w14:paraId="4D58A7A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D242AE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F9299"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1F7E2E1" w14:textId="77777777" w:rsidR="0078491D" w:rsidRPr="00106E6B" w:rsidRDefault="0078491D" w:rsidP="003428B5">
            <w:pPr>
              <w:pStyle w:val="TAC"/>
              <w:rPr>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2DC7AFC6" w14:textId="77777777" w:rsidR="0078491D" w:rsidRPr="00106E6B" w:rsidRDefault="0078491D" w:rsidP="003428B5">
            <w:pPr>
              <w:pStyle w:val="TAC"/>
              <w:rPr>
                <w:lang w:val="en-US" w:eastAsia="zh-CN" w:bidi="ar"/>
              </w:rPr>
            </w:pPr>
          </w:p>
        </w:tc>
      </w:tr>
      <w:tr w:rsidR="0078491D" w:rsidRPr="00106E6B" w14:paraId="22B1C03E" w14:textId="77777777" w:rsidTr="003428B5">
        <w:trPr>
          <w:trHeight w:val="29"/>
        </w:trPr>
        <w:tc>
          <w:tcPr>
            <w:tcW w:w="2666" w:type="dxa"/>
            <w:tcBorders>
              <w:top w:val="nil"/>
              <w:left w:val="single" w:sz="4" w:space="0" w:color="auto"/>
              <w:bottom w:val="nil"/>
              <w:right w:val="single" w:sz="4" w:space="0" w:color="auto"/>
            </w:tcBorders>
          </w:tcPr>
          <w:p w14:paraId="3819B1F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CCCC0D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0F0B30"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6A2D1FC7"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0291259" w14:textId="77777777" w:rsidR="0078491D" w:rsidRPr="00106E6B" w:rsidRDefault="0078491D" w:rsidP="003428B5">
            <w:pPr>
              <w:pStyle w:val="TAC"/>
              <w:rPr>
                <w:lang w:val="en-US" w:eastAsia="zh-CN" w:bidi="ar"/>
              </w:rPr>
            </w:pPr>
          </w:p>
        </w:tc>
      </w:tr>
      <w:tr w:rsidR="0078491D" w:rsidRPr="00106E6B" w14:paraId="1F252CF2" w14:textId="77777777" w:rsidTr="003428B5">
        <w:trPr>
          <w:trHeight w:val="29"/>
        </w:trPr>
        <w:tc>
          <w:tcPr>
            <w:tcW w:w="2666" w:type="dxa"/>
            <w:tcBorders>
              <w:top w:val="nil"/>
              <w:left w:val="single" w:sz="4" w:space="0" w:color="auto"/>
              <w:bottom w:val="nil"/>
              <w:right w:val="single" w:sz="4" w:space="0" w:color="auto"/>
            </w:tcBorders>
          </w:tcPr>
          <w:p w14:paraId="1828D12F"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0EDB69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819EE2"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9B92596"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EE3AB09" w14:textId="77777777" w:rsidR="0078491D" w:rsidRPr="00106E6B" w:rsidRDefault="0078491D" w:rsidP="003428B5">
            <w:pPr>
              <w:pStyle w:val="TAC"/>
              <w:rPr>
                <w:lang w:val="en-US" w:eastAsia="zh-CN" w:bidi="ar"/>
              </w:rPr>
            </w:pPr>
          </w:p>
        </w:tc>
      </w:tr>
      <w:tr w:rsidR="0078491D" w:rsidRPr="00106E6B" w14:paraId="2C09AB29" w14:textId="77777777" w:rsidTr="003428B5">
        <w:trPr>
          <w:trHeight w:val="29"/>
        </w:trPr>
        <w:tc>
          <w:tcPr>
            <w:tcW w:w="2666" w:type="dxa"/>
            <w:tcBorders>
              <w:top w:val="single" w:sz="4" w:space="0" w:color="auto"/>
              <w:left w:val="single" w:sz="4" w:space="0" w:color="auto"/>
              <w:bottom w:val="nil"/>
              <w:right w:val="single" w:sz="4" w:space="0" w:color="auto"/>
            </w:tcBorders>
          </w:tcPr>
          <w:p w14:paraId="703A0DFD" w14:textId="77777777" w:rsidR="0078491D" w:rsidRPr="00106E6B" w:rsidRDefault="0078491D" w:rsidP="003428B5">
            <w:pPr>
              <w:pStyle w:val="TAC"/>
              <w:rPr>
                <w:lang w:val="en-US" w:eastAsia="zh-CN" w:bidi="ar"/>
              </w:rPr>
            </w:pPr>
            <w:r>
              <w:t>CA_n5A-n25A-n66(2A)-n78(2A)</w:t>
            </w:r>
          </w:p>
        </w:tc>
        <w:tc>
          <w:tcPr>
            <w:tcW w:w="2783" w:type="dxa"/>
            <w:tcBorders>
              <w:top w:val="single" w:sz="4" w:space="0" w:color="auto"/>
              <w:left w:val="single" w:sz="4" w:space="0" w:color="auto"/>
              <w:bottom w:val="nil"/>
              <w:right w:val="single" w:sz="4" w:space="0" w:color="auto"/>
            </w:tcBorders>
          </w:tcPr>
          <w:p w14:paraId="7E378716"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CA_n5A-n25A</w:t>
            </w:r>
          </w:p>
          <w:p w14:paraId="334651A7"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CA_n5A-n66A</w:t>
            </w:r>
          </w:p>
          <w:p w14:paraId="2BB7347C"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CA_n5A-n78A</w:t>
            </w:r>
          </w:p>
          <w:p w14:paraId="2E653118"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CA_n25A-n66A</w:t>
            </w:r>
          </w:p>
          <w:p w14:paraId="7B193A76"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CA_n25A-n78A</w:t>
            </w:r>
          </w:p>
          <w:p w14:paraId="11E4AB6B" w14:textId="77777777" w:rsidR="0078491D" w:rsidRPr="00106E6B" w:rsidRDefault="0078491D" w:rsidP="003428B5">
            <w:pPr>
              <w:pStyle w:val="TAC"/>
              <w:rPr>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C90E6BD"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2DF0A35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03B75A23" w14:textId="77777777" w:rsidR="0078491D" w:rsidRPr="00106E6B" w:rsidRDefault="0078491D" w:rsidP="003428B5">
            <w:pPr>
              <w:pStyle w:val="TAC"/>
              <w:rPr>
                <w:lang w:val="en-US" w:eastAsia="zh-CN" w:bidi="ar"/>
              </w:rPr>
            </w:pPr>
            <w:r>
              <w:rPr>
                <w:lang w:val="en-US" w:eastAsia="zh-CN" w:bidi="ar"/>
              </w:rPr>
              <w:t>0</w:t>
            </w:r>
          </w:p>
        </w:tc>
      </w:tr>
      <w:tr w:rsidR="0078491D" w:rsidRPr="00106E6B" w14:paraId="5E2AAF65" w14:textId="77777777" w:rsidTr="003428B5">
        <w:trPr>
          <w:trHeight w:val="29"/>
        </w:trPr>
        <w:tc>
          <w:tcPr>
            <w:tcW w:w="2666" w:type="dxa"/>
            <w:tcBorders>
              <w:top w:val="nil"/>
              <w:left w:val="single" w:sz="4" w:space="0" w:color="auto"/>
              <w:bottom w:val="nil"/>
              <w:right w:val="single" w:sz="4" w:space="0" w:color="auto"/>
            </w:tcBorders>
          </w:tcPr>
          <w:p w14:paraId="09F8117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CC21C2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BFDB6B"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14514F0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0E5140AC" w14:textId="77777777" w:rsidR="0078491D" w:rsidRPr="00106E6B" w:rsidRDefault="0078491D" w:rsidP="003428B5">
            <w:pPr>
              <w:pStyle w:val="TAC"/>
              <w:rPr>
                <w:lang w:val="en-US" w:eastAsia="zh-CN" w:bidi="ar"/>
              </w:rPr>
            </w:pPr>
          </w:p>
        </w:tc>
      </w:tr>
      <w:tr w:rsidR="0078491D" w:rsidRPr="00106E6B" w14:paraId="6F773B7D" w14:textId="77777777" w:rsidTr="003428B5">
        <w:trPr>
          <w:trHeight w:val="29"/>
        </w:trPr>
        <w:tc>
          <w:tcPr>
            <w:tcW w:w="2666" w:type="dxa"/>
            <w:tcBorders>
              <w:top w:val="nil"/>
              <w:left w:val="single" w:sz="4" w:space="0" w:color="auto"/>
              <w:bottom w:val="nil"/>
              <w:right w:val="single" w:sz="4" w:space="0" w:color="auto"/>
            </w:tcBorders>
          </w:tcPr>
          <w:p w14:paraId="2697964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06CDA7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B04E0D1"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5317B81"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65BEBF0" w14:textId="77777777" w:rsidR="0078491D" w:rsidRPr="00106E6B" w:rsidRDefault="0078491D" w:rsidP="003428B5">
            <w:pPr>
              <w:pStyle w:val="TAC"/>
              <w:rPr>
                <w:lang w:val="en-US" w:eastAsia="zh-CN" w:bidi="ar"/>
              </w:rPr>
            </w:pPr>
          </w:p>
        </w:tc>
      </w:tr>
      <w:tr w:rsidR="0078491D" w:rsidRPr="00106E6B" w14:paraId="032717EF" w14:textId="77777777" w:rsidTr="003428B5">
        <w:trPr>
          <w:trHeight w:val="29"/>
        </w:trPr>
        <w:tc>
          <w:tcPr>
            <w:tcW w:w="2666" w:type="dxa"/>
            <w:tcBorders>
              <w:top w:val="nil"/>
              <w:left w:val="single" w:sz="4" w:space="0" w:color="auto"/>
              <w:bottom w:val="nil"/>
              <w:right w:val="single" w:sz="4" w:space="0" w:color="auto"/>
            </w:tcBorders>
          </w:tcPr>
          <w:p w14:paraId="4C321A6D"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392CB6B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6A72A3"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5BC76C3"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A24DC5F" w14:textId="77777777" w:rsidR="0078491D" w:rsidRPr="00106E6B" w:rsidRDefault="0078491D" w:rsidP="003428B5">
            <w:pPr>
              <w:pStyle w:val="TAC"/>
              <w:rPr>
                <w:lang w:val="en-US" w:eastAsia="zh-CN" w:bidi="ar"/>
              </w:rPr>
            </w:pPr>
          </w:p>
        </w:tc>
      </w:tr>
      <w:tr w:rsidR="0078491D" w:rsidRPr="00106E6B" w14:paraId="186447AB" w14:textId="77777777" w:rsidTr="003428B5">
        <w:trPr>
          <w:trHeight w:val="29"/>
        </w:trPr>
        <w:tc>
          <w:tcPr>
            <w:tcW w:w="2666" w:type="dxa"/>
            <w:tcBorders>
              <w:top w:val="single" w:sz="4" w:space="0" w:color="auto"/>
              <w:left w:val="single" w:sz="4" w:space="0" w:color="auto"/>
              <w:bottom w:val="nil"/>
              <w:right w:val="single" w:sz="4" w:space="0" w:color="auto"/>
            </w:tcBorders>
          </w:tcPr>
          <w:p w14:paraId="0DCDE320" w14:textId="77777777" w:rsidR="0078491D" w:rsidRPr="00106E6B" w:rsidRDefault="0078491D" w:rsidP="003428B5">
            <w:pPr>
              <w:pStyle w:val="TAC"/>
              <w:rPr>
                <w:lang w:val="en-US" w:eastAsia="zh-CN" w:bidi="ar"/>
              </w:rPr>
            </w:pPr>
            <w:r>
              <w:t>CA_n5A-n25(2A)-n66(2A)-n78(2A)</w:t>
            </w:r>
          </w:p>
        </w:tc>
        <w:tc>
          <w:tcPr>
            <w:tcW w:w="2783" w:type="dxa"/>
            <w:tcBorders>
              <w:top w:val="single" w:sz="4" w:space="0" w:color="auto"/>
              <w:left w:val="single" w:sz="4" w:space="0" w:color="auto"/>
              <w:bottom w:val="nil"/>
              <w:right w:val="single" w:sz="4" w:space="0" w:color="auto"/>
            </w:tcBorders>
          </w:tcPr>
          <w:p w14:paraId="2E8EF80D"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CA_n5A-n25A</w:t>
            </w:r>
          </w:p>
          <w:p w14:paraId="3DCEE8C2"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CA_n5A-n66A</w:t>
            </w:r>
          </w:p>
          <w:p w14:paraId="45C432BE"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CA_n5A-n78A</w:t>
            </w:r>
          </w:p>
          <w:p w14:paraId="12DB7BD1"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CA_n25A-n66A</w:t>
            </w:r>
          </w:p>
          <w:p w14:paraId="0929BDC5"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CA_n25A-n78A</w:t>
            </w:r>
          </w:p>
          <w:p w14:paraId="2161F4ED" w14:textId="77777777" w:rsidR="0078491D" w:rsidRPr="00106E6B" w:rsidRDefault="0078491D" w:rsidP="003428B5">
            <w:pPr>
              <w:pStyle w:val="TAC"/>
              <w:rPr>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5FDF114" w14:textId="77777777" w:rsidR="0078491D" w:rsidRPr="00106E6B" w:rsidRDefault="0078491D" w:rsidP="003428B5">
            <w:pPr>
              <w:pStyle w:val="TAC"/>
              <w:rPr>
                <w:lang w:val="en-US" w:eastAsia="zh-CN" w:bidi="ar"/>
              </w:rPr>
            </w:pPr>
            <w:r>
              <w:t>n5</w:t>
            </w:r>
          </w:p>
        </w:tc>
        <w:tc>
          <w:tcPr>
            <w:tcW w:w="5096" w:type="dxa"/>
            <w:tcBorders>
              <w:top w:val="single" w:sz="4" w:space="0" w:color="auto"/>
              <w:left w:val="single" w:sz="4" w:space="0" w:color="auto"/>
              <w:bottom w:val="single" w:sz="4" w:space="0" w:color="auto"/>
              <w:right w:val="single" w:sz="4" w:space="0" w:color="auto"/>
            </w:tcBorders>
          </w:tcPr>
          <w:p w14:paraId="3A1662F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07DF30EA" w14:textId="77777777" w:rsidR="0078491D" w:rsidRPr="00106E6B" w:rsidRDefault="0078491D" w:rsidP="003428B5">
            <w:pPr>
              <w:pStyle w:val="TAC"/>
              <w:rPr>
                <w:lang w:val="en-US" w:eastAsia="zh-CN" w:bidi="ar"/>
              </w:rPr>
            </w:pPr>
            <w:r>
              <w:rPr>
                <w:lang w:val="en-US" w:eastAsia="zh-CN" w:bidi="ar"/>
              </w:rPr>
              <w:t>0</w:t>
            </w:r>
          </w:p>
        </w:tc>
      </w:tr>
      <w:tr w:rsidR="0078491D" w:rsidRPr="00106E6B" w14:paraId="216FEFC5" w14:textId="77777777" w:rsidTr="003428B5">
        <w:trPr>
          <w:trHeight w:val="29"/>
        </w:trPr>
        <w:tc>
          <w:tcPr>
            <w:tcW w:w="2666" w:type="dxa"/>
            <w:tcBorders>
              <w:top w:val="nil"/>
              <w:left w:val="single" w:sz="4" w:space="0" w:color="auto"/>
              <w:bottom w:val="nil"/>
              <w:right w:val="single" w:sz="4" w:space="0" w:color="auto"/>
            </w:tcBorders>
          </w:tcPr>
          <w:p w14:paraId="5A1E299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22F323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A755ED"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9986A65" w14:textId="77777777" w:rsidR="0078491D" w:rsidRPr="00106E6B" w:rsidRDefault="0078491D" w:rsidP="003428B5">
            <w:pPr>
              <w:pStyle w:val="TAC"/>
              <w:rPr>
                <w:lang w:val="en-US" w:eastAsia="zh-CN" w:bidi="ar"/>
              </w:rPr>
            </w:pPr>
            <w:r>
              <w:t>CA_</w:t>
            </w:r>
            <w:r w:rsidRPr="003D5AB0">
              <w:t>n25(2A)</w:t>
            </w:r>
            <w:r>
              <w:t>_BCS0</w:t>
            </w:r>
          </w:p>
        </w:tc>
        <w:tc>
          <w:tcPr>
            <w:tcW w:w="2451" w:type="dxa"/>
            <w:tcBorders>
              <w:top w:val="nil"/>
              <w:left w:val="single" w:sz="4" w:space="0" w:color="auto"/>
              <w:bottom w:val="nil"/>
              <w:right w:val="single" w:sz="4" w:space="0" w:color="auto"/>
            </w:tcBorders>
          </w:tcPr>
          <w:p w14:paraId="173683EE" w14:textId="77777777" w:rsidR="0078491D" w:rsidRPr="00106E6B" w:rsidRDefault="0078491D" w:rsidP="003428B5">
            <w:pPr>
              <w:pStyle w:val="TAC"/>
              <w:rPr>
                <w:lang w:val="en-US" w:eastAsia="zh-CN" w:bidi="ar"/>
              </w:rPr>
            </w:pPr>
          </w:p>
        </w:tc>
      </w:tr>
      <w:tr w:rsidR="0078491D" w:rsidRPr="00106E6B" w14:paraId="292392EB" w14:textId="77777777" w:rsidTr="003428B5">
        <w:trPr>
          <w:trHeight w:val="29"/>
        </w:trPr>
        <w:tc>
          <w:tcPr>
            <w:tcW w:w="2666" w:type="dxa"/>
            <w:tcBorders>
              <w:top w:val="nil"/>
              <w:left w:val="single" w:sz="4" w:space="0" w:color="auto"/>
              <w:bottom w:val="nil"/>
              <w:right w:val="single" w:sz="4" w:space="0" w:color="auto"/>
            </w:tcBorders>
          </w:tcPr>
          <w:p w14:paraId="5E4E15C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4A682D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F6E64C"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4EDCA40"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174CE84" w14:textId="77777777" w:rsidR="0078491D" w:rsidRPr="00106E6B" w:rsidRDefault="0078491D" w:rsidP="003428B5">
            <w:pPr>
              <w:pStyle w:val="TAC"/>
              <w:rPr>
                <w:lang w:val="en-US" w:eastAsia="zh-CN" w:bidi="ar"/>
              </w:rPr>
            </w:pPr>
          </w:p>
        </w:tc>
      </w:tr>
      <w:tr w:rsidR="0078491D" w:rsidRPr="00106E6B" w14:paraId="55D3A5E4" w14:textId="77777777" w:rsidTr="003428B5">
        <w:trPr>
          <w:trHeight w:val="29"/>
        </w:trPr>
        <w:tc>
          <w:tcPr>
            <w:tcW w:w="2666" w:type="dxa"/>
            <w:tcBorders>
              <w:top w:val="nil"/>
              <w:left w:val="single" w:sz="4" w:space="0" w:color="auto"/>
              <w:bottom w:val="nil"/>
              <w:right w:val="single" w:sz="4" w:space="0" w:color="auto"/>
            </w:tcBorders>
          </w:tcPr>
          <w:p w14:paraId="54C809AD"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1928168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F5FDDC"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518A435"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5D606370" w14:textId="77777777" w:rsidR="0078491D" w:rsidRPr="00106E6B" w:rsidRDefault="0078491D" w:rsidP="003428B5">
            <w:pPr>
              <w:pStyle w:val="TAC"/>
              <w:rPr>
                <w:lang w:val="en-US" w:eastAsia="zh-CN" w:bidi="ar"/>
              </w:rPr>
            </w:pPr>
          </w:p>
        </w:tc>
      </w:tr>
      <w:tr w:rsidR="0078491D" w:rsidRPr="001E32DC" w14:paraId="10EC8936" w14:textId="77777777" w:rsidTr="003428B5">
        <w:trPr>
          <w:trHeight w:val="29"/>
        </w:trPr>
        <w:tc>
          <w:tcPr>
            <w:tcW w:w="2666" w:type="dxa"/>
            <w:tcBorders>
              <w:top w:val="single" w:sz="4" w:space="0" w:color="auto"/>
              <w:left w:val="single" w:sz="4" w:space="0" w:color="auto"/>
              <w:bottom w:val="nil"/>
              <w:right w:val="single" w:sz="4" w:space="0" w:color="auto"/>
            </w:tcBorders>
          </w:tcPr>
          <w:p w14:paraId="338FEC61" w14:textId="77777777" w:rsidR="0078491D" w:rsidRPr="001010C4" w:rsidRDefault="0078491D" w:rsidP="003428B5">
            <w:pPr>
              <w:pStyle w:val="TAC"/>
              <w:rPr>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336C02D5" w14:textId="77777777" w:rsidR="0078491D" w:rsidRPr="00244DED" w:rsidRDefault="0078491D" w:rsidP="003428B5">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1B564B1" w14:textId="77777777" w:rsidR="0078491D" w:rsidRDefault="0078491D" w:rsidP="003428B5">
            <w:pPr>
              <w:pStyle w:val="TAC"/>
            </w:pPr>
            <w:r w:rsidRPr="00026E81">
              <w:t>CA_n5A-n30A</w:t>
            </w:r>
          </w:p>
          <w:p w14:paraId="36E4C6CC" w14:textId="77777777" w:rsidR="0078491D" w:rsidRDefault="0078491D" w:rsidP="003428B5">
            <w:pPr>
              <w:pStyle w:val="TAC"/>
            </w:pPr>
            <w:r w:rsidRPr="00026E81">
              <w:t>CA_n5A-n66A</w:t>
            </w:r>
          </w:p>
          <w:p w14:paraId="01AB5A8D" w14:textId="77777777" w:rsidR="0078491D" w:rsidRDefault="0078491D" w:rsidP="003428B5">
            <w:pPr>
              <w:pStyle w:val="TAC"/>
            </w:pPr>
            <w:r w:rsidRPr="00026E81">
              <w:t>CA_n5A-n77A</w:t>
            </w:r>
            <w:r w:rsidRPr="00276DE5">
              <w:rPr>
                <w:vertAlign w:val="superscript"/>
                <w:lang w:eastAsia="zh-CN"/>
              </w:rPr>
              <w:t>5</w:t>
            </w:r>
          </w:p>
          <w:p w14:paraId="25BD8FEB" w14:textId="77777777" w:rsidR="0078491D" w:rsidRDefault="0078491D" w:rsidP="003428B5">
            <w:pPr>
              <w:pStyle w:val="TAC"/>
            </w:pPr>
            <w:r w:rsidRPr="00026E81">
              <w:t>CA_n30A-n66A</w:t>
            </w:r>
          </w:p>
          <w:p w14:paraId="7446E2CB" w14:textId="77777777" w:rsidR="0078491D" w:rsidRDefault="0078491D" w:rsidP="003428B5">
            <w:pPr>
              <w:pStyle w:val="TAC"/>
            </w:pPr>
            <w:r w:rsidRPr="00026E81">
              <w:t>CA_n30A-n77A</w:t>
            </w:r>
            <w:r w:rsidRPr="00276DE5">
              <w:rPr>
                <w:vertAlign w:val="superscript"/>
                <w:lang w:eastAsia="zh-CN"/>
              </w:rPr>
              <w:t>5</w:t>
            </w:r>
          </w:p>
          <w:p w14:paraId="5E776DF8" w14:textId="77777777" w:rsidR="0078491D" w:rsidRPr="001010C4" w:rsidRDefault="0078491D" w:rsidP="003428B5">
            <w:pPr>
              <w:pStyle w:val="TAC"/>
              <w:rPr>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26C2B669" w14:textId="77777777" w:rsidR="0078491D" w:rsidRPr="001010C4" w:rsidRDefault="0078491D" w:rsidP="003428B5">
            <w:pPr>
              <w:pStyle w:val="TAC"/>
              <w:rPr>
                <w:rFonts w:ascii="Calibri"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6DCA287"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2953DA5A"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70C36F03" w14:textId="77777777" w:rsidTr="003428B5">
        <w:trPr>
          <w:trHeight w:val="29"/>
        </w:trPr>
        <w:tc>
          <w:tcPr>
            <w:tcW w:w="2666" w:type="dxa"/>
            <w:tcBorders>
              <w:top w:val="nil"/>
              <w:left w:val="single" w:sz="4" w:space="0" w:color="auto"/>
              <w:bottom w:val="nil"/>
              <w:right w:val="single" w:sz="4" w:space="0" w:color="auto"/>
            </w:tcBorders>
          </w:tcPr>
          <w:p w14:paraId="5D58A04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C099E7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810C01B" w14:textId="77777777" w:rsidR="0078491D" w:rsidRPr="001010C4" w:rsidRDefault="0078491D" w:rsidP="003428B5">
            <w:pPr>
              <w:pStyle w:val="TAC"/>
              <w:rPr>
                <w:rFonts w:ascii="Calibri"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5A677DF"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5E5151F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93E4297" w14:textId="77777777" w:rsidTr="003428B5">
        <w:trPr>
          <w:trHeight w:val="29"/>
        </w:trPr>
        <w:tc>
          <w:tcPr>
            <w:tcW w:w="2666" w:type="dxa"/>
            <w:tcBorders>
              <w:top w:val="nil"/>
              <w:left w:val="single" w:sz="4" w:space="0" w:color="auto"/>
              <w:bottom w:val="nil"/>
              <w:right w:val="single" w:sz="4" w:space="0" w:color="auto"/>
            </w:tcBorders>
          </w:tcPr>
          <w:p w14:paraId="1486BBF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FE54ED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B0E67B8" w14:textId="77777777" w:rsidR="0078491D" w:rsidRPr="001010C4" w:rsidRDefault="0078491D" w:rsidP="003428B5">
            <w:pPr>
              <w:pStyle w:val="TAC"/>
              <w:rPr>
                <w:rFonts w:ascii="Calibri"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22ADE0FA"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039C964A"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0410D57" w14:textId="77777777" w:rsidTr="003428B5">
        <w:trPr>
          <w:trHeight w:val="29"/>
        </w:trPr>
        <w:tc>
          <w:tcPr>
            <w:tcW w:w="2666" w:type="dxa"/>
            <w:tcBorders>
              <w:top w:val="nil"/>
              <w:left w:val="single" w:sz="4" w:space="0" w:color="auto"/>
              <w:bottom w:val="single" w:sz="4" w:space="0" w:color="auto"/>
              <w:right w:val="single" w:sz="4" w:space="0" w:color="auto"/>
            </w:tcBorders>
          </w:tcPr>
          <w:p w14:paraId="548D6D0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09D6F8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CC65C9" w14:textId="77777777" w:rsidR="0078491D" w:rsidRPr="001010C4" w:rsidRDefault="0078491D" w:rsidP="003428B5">
            <w:pPr>
              <w:pStyle w:val="TAC"/>
              <w:rPr>
                <w:rFonts w:ascii="Calibri"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36699E65"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CEE6262"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F9903BF" w14:textId="77777777" w:rsidTr="003428B5">
        <w:trPr>
          <w:trHeight w:val="29"/>
        </w:trPr>
        <w:tc>
          <w:tcPr>
            <w:tcW w:w="2666" w:type="dxa"/>
            <w:tcBorders>
              <w:top w:val="single" w:sz="4" w:space="0" w:color="auto"/>
              <w:left w:val="single" w:sz="4" w:space="0" w:color="auto"/>
              <w:bottom w:val="nil"/>
              <w:right w:val="single" w:sz="4" w:space="0" w:color="auto"/>
            </w:tcBorders>
          </w:tcPr>
          <w:p w14:paraId="4AA97DE0" w14:textId="77777777" w:rsidR="0078491D" w:rsidRPr="001010C4" w:rsidRDefault="0078491D" w:rsidP="003428B5">
            <w:pPr>
              <w:pStyle w:val="TAC"/>
              <w:rPr>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634EC7D9" w14:textId="77777777" w:rsidR="0078491D" w:rsidRPr="00244DED" w:rsidRDefault="0078491D" w:rsidP="003428B5">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055C8FD" w14:textId="77777777" w:rsidR="0078491D" w:rsidRDefault="0078491D" w:rsidP="003428B5">
            <w:pPr>
              <w:pStyle w:val="TAC"/>
            </w:pPr>
            <w:r w:rsidRPr="00026E81">
              <w:t>CA_n5A-n30A</w:t>
            </w:r>
          </w:p>
          <w:p w14:paraId="560C8719" w14:textId="77777777" w:rsidR="0078491D" w:rsidRDefault="0078491D" w:rsidP="003428B5">
            <w:pPr>
              <w:pStyle w:val="TAC"/>
            </w:pPr>
            <w:r w:rsidRPr="00026E81">
              <w:t>CA_n5A-n66A</w:t>
            </w:r>
          </w:p>
          <w:p w14:paraId="39A7A738" w14:textId="77777777" w:rsidR="0078491D" w:rsidRDefault="0078491D" w:rsidP="003428B5">
            <w:pPr>
              <w:pStyle w:val="TAC"/>
            </w:pPr>
            <w:r w:rsidRPr="00026E81">
              <w:t>CA_n5A-n77A</w:t>
            </w:r>
            <w:r w:rsidRPr="00276DE5">
              <w:rPr>
                <w:vertAlign w:val="superscript"/>
                <w:lang w:eastAsia="zh-CN"/>
              </w:rPr>
              <w:t>5</w:t>
            </w:r>
          </w:p>
          <w:p w14:paraId="6FC6E0B7" w14:textId="77777777" w:rsidR="0078491D" w:rsidRDefault="0078491D" w:rsidP="003428B5">
            <w:pPr>
              <w:pStyle w:val="TAC"/>
            </w:pPr>
            <w:r w:rsidRPr="00026E81">
              <w:t>CA_n30A-n66A</w:t>
            </w:r>
          </w:p>
          <w:p w14:paraId="3BA7B05C" w14:textId="77777777" w:rsidR="0078491D" w:rsidRDefault="0078491D" w:rsidP="003428B5">
            <w:pPr>
              <w:pStyle w:val="TAC"/>
            </w:pPr>
            <w:r w:rsidRPr="00026E81">
              <w:t>CA_n30A-n77A</w:t>
            </w:r>
            <w:r w:rsidRPr="00276DE5">
              <w:rPr>
                <w:vertAlign w:val="superscript"/>
                <w:lang w:eastAsia="zh-CN"/>
              </w:rPr>
              <w:t>5</w:t>
            </w:r>
          </w:p>
          <w:p w14:paraId="2B259835" w14:textId="77777777" w:rsidR="0078491D" w:rsidRPr="001010C4" w:rsidRDefault="0078491D" w:rsidP="003428B5">
            <w:pPr>
              <w:pStyle w:val="TAC"/>
              <w:rPr>
                <w:lang w:val="en-US" w:eastAsia="zh-CN" w:bidi="ar"/>
              </w:rPr>
            </w:pPr>
            <w:r w:rsidRPr="00026E81">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C4CFA7A" w14:textId="77777777" w:rsidR="0078491D" w:rsidRPr="001010C4" w:rsidRDefault="0078491D" w:rsidP="003428B5">
            <w:pPr>
              <w:pStyle w:val="TAC"/>
              <w:rPr>
                <w:rFonts w:ascii="Calibri" w:hAnsi="Calibri"/>
                <w:kern w:val="2"/>
                <w:sz w:val="21"/>
                <w:lang w:val="en-US" w:eastAsia="zh-CN"/>
              </w:rPr>
            </w:pPr>
            <w:r>
              <w:rPr>
                <w:color w:val="000000"/>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031F044"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66DB214A"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29DA3CB9" w14:textId="77777777" w:rsidTr="003428B5">
        <w:trPr>
          <w:trHeight w:val="29"/>
        </w:trPr>
        <w:tc>
          <w:tcPr>
            <w:tcW w:w="2666" w:type="dxa"/>
            <w:tcBorders>
              <w:top w:val="nil"/>
              <w:left w:val="single" w:sz="4" w:space="0" w:color="auto"/>
              <w:bottom w:val="nil"/>
              <w:right w:val="single" w:sz="4" w:space="0" w:color="auto"/>
            </w:tcBorders>
          </w:tcPr>
          <w:p w14:paraId="2C31BDD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B4D63F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30183D4" w14:textId="77777777" w:rsidR="0078491D" w:rsidRPr="001010C4" w:rsidRDefault="0078491D" w:rsidP="003428B5">
            <w:pPr>
              <w:pStyle w:val="TAC"/>
              <w:rPr>
                <w:rFonts w:ascii="Calibri" w:hAnsi="Calibri"/>
                <w:kern w:val="2"/>
                <w:sz w:val="21"/>
                <w:lang w:val="en-US" w:eastAsia="zh-CN"/>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5C2B2837"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7EB2BBC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F264EDC" w14:textId="77777777" w:rsidTr="003428B5">
        <w:trPr>
          <w:trHeight w:val="29"/>
        </w:trPr>
        <w:tc>
          <w:tcPr>
            <w:tcW w:w="2666" w:type="dxa"/>
            <w:tcBorders>
              <w:top w:val="nil"/>
              <w:left w:val="single" w:sz="4" w:space="0" w:color="auto"/>
              <w:bottom w:val="nil"/>
              <w:right w:val="single" w:sz="4" w:space="0" w:color="auto"/>
            </w:tcBorders>
          </w:tcPr>
          <w:p w14:paraId="34585C0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CD0263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8567DAC" w14:textId="77777777" w:rsidR="0078491D" w:rsidRPr="001010C4" w:rsidRDefault="0078491D" w:rsidP="003428B5">
            <w:pPr>
              <w:pStyle w:val="TAC"/>
              <w:rPr>
                <w:rFonts w:ascii="Calibri" w:hAnsi="Calibri"/>
                <w:kern w:val="2"/>
                <w:sz w:val="21"/>
                <w:lang w:val="en-US" w:eastAsia="zh-CN"/>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91FEEB9"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91614B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516FF64" w14:textId="77777777" w:rsidTr="003428B5">
        <w:trPr>
          <w:trHeight w:val="29"/>
        </w:trPr>
        <w:tc>
          <w:tcPr>
            <w:tcW w:w="2666" w:type="dxa"/>
            <w:tcBorders>
              <w:top w:val="nil"/>
              <w:left w:val="single" w:sz="4" w:space="0" w:color="auto"/>
              <w:bottom w:val="single" w:sz="4" w:space="0" w:color="auto"/>
              <w:right w:val="single" w:sz="4" w:space="0" w:color="auto"/>
            </w:tcBorders>
          </w:tcPr>
          <w:p w14:paraId="4BAC0A3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211A87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A78C310" w14:textId="77777777" w:rsidR="0078491D" w:rsidRPr="001010C4" w:rsidRDefault="0078491D" w:rsidP="003428B5">
            <w:pPr>
              <w:pStyle w:val="TAC"/>
              <w:rPr>
                <w:rFonts w:ascii="Calibri" w:hAnsi="Calibri"/>
                <w:kern w:val="2"/>
                <w:sz w:val="21"/>
                <w:lang w:val="en-US" w:eastAsia="zh-CN"/>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5DFEA85" w14:textId="77777777" w:rsidR="0078491D" w:rsidRPr="001E32DC" w:rsidRDefault="0078491D" w:rsidP="003428B5">
            <w:pPr>
              <w:pStyle w:val="TAC"/>
              <w:rPr>
                <w:rFonts w:ascii="Calibri" w:hAnsi="Calibri"/>
                <w:kern w:val="2"/>
                <w:sz w:val="21"/>
                <w:lang w:val="en-US" w:eastAsia="zh-CN"/>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1A34C284"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65090BE6" w14:textId="77777777" w:rsidTr="003428B5">
        <w:trPr>
          <w:trHeight w:val="29"/>
        </w:trPr>
        <w:tc>
          <w:tcPr>
            <w:tcW w:w="2666" w:type="dxa"/>
            <w:tcBorders>
              <w:top w:val="single" w:sz="4" w:space="0" w:color="auto"/>
              <w:left w:val="single" w:sz="4" w:space="0" w:color="auto"/>
              <w:bottom w:val="nil"/>
              <w:right w:val="single" w:sz="4" w:space="0" w:color="auto"/>
            </w:tcBorders>
          </w:tcPr>
          <w:p w14:paraId="0E509D70" w14:textId="77777777" w:rsidR="0078491D" w:rsidRPr="00106E6B" w:rsidRDefault="0078491D" w:rsidP="003428B5">
            <w:pPr>
              <w:pStyle w:val="TAC"/>
              <w:rPr>
                <w:lang w:val="en-US" w:eastAsia="zh-CN" w:bidi="ar"/>
              </w:rPr>
            </w:pPr>
            <w:r>
              <w:rPr>
                <w:lang w:eastAsia="en-GB"/>
              </w:rPr>
              <w:t>CA_n5A-n48A-n66A-n77A</w:t>
            </w:r>
          </w:p>
        </w:tc>
        <w:tc>
          <w:tcPr>
            <w:tcW w:w="2783" w:type="dxa"/>
            <w:tcBorders>
              <w:top w:val="single" w:sz="4" w:space="0" w:color="auto"/>
              <w:left w:val="single" w:sz="4" w:space="0" w:color="auto"/>
              <w:bottom w:val="nil"/>
              <w:right w:val="single" w:sz="4" w:space="0" w:color="auto"/>
            </w:tcBorders>
          </w:tcPr>
          <w:p w14:paraId="45B479C6" w14:textId="77777777" w:rsidR="0078491D" w:rsidRPr="00106E6B" w:rsidRDefault="0078491D" w:rsidP="003428B5">
            <w:pPr>
              <w:pStyle w:val="TAC"/>
              <w:rPr>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37B08197" w14:textId="77777777" w:rsidR="0078491D" w:rsidRPr="00106E6B" w:rsidRDefault="0078491D" w:rsidP="003428B5">
            <w:pPr>
              <w:pStyle w:val="TAC"/>
              <w:rPr>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09683D7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7F0B0699" w14:textId="77777777" w:rsidR="0078491D" w:rsidRPr="00106E6B" w:rsidRDefault="0078491D" w:rsidP="003428B5">
            <w:pPr>
              <w:pStyle w:val="TAC"/>
              <w:rPr>
                <w:lang w:val="en-US" w:eastAsia="zh-CN" w:bidi="ar"/>
              </w:rPr>
            </w:pPr>
            <w:r>
              <w:rPr>
                <w:lang w:val="en-US" w:eastAsia="zh-CN" w:bidi="ar"/>
              </w:rPr>
              <w:t>0</w:t>
            </w:r>
          </w:p>
        </w:tc>
      </w:tr>
      <w:tr w:rsidR="0078491D" w:rsidRPr="00106E6B" w14:paraId="66EE3109" w14:textId="77777777" w:rsidTr="003428B5">
        <w:trPr>
          <w:trHeight w:val="29"/>
        </w:trPr>
        <w:tc>
          <w:tcPr>
            <w:tcW w:w="2666" w:type="dxa"/>
            <w:tcBorders>
              <w:top w:val="nil"/>
              <w:left w:val="single" w:sz="4" w:space="0" w:color="auto"/>
              <w:bottom w:val="nil"/>
              <w:right w:val="single" w:sz="4" w:space="0" w:color="auto"/>
            </w:tcBorders>
          </w:tcPr>
          <w:p w14:paraId="271A5B2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928F1B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CECD6D" w14:textId="77777777" w:rsidR="0078491D" w:rsidRPr="00106E6B" w:rsidRDefault="0078491D" w:rsidP="003428B5">
            <w:pPr>
              <w:pStyle w:val="TAC"/>
              <w:rPr>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2ABD2C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14C1B94B" w14:textId="77777777" w:rsidR="0078491D" w:rsidRPr="00106E6B" w:rsidRDefault="0078491D" w:rsidP="003428B5">
            <w:pPr>
              <w:pStyle w:val="TAC"/>
              <w:rPr>
                <w:lang w:val="en-US" w:eastAsia="zh-CN" w:bidi="ar"/>
              </w:rPr>
            </w:pPr>
          </w:p>
        </w:tc>
      </w:tr>
      <w:tr w:rsidR="0078491D" w:rsidRPr="00106E6B" w14:paraId="28B79AEA" w14:textId="77777777" w:rsidTr="003428B5">
        <w:trPr>
          <w:trHeight w:val="29"/>
        </w:trPr>
        <w:tc>
          <w:tcPr>
            <w:tcW w:w="2666" w:type="dxa"/>
            <w:tcBorders>
              <w:top w:val="nil"/>
              <w:left w:val="single" w:sz="4" w:space="0" w:color="auto"/>
              <w:bottom w:val="nil"/>
              <w:right w:val="single" w:sz="4" w:space="0" w:color="auto"/>
            </w:tcBorders>
          </w:tcPr>
          <w:p w14:paraId="5ADC1F5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9ABADE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3BCB43" w14:textId="77777777" w:rsidR="0078491D" w:rsidRPr="00106E6B" w:rsidRDefault="0078491D" w:rsidP="003428B5">
            <w:pPr>
              <w:pStyle w:val="TAC"/>
              <w:rPr>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F1C0B3"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F7A7A6E" w14:textId="77777777" w:rsidR="0078491D" w:rsidRPr="00106E6B" w:rsidRDefault="0078491D" w:rsidP="003428B5">
            <w:pPr>
              <w:pStyle w:val="TAC"/>
              <w:rPr>
                <w:lang w:val="en-US" w:eastAsia="zh-CN" w:bidi="ar"/>
              </w:rPr>
            </w:pPr>
          </w:p>
        </w:tc>
      </w:tr>
      <w:tr w:rsidR="0078491D" w:rsidRPr="00106E6B" w14:paraId="3760ACEA" w14:textId="77777777" w:rsidTr="003428B5">
        <w:trPr>
          <w:trHeight w:val="29"/>
        </w:trPr>
        <w:tc>
          <w:tcPr>
            <w:tcW w:w="2666" w:type="dxa"/>
            <w:tcBorders>
              <w:top w:val="nil"/>
              <w:left w:val="single" w:sz="4" w:space="0" w:color="auto"/>
              <w:bottom w:val="nil"/>
              <w:right w:val="single" w:sz="4" w:space="0" w:color="auto"/>
            </w:tcBorders>
          </w:tcPr>
          <w:p w14:paraId="26BECB6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008D80A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8CC7BA" w14:textId="77777777" w:rsidR="0078491D" w:rsidRPr="00106E6B" w:rsidRDefault="0078491D" w:rsidP="003428B5">
            <w:pPr>
              <w:pStyle w:val="TAC"/>
              <w:rPr>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6D71498"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43DF158" w14:textId="77777777" w:rsidR="0078491D" w:rsidRPr="00106E6B" w:rsidRDefault="0078491D" w:rsidP="003428B5">
            <w:pPr>
              <w:pStyle w:val="TAC"/>
              <w:rPr>
                <w:lang w:val="en-US" w:eastAsia="zh-CN" w:bidi="ar"/>
              </w:rPr>
            </w:pPr>
          </w:p>
        </w:tc>
      </w:tr>
      <w:tr w:rsidR="0078491D" w:rsidRPr="00106E6B" w14:paraId="791C0AEB" w14:textId="77777777" w:rsidTr="003428B5">
        <w:trPr>
          <w:trHeight w:val="29"/>
        </w:trPr>
        <w:tc>
          <w:tcPr>
            <w:tcW w:w="2666" w:type="dxa"/>
            <w:tcBorders>
              <w:top w:val="nil"/>
              <w:left w:val="single" w:sz="4" w:space="0" w:color="auto"/>
              <w:bottom w:val="nil"/>
              <w:right w:val="single" w:sz="4" w:space="0" w:color="auto"/>
            </w:tcBorders>
          </w:tcPr>
          <w:p w14:paraId="12D64EB9"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4296CE26" w14:textId="77777777" w:rsidR="0078491D" w:rsidRPr="008445E3" w:rsidRDefault="0078491D" w:rsidP="003428B5">
            <w:pPr>
              <w:pStyle w:val="TAC"/>
              <w:rPr>
                <w:b/>
                <w:lang w:eastAsia="en-GB"/>
              </w:rPr>
            </w:pPr>
            <w:r w:rsidRPr="008445E3">
              <w:rPr>
                <w:lang w:eastAsia="en-GB"/>
              </w:rPr>
              <w:t>CA_n5A-n48A</w:t>
            </w:r>
          </w:p>
          <w:p w14:paraId="2E6F5176" w14:textId="77777777" w:rsidR="0078491D" w:rsidRPr="008445E3" w:rsidRDefault="0078491D" w:rsidP="003428B5">
            <w:pPr>
              <w:pStyle w:val="TAC"/>
              <w:rPr>
                <w:b/>
                <w:lang w:eastAsia="en-GB"/>
              </w:rPr>
            </w:pPr>
            <w:r w:rsidRPr="008445E3">
              <w:rPr>
                <w:lang w:eastAsia="en-GB"/>
              </w:rPr>
              <w:t>CA_n5A-n66A</w:t>
            </w:r>
          </w:p>
          <w:p w14:paraId="7F94E48B" w14:textId="77777777" w:rsidR="0078491D" w:rsidRPr="008445E3" w:rsidRDefault="0078491D" w:rsidP="003428B5">
            <w:pPr>
              <w:pStyle w:val="TAC"/>
              <w:rPr>
                <w:b/>
                <w:lang w:eastAsia="en-GB"/>
              </w:rPr>
            </w:pPr>
            <w:r w:rsidRPr="008445E3">
              <w:rPr>
                <w:lang w:eastAsia="en-GB"/>
              </w:rPr>
              <w:t>CA_n5A-n77A</w:t>
            </w:r>
          </w:p>
          <w:p w14:paraId="0E10B00B" w14:textId="77777777" w:rsidR="0078491D" w:rsidRPr="008445E3" w:rsidRDefault="0078491D" w:rsidP="003428B5">
            <w:pPr>
              <w:pStyle w:val="TAC"/>
              <w:rPr>
                <w:b/>
                <w:lang w:eastAsia="en-GB"/>
              </w:rPr>
            </w:pPr>
            <w:r w:rsidRPr="008445E3">
              <w:rPr>
                <w:lang w:eastAsia="en-GB"/>
              </w:rPr>
              <w:t>CA_n48A-n66A</w:t>
            </w:r>
          </w:p>
          <w:p w14:paraId="313E601A" w14:textId="77777777" w:rsidR="0078491D" w:rsidRPr="00106E6B" w:rsidRDefault="0078491D" w:rsidP="003428B5">
            <w:pPr>
              <w:pStyle w:val="TAC"/>
              <w:rPr>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40F99193" w14:textId="77777777" w:rsidR="0078491D" w:rsidRPr="00106E6B" w:rsidRDefault="0078491D" w:rsidP="003428B5">
            <w:pPr>
              <w:pStyle w:val="TAC"/>
              <w:rPr>
                <w:lang w:val="en-US" w:eastAsia="zh-CN" w:bidi="ar"/>
              </w:rPr>
            </w:pPr>
            <w:r w:rsidRPr="008445E3">
              <w:rPr>
                <w:rFonts w:eastAsia="DengXian"/>
                <w:lang w:eastAsia="en-GB"/>
              </w:rPr>
              <w:t>n5</w:t>
            </w:r>
          </w:p>
        </w:tc>
        <w:tc>
          <w:tcPr>
            <w:tcW w:w="5096" w:type="dxa"/>
            <w:tcBorders>
              <w:top w:val="single" w:sz="4" w:space="0" w:color="auto"/>
              <w:left w:val="single" w:sz="4" w:space="0" w:color="auto"/>
              <w:bottom w:val="single" w:sz="4" w:space="0" w:color="auto"/>
              <w:right w:val="single" w:sz="4" w:space="0" w:color="auto"/>
            </w:tcBorders>
          </w:tcPr>
          <w:p w14:paraId="41527CD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148CD034" w14:textId="77777777" w:rsidR="0078491D" w:rsidRPr="00106E6B" w:rsidRDefault="0078491D" w:rsidP="003428B5">
            <w:pPr>
              <w:pStyle w:val="TAC"/>
              <w:rPr>
                <w:lang w:val="en-US" w:eastAsia="zh-CN" w:bidi="ar"/>
              </w:rPr>
            </w:pPr>
            <w:r>
              <w:rPr>
                <w:lang w:val="en-US" w:eastAsia="zh-CN" w:bidi="ar"/>
              </w:rPr>
              <w:t>1</w:t>
            </w:r>
          </w:p>
        </w:tc>
      </w:tr>
      <w:tr w:rsidR="0078491D" w:rsidRPr="00106E6B" w14:paraId="0C584853" w14:textId="77777777" w:rsidTr="003428B5">
        <w:trPr>
          <w:trHeight w:val="29"/>
        </w:trPr>
        <w:tc>
          <w:tcPr>
            <w:tcW w:w="2666" w:type="dxa"/>
            <w:tcBorders>
              <w:top w:val="nil"/>
              <w:left w:val="single" w:sz="4" w:space="0" w:color="auto"/>
              <w:bottom w:val="nil"/>
              <w:right w:val="single" w:sz="4" w:space="0" w:color="auto"/>
            </w:tcBorders>
          </w:tcPr>
          <w:p w14:paraId="43DBC3C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0F233B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6B68A1C" w14:textId="77777777" w:rsidR="0078491D" w:rsidRPr="00106E6B" w:rsidRDefault="0078491D" w:rsidP="003428B5">
            <w:pPr>
              <w:pStyle w:val="TAC"/>
              <w:rPr>
                <w:lang w:val="en-US" w:eastAsia="zh-CN" w:bidi="ar"/>
              </w:rPr>
            </w:pPr>
            <w:r w:rsidRPr="008445E3">
              <w:rPr>
                <w:rFonts w:eastAsia="DengXian"/>
                <w:lang w:eastAsia="en-GB"/>
              </w:rPr>
              <w:t>n48</w:t>
            </w:r>
          </w:p>
        </w:tc>
        <w:tc>
          <w:tcPr>
            <w:tcW w:w="5096" w:type="dxa"/>
            <w:tcBorders>
              <w:top w:val="single" w:sz="4" w:space="0" w:color="auto"/>
              <w:left w:val="single" w:sz="4" w:space="0" w:color="auto"/>
              <w:bottom w:val="single" w:sz="4" w:space="0" w:color="auto"/>
              <w:right w:val="single" w:sz="4" w:space="0" w:color="auto"/>
            </w:tcBorders>
          </w:tcPr>
          <w:p w14:paraId="63DD287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36664455" w14:textId="77777777" w:rsidR="0078491D" w:rsidRPr="00106E6B" w:rsidRDefault="0078491D" w:rsidP="003428B5">
            <w:pPr>
              <w:pStyle w:val="TAC"/>
              <w:rPr>
                <w:lang w:val="en-US" w:eastAsia="zh-CN" w:bidi="ar"/>
              </w:rPr>
            </w:pPr>
          </w:p>
        </w:tc>
      </w:tr>
      <w:tr w:rsidR="0078491D" w:rsidRPr="00106E6B" w14:paraId="2C27CF46" w14:textId="77777777" w:rsidTr="003428B5">
        <w:trPr>
          <w:trHeight w:val="29"/>
        </w:trPr>
        <w:tc>
          <w:tcPr>
            <w:tcW w:w="2666" w:type="dxa"/>
            <w:tcBorders>
              <w:top w:val="nil"/>
              <w:left w:val="single" w:sz="4" w:space="0" w:color="auto"/>
              <w:bottom w:val="nil"/>
              <w:right w:val="single" w:sz="4" w:space="0" w:color="auto"/>
            </w:tcBorders>
          </w:tcPr>
          <w:p w14:paraId="31DB4AA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4CBD2D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A646AB4" w14:textId="77777777" w:rsidR="0078491D" w:rsidRPr="00106E6B" w:rsidRDefault="0078491D" w:rsidP="003428B5">
            <w:pPr>
              <w:pStyle w:val="TAC"/>
              <w:rPr>
                <w:lang w:val="en-US" w:eastAsia="zh-CN" w:bidi="ar"/>
              </w:rPr>
            </w:pPr>
            <w:r w:rsidRPr="008445E3">
              <w:rPr>
                <w:rFonts w:eastAsia="DengXian"/>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95E6B1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163FE458" w14:textId="77777777" w:rsidR="0078491D" w:rsidRPr="00106E6B" w:rsidRDefault="0078491D" w:rsidP="003428B5">
            <w:pPr>
              <w:pStyle w:val="TAC"/>
              <w:rPr>
                <w:lang w:val="en-US" w:eastAsia="zh-CN" w:bidi="ar"/>
              </w:rPr>
            </w:pPr>
          </w:p>
        </w:tc>
      </w:tr>
      <w:tr w:rsidR="0078491D" w:rsidRPr="00106E6B" w14:paraId="4AC1437F" w14:textId="77777777" w:rsidTr="003428B5">
        <w:trPr>
          <w:trHeight w:val="29"/>
        </w:trPr>
        <w:tc>
          <w:tcPr>
            <w:tcW w:w="2666" w:type="dxa"/>
            <w:tcBorders>
              <w:top w:val="nil"/>
              <w:left w:val="single" w:sz="4" w:space="0" w:color="auto"/>
              <w:bottom w:val="nil"/>
              <w:right w:val="single" w:sz="4" w:space="0" w:color="auto"/>
            </w:tcBorders>
          </w:tcPr>
          <w:p w14:paraId="0E4778F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6F8489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E06814E" w14:textId="77777777" w:rsidR="0078491D" w:rsidRPr="00106E6B" w:rsidRDefault="0078491D" w:rsidP="003428B5">
            <w:pPr>
              <w:pStyle w:val="TAC"/>
              <w:rPr>
                <w:lang w:val="en-US" w:eastAsia="zh-CN" w:bidi="ar"/>
              </w:rPr>
            </w:pPr>
            <w:r w:rsidRPr="008445E3">
              <w:rPr>
                <w:rFonts w:eastAsia="DengXian"/>
                <w:lang w:eastAsia="en-GB"/>
              </w:rPr>
              <w:t>n77</w:t>
            </w:r>
          </w:p>
        </w:tc>
        <w:tc>
          <w:tcPr>
            <w:tcW w:w="5096" w:type="dxa"/>
            <w:tcBorders>
              <w:top w:val="single" w:sz="4" w:space="0" w:color="auto"/>
              <w:left w:val="single" w:sz="4" w:space="0" w:color="auto"/>
              <w:bottom w:val="single" w:sz="4" w:space="0" w:color="auto"/>
              <w:right w:val="single" w:sz="4" w:space="0" w:color="auto"/>
            </w:tcBorders>
          </w:tcPr>
          <w:p w14:paraId="3A9B781C"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95B9DCA" w14:textId="77777777" w:rsidR="0078491D" w:rsidRPr="00106E6B" w:rsidRDefault="0078491D" w:rsidP="003428B5">
            <w:pPr>
              <w:pStyle w:val="TAC"/>
              <w:rPr>
                <w:lang w:val="en-US" w:eastAsia="zh-CN" w:bidi="ar"/>
              </w:rPr>
            </w:pPr>
          </w:p>
        </w:tc>
      </w:tr>
      <w:tr w:rsidR="0078491D" w:rsidRPr="00106E6B" w14:paraId="76E099C5" w14:textId="77777777" w:rsidTr="003428B5">
        <w:trPr>
          <w:trHeight w:val="29"/>
        </w:trPr>
        <w:tc>
          <w:tcPr>
            <w:tcW w:w="2666" w:type="dxa"/>
            <w:tcBorders>
              <w:top w:val="single" w:sz="4" w:space="0" w:color="auto"/>
              <w:left w:val="single" w:sz="4" w:space="0" w:color="auto"/>
              <w:bottom w:val="nil"/>
              <w:right w:val="single" w:sz="4" w:space="0" w:color="auto"/>
            </w:tcBorders>
          </w:tcPr>
          <w:p w14:paraId="73473560" w14:textId="77777777" w:rsidR="0078491D" w:rsidRPr="00106E6B" w:rsidRDefault="0078491D" w:rsidP="003428B5">
            <w:pPr>
              <w:pStyle w:val="TAC"/>
              <w:rPr>
                <w:lang w:val="en-US" w:eastAsia="zh-CN" w:bidi="ar"/>
              </w:rPr>
            </w:pPr>
            <w:r>
              <w:rPr>
                <w:lang w:eastAsia="en-GB"/>
              </w:rPr>
              <w:t>CA_n5A-n48A-n66A-n77C</w:t>
            </w:r>
          </w:p>
        </w:tc>
        <w:tc>
          <w:tcPr>
            <w:tcW w:w="2783" w:type="dxa"/>
            <w:tcBorders>
              <w:top w:val="single" w:sz="4" w:space="0" w:color="auto"/>
              <w:left w:val="single" w:sz="4" w:space="0" w:color="auto"/>
              <w:bottom w:val="nil"/>
              <w:right w:val="single" w:sz="4" w:space="0" w:color="auto"/>
            </w:tcBorders>
          </w:tcPr>
          <w:p w14:paraId="0DD7A6B4" w14:textId="77777777" w:rsidR="0078491D" w:rsidRPr="008445E3" w:rsidRDefault="0078491D" w:rsidP="003428B5">
            <w:pPr>
              <w:pStyle w:val="TAC"/>
              <w:rPr>
                <w:b/>
                <w:lang w:eastAsia="en-GB"/>
              </w:rPr>
            </w:pPr>
            <w:r w:rsidRPr="008445E3">
              <w:rPr>
                <w:lang w:eastAsia="en-GB"/>
              </w:rPr>
              <w:t>CA_n5A-n48A</w:t>
            </w:r>
          </w:p>
          <w:p w14:paraId="25230090" w14:textId="77777777" w:rsidR="0078491D" w:rsidRPr="008445E3" w:rsidRDefault="0078491D" w:rsidP="003428B5">
            <w:pPr>
              <w:pStyle w:val="TAC"/>
              <w:rPr>
                <w:b/>
                <w:lang w:eastAsia="en-GB"/>
              </w:rPr>
            </w:pPr>
            <w:r w:rsidRPr="008445E3">
              <w:rPr>
                <w:lang w:eastAsia="en-GB"/>
              </w:rPr>
              <w:t>CA_n5A-n66A</w:t>
            </w:r>
          </w:p>
          <w:p w14:paraId="4AD95E7E" w14:textId="77777777" w:rsidR="0078491D" w:rsidRPr="008445E3" w:rsidRDefault="0078491D" w:rsidP="003428B5">
            <w:pPr>
              <w:pStyle w:val="TAC"/>
              <w:rPr>
                <w:b/>
                <w:lang w:eastAsia="en-GB"/>
              </w:rPr>
            </w:pPr>
            <w:r w:rsidRPr="008445E3">
              <w:rPr>
                <w:lang w:eastAsia="en-GB"/>
              </w:rPr>
              <w:t>CA_n5A-n77A</w:t>
            </w:r>
          </w:p>
          <w:p w14:paraId="100ADADF" w14:textId="77777777" w:rsidR="0078491D" w:rsidRPr="008445E3" w:rsidRDefault="0078491D" w:rsidP="003428B5">
            <w:pPr>
              <w:pStyle w:val="TAC"/>
              <w:rPr>
                <w:b/>
                <w:lang w:eastAsia="en-GB"/>
              </w:rPr>
            </w:pPr>
            <w:r w:rsidRPr="008445E3">
              <w:rPr>
                <w:lang w:eastAsia="en-GB"/>
              </w:rPr>
              <w:t>CA_n48A-n66A</w:t>
            </w:r>
          </w:p>
          <w:p w14:paraId="0B7B615A" w14:textId="77777777" w:rsidR="0078491D" w:rsidRPr="00106E6B" w:rsidRDefault="0078491D" w:rsidP="003428B5">
            <w:pPr>
              <w:pStyle w:val="TAC"/>
              <w:rPr>
                <w:lang w:val="en-US" w:eastAsia="zh-CN" w:bidi="ar"/>
              </w:rPr>
            </w:pPr>
            <w:r w:rsidRPr="008445E3">
              <w:rPr>
                <w:lang w:eastAsia="en-GB"/>
              </w:rPr>
              <w:t>CA_n66A-n77A</w:t>
            </w:r>
          </w:p>
        </w:tc>
        <w:tc>
          <w:tcPr>
            <w:tcW w:w="1259" w:type="dxa"/>
            <w:tcBorders>
              <w:top w:val="single" w:sz="4" w:space="0" w:color="auto"/>
              <w:left w:val="single" w:sz="4" w:space="0" w:color="auto"/>
              <w:bottom w:val="single" w:sz="4" w:space="0" w:color="auto"/>
              <w:right w:val="single" w:sz="4" w:space="0" w:color="auto"/>
            </w:tcBorders>
          </w:tcPr>
          <w:p w14:paraId="17525FFD" w14:textId="77777777" w:rsidR="0078491D" w:rsidRPr="00106E6B" w:rsidRDefault="0078491D" w:rsidP="003428B5">
            <w:pPr>
              <w:pStyle w:val="TAC"/>
              <w:rPr>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E39196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7F90F3A9" w14:textId="77777777" w:rsidR="0078491D" w:rsidRPr="00106E6B" w:rsidRDefault="0078491D" w:rsidP="003428B5">
            <w:pPr>
              <w:pStyle w:val="TAC"/>
              <w:rPr>
                <w:lang w:val="en-US" w:eastAsia="zh-CN" w:bidi="ar"/>
              </w:rPr>
            </w:pPr>
            <w:r>
              <w:rPr>
                <w:lang w:val="en-US" w:eastAsia="zh-CN" w:bidi="ar"/>
              </w:rPr>
              <w:t>0</w:t>
            </w:r>
          </w:p>
        </w:tc>
      </w:tr>
      <w:tr w:rsidR="0078491D" w:rsidRPr="00106E6B" w14:paraId="3F9806DB" w14:textId="77777777" w:rsidTr="003428B5">
        <w:trPr>
          <w:trHeight w:val="29"/>
        </w:trPr>
        <w:tc>
          <w:tcPr>
            <w:tcW w:w="2666" w:type="dxa"/>
            <w:tcBorders>
              <w:top w:val="nil"/>
              <w:left w:val="single" w:sz="4" w:space="0" w:color="auto"/>
              <w:bottom w:val="nil"/>
              <w:right w:val="single" w:sz="4" w:space="0" w:color="auto"/>
            </w:tcBorders>
          </w:tcPr>
          <w:p w14:paraId="217812A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671574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E363B" w14:textId="77777777" w:rsidR="0078491D" w:rsidRPr="00106E6B" w:rsidRDefault="0078491D" w:rsidP="003428B5">
            <w:pPr>
              <w:pStyle w:val="TAC"/>
              <w:rPr>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8E33D71"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30B8E0E2" w14:textId="77777777" w:rsidR="0078491D" w:rsidRPr="00106E6B" w:rsidRDefault="0078491D" w:rsidP="003428B5">
            <w:pPr>
              <w:pStyle w:val="TAC"/>
              <w:rPr>
                <w:lang w:val="en-US" w:eastAsia="zh-CN" w:bidi="ar"/>
              </w:rPr>
            </w:pPr>
          </w:p>
        </w:tc>
      </w:tr>
      <w:tr w:rsidR="0078491D" w:rsidRPr="00106E6B" w14:paraId="52DDEB6F" w14:textId="77777777" w:rsidTr="003428B5">
        <w:trPr>
          <w:trHeight w:val="29"/>
        </w:trPr>
        <w:tc>
          <w:tcPr>
            <w:tcW w:w="2666" w:type="dxa"/>
            <w:tcBorders>
              <w:top w:val="nil"/>
              <w:left w:val="single" w:sz="4" w:space="0" w:color="auto"/>
              <w:bottom w:val="nil"/>
              <w:right w:val="single" w:sz="4" w:space="0" w:color="auto"/>
            </w:tcBorders>
          </w:tcPr>
          <w:p w14:paraId="464BE7B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904F70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58D13" w14:textId="77777777" w:rsidR="0078491D" w:rsidRPr="00106E6B" w:rsidRDefault="0078491D" w:rsidP="003428B5">
            <w:pPr>
              <w:pStyle w:val="TAC"/>
              <w:rPr>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4820152"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A798486" w14:textId="77777777" w:rsidR="0078491D" w:rsidRPr="00106E6B" w:rsidRDefault="0078491D" w:rsidP="003428B5">
            <w:pPr>
              <w:pStyle w:val="TAC"/>
              <w:rPr>
                <w:lang w:val="en-US" w:eastAsia="zh-CN" w:bidi="ar"/>
              </w:rPr>
            </w:pPr>
          </w:p>
        </w:tc>
      </w:tr>
      <w:tr w:rsidR="0078491D" w:rsidRPr="00106E6B" w14:paraId="6D48899D" w14:textId="77777777" w:rsidTr="003428B5">
        <w:trPr>
          <w:trHeight w:val="29"/>
        </w:trPr>
        <w:tc>
          <w:tcPr>
            <w:tcW w:w="2666" w:type="dxa"/>
            <w:tcBorders>
              <w:top w:val="nil"/>
              <w:left w:val="single" w:sz="4" w:space="0" w:color="auto"/>
              <w:bottom w:val="nil"/>
              <w:right w:val="single" w:sz="4" w:space="0" w:color="auto"/>
            </w:tcBorders>
          </w:tcPr>
          <w:p w14:paraId="269DEA9A"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133DD14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92D854" w14:textId="77777777" w:rsidR="0078491D" w:rsidRPr="00106E6B" w:rsidRDefault="0078491D" w:rsidP="003428B5">
            <w:pPr>
              <w:pStyle w:val="TAC"/>
              <w:rPr>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D81DD31" w14:textId="77777777" w:rsidR="0078491D" w:rsidRPr="00106E6B" w:rsidRDefault="0078491D" w:rsidP="003428B5">
            <w:pPr>
              <w:pStyle w:val="TAC"/>
              <w:rPr>
                <w:lang w:val="en-US" w:eastAsia="zh-CN" w:bidi="ar"/>
              </w:rPr>
            </w:pPr>
            <w:r>
              <w:rPr>
                <w:lang w:eastAsia="zh-CN"/>
              </w:rPr>
              <w:t>CA_n77C_BCS1</w:t>
            </w:r>
          </w:p>
        </w:tc>
        <w:tc>
          <w:tcPr>
            <w:tcW w:w="2451" w:type="dxa"/>
            <w:tcBorders>
              <w:top w:val="nil"/>
              <w:left w:val="single" w:sz="4" w:space="0" w:color="auto"/>
              <w:bottom w:val="single" w:sz="4" w:space="0" w:color="auto"/>
              <w:right w:val="single" w:sz="4" w:space="0" w:color="auto"/>
            </w:tcBorders>
          </w:tcPr>
          <w:p w14:paraId="6A0F6FFF" w14:textId="77777777" w:rsidR="0078491D" w:rsidRPr="00106E6B" w:rsidRDefault="0078491D" w:rsidP="003428B5">
            <w:pPr>
              <w:pStyle w:val="TAC"/>
              <w:rPr>
                <w:lang w:val="en-US" w:eastAsia="zh-CN" w:bidi="ar"/>
              </w:rPr>
            </w:pPr>
          </w:p>
        </w:tc>
      </w:tr>
      <w:tr w:rsidR="0078491D" w:rsidRPr="00106E6B" w14:paraId="2A8998EE" w14:textId="77777777" w:rsidTr="003428B5">
        <w:trPr>
          <w:trHeight w:val="29"/>
        </w:trPr>
        <w:tc>
          <w:tcPr>
            <w:tcW w:w="2666" w:type="dxa"/>
            <w:tcBorders>
              <w:top w:val="single" w:sz="4" w:space="0" w:color="auto"/>
              <w:left w:val="single" w:sz="4" w:space="0" w:color="auto"/>
              <w:bottom w:val="nil"/>
              <w:right w:val="single" w:sz="4" w:space="0" w:color="auto"/>
            </w:tcBorders>
          </w:tcPr>
          <w:p w14:paraId="12D42F2B" w14:textId="77777777" w:rsidR="0078491D" w:rsidRPr="00106E6B" w:rsidRDefault="0078491D" w:rsidP="003428B5">
            <w:pPr>
              <w:pStyle w:val="TAC"/>
              <w:rPr>
                <w:lang w:val="en-US" w:eastAsia="zh-CN" w:bidi="ar"/>
              </w:rPr>
            </w:pPr>
            <w:r>
              <w:rPr>
                <w:lang w:eastAsia="zh-CN"/>
              </w:rPr>
              <w:t>CA_n5A-n48B-n66A-n77A</w:t>
            </w:r>
          </w:p>
        </w:tc>
        <w:tc>
          <w:tcPr>
            <w:tcW w:w="2783" w:type="dxa"/>
            <w:tcBorders>
              <w:top w:val="single" w:sz="4" w:space="0" w:color="auto"/>
              <w:left w:val="single" w:sz="4" w:space="0" w:color="auto"/>
              <w:bottom w:val="nil"/>
              <w:right w:val="single" w:sz="4" w:space="0" w:color="auto"/>
            </w:tcBorders>
          </w:tcPr>
          <w:p w14:paraId="71224415" w14:textId="77777777" w:rsidR="0078491D" w:rsidRPr="00106E6B" w:rsidRDefault="0078491D" w:rsidP="003428B5">
            <w:pPr>
              <w:pStyle w:val="TAC"/>
              <w:rPr>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4A9AD410" w14:textId="77777777" w:rsidR="0078491D" w:rsidRPr="00106E6B" w:rsidRDefault="0078491D" w:rsidP="003428B5">
            <w:pPr>
              <w:pStyle w:val="TAC"/>
              <w:rPr>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0C63C2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3FFEBC46" w14:textId="77777777" w:rsidR="0078491D" w:rsidRPr="00106E6B" w:rsidRDefault="0078491D" w:rsidP="003428B5">
            <w:pPr>
              <w:pStyle w:val="TAC"/>
              <w:rPr>
                <w:lang w:val="en-US" w:eastAsia="zh-CN" w:bidi="ar"/>
              </w:rPr>
            </w:pPr>
            <w:r>
              <w:rPr>
                <w:lang w:val="en-US" w:eastAsia="zh-CN" w:bidi="ar"/>
              </w:rPr>
              <w:t>0</w:t>
            </w:r>
          </w:p>
        </w:tc>
      </w:tr>
      <w:tr w:rsidR="0078491D" w:rsidRPr="00106E6B" w14:paraId="20E1C4E0" w14:textId="77777777" w:rsidTr="003428B5">
        <w:trPr>
          <w:trHeight w:val="29"/>
        </w:trPr>
        <w:tc>
          <w:tcPr>
            <w:tcW w:w="2666" w:type="dxa"/>
            <w:tcBorders>
              <w:top w:val="nil"/>
              <w:left w:val="single" w:sz="4" w:space="0" w:color="auto"/>
              <w:bottom w:val="nil"/>
              <w:right w:val="single" w:sz="4" w:space="0" w:color="auto"/>
            </w:tcBorders>
          </w:tcPr>
          <w:p w14:paraId="7BBCB19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0F59A2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7180B" w14:textId="77777777" w:rsidR="0078491D" w:rsidRPr="00106E6B" w:rsidRDefault="0078491D" w:rsidP="003428B5">
            <w:pPr>
              <w:pStyle w:val="TAC"/>
              <w:rPr>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2BD223FB" w14:textId="77777777" w:rsidR="0078491D" w:rsidRPr="00106E6B" w:rsidRDefault="0078491D" w:rsidP="003428B5">
            <w:pPr>
              <w:pStyle w:val="TAC"/>
              <w:rPr>
                <w:lang w:val="en-US" w:eastAsia="zh-CN" w:bidi="ar"/>
              </w:rPr>
            </w:pPr>
            <w:r>
              <w:rPr>
                <w:lang w:eastAsia="zh-CN"/>
              </w:rPr>
              <w:t>CA_n48B_BCS1</w:t>
            </w:r>
          </w:p>
        </w:tc>
        <w:tc>
          <w:tcPr>
            <w:tcW w:w="2451" w:type="dxa"/>
            <w:tcBorders>
              <w:top w:val="nil"/>
              <w:left w:val="single" w:sz="4" w:space="0" w:color="auto"/>
              <w:bottom w:val="nil"/>
              <w:right w:val="single" w:sz="4" w:space="0" w:color="auto"/>
            </w:tcBorders>
          </w:tcPr>
          <w:p w14:paraId="37BB20B0" w14:textId="77777777" w:rsidR="0078491D" w:rsidRPr="00106E6B" w:rsidRDefault="0078491D" w:rsidP="003428B5">
            <w:pPr>
              <w:pStyle w:val="TAC"/>
              <w:rPr>
                <w:lang w:val="en-US" w:eastAsia="zh-CN" w:bidi="ar"/>
              </w:rPr>
            </w:pPr>
          </w:p>
        </w:tc>
      </w:tr>
      <w:tr w:rsidR="0078491D" w:rsidRPr="00106E6B" w14:paraId="77989195" w14:textId="77777777" w:rsidTr="003428B5">
        <w:trPr>
          <w:trHeight w:val="29"/>
        </w:trPr>
        <w:tc>
          <w:tcPr>
            <w:tcW w:w="2666" w:type="dxa"/>
            <w:tcBorders>
              <w:top w:val="nil"/>
              <w:left w:val="single" w:sz="4" w:space="0" w:color="auto"/>
              <w:bottom w:val="nil"/>
              <w:right w:val="single" w:sz="4" w:space="0" w:color="auto"/>
            </w:tcBorders>
          </w:tcPr>
          <w:p w14:paraId="104A7D0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4AC0DA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938BEB" w14:textId="77777777" w:rsidR="0078491D" w:rsidRPr="00106E6B" w:rsidRDefault="0078491D" w:rsidP="003428B5">
            <w:pPr>
              <w:pStyle w:val="TAC"/>
              <w:rPr>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26B7336"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F2FCB56" w14:textId="77777777" w:rsidR="0078491D" w:rsidRPr="00106E6B" w:rsidRDefault="0078491D" w:rsidP="003428B5">
            <w:pPr>
              <w:pStyle w:val="TAC"/>
              <w:rPr>
                <w:lang w:val="en-US" w:eastAsia="zh-CN" w:bidi="ar"/>
              </w:rPr>
            </w:pPr>
          </w:p>
        </w:tc>
      </w:tr>
      <w:tr w:rsidR="0078491D" w:rsidRPr="00106E6B" w14:paraId="74557A24" w14:textId="77777777" w:rsidTr="003428B5">
        <w:trPr>
          <w:trHeight w:val="29"/>
        </w:trPr>
        <w:tc>
          <w:tcPr>
            <w:tcW w:w="2666" w:type="dxa"/>
            <w:tcBorders>
              <w:top w:val="nil"/>
              <w:left w:val="single" w:sz="4" w:space="0" w:color="auto"/>
              <w:bottom w:val="nil"/>
              <w:right w:val="single" w:sz="4" w:space="0" w:color="auto"/>
            </w:tcBorders>
          </w:tcPr>
          <w:p w14:paraId="3315FE2F"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DC5310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F7DA13" w14:textId="77777777" w:rsidR="0078491D" w:rsidRPr="00106E6B" w:rsidRDefault="0078491D" w:rsidP="003428B5">
            <w:pPr>
              <w:pStyle w:val="TAC"/>
              <w:rPr>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7F75EBA2"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9DD92CC" w14:textId="77777777" w:rsidR="0078491D" w:rsidRPr="00106E6B" w:rsidRDefault="0078491D" w:rsidP="003428B5">
            <w:pPr>
              <w:pStyle w:val="TAC"/>
              <w:rPr>
                <w:lang w:val="en-US" w:eastAsia="zh-CN" w:bidi="ar"/>
              </w:rPr>
            </w:pPr>
          </w:p>
        </w:tc>
      </w:tr>
      <w:tr w:rsidR="0078491D" w:rsidRPr="00106E6B" w14:paraId="33E39872" w14:textId="77777777" w:rsidTr="003428B5">
        <w:trPr>
          <w:trHeight w:val="29"/>
        </w:trPr>
        <w:tc>
          <w:tcPr>
            <w:tcW w:w="2666" w:type="dxa"/>
            <w:tcBorders>
              <w:top w:val="nil"/>
              <w:left w:val="single" w:sz="4" w:space="0" w:color="auto"/>
              <w:bottom w:val="nil"/>
              <w:right w:val="single" w:sz="4" w:space="0" w:color="auto"/>
            </w:tcBorders>
          </w:tcPr>
          <w:p w14:paraId="0E3BB5B6"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23B6B9B2" w14:textId="77777777" w:rsidR="0078491D" w:rsidRPr="008445E3" w:rsidRDefault="0078491D" w:rsidP="003428B5">
            <w:pPr>
              <w:pStyle w:val="TAC"/>
              <w:rPr>
                <w:b/>
                <w:lang w:eastAsia="zh-CN"/>
              </w:rPr>
            </w:pPr>
            <w:r w:rsidRPr="008445E3">
              <w:rPr>
                <w:lang w:eastAsia="zh-CN"/>
              </w:rPr>
              <w:t>CA_n5A-n48A</w:t>
            </w:r>
          </w:p>
          <w:p w14:paraId="33FEAC72" w14:textId="77777777" w:rsidR="0078491D" w:rsidRPr="008445E3" w:rsidRDefault="0078491D" w:rsidP="003428B5">
            <w:pPr>
              <w:pStyle w:val="TAC"/>
              <w:rPr>
                <w:b/>
                <w:lang w:eastAsia="zh-CN"/>
              </w:rPr>
            </w:pPr>
            <w:r w:rsidRPr="008445E3">
              <w:rPr>
                <w:lang w:eastAsia="zh-CN"/>
              </w:rPr>
              <w:t>CA_n5A-n66A</w:t>
            </w:r>
          </w:p>
          <w:p w14:paraId="4C2A4F87" w14:textId="77777777" w:rsidR="0078491D" w:rsidRPr="008445E3" w:rsidRDefault="0078491D" w:rsidP="003428B5">
            <w:pPr>
              <w:pStyle w:val="TAC"/>
              <w:rPr>
                <w:b/>
                <w:lang w:eastAsia="zh-CN"/>
              </w:rPr>
            </w:pPr>
            <w:r w:rsidRPr="008445E3">
              <w:rPr>
                <w:lang w:eastAsia="zh-CN"/>
              </w:rPr>
              <w:t>CA_n5A-n77A</w:t>
            </w:r>
          </w:p>
          <w:p w14:paraId="0E39DE24" w14:textId="77777777" w:rsidR="0078491D" w:rsidRPr="008445E3" w:rsidRDefault="0078491D" w:rsidP="003428B5">
            <w:pPr>
              <w:pStyle w:val="TAC"/>
              <w:rPr>
                <w:b/>
                <w:lang w:eastAsia="zh-CN"/>
              </w:rPr>
            </w:pPr>
            <w:r w:rsidRPr="008445E3">
              <w:rPr>
                <w:lang w:eastAsia="zh-CN"/>
              </w:rPr>
              <w:t>CA_n48A-n66A</w:t>
            </w:r>
          </w:p>
          <w:p w14:paraId="5D0BB45D" w14:textId="77777777" w:rsidR="0078491D" w:rsidRPr="00106E6B" w:rsidRDefault="0078491D" w:rsidP="003428B5">
            <w:pPr>
              <w:pStyle w:val="TAC"/>
              <w:rPr>
                <w:lang w:val="en-US" w:eastAsia="zh-CN" w:bidi="ar"/>
              </w:rPr>
            </w:pPr>
            <w:r w:rsidRPr="008445E3">
              <w:rPr>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251330D9" w14:textId="77777777" w:rsidR="0078491D" w:rsidRPr="00106E6B" w:rsidRDefault="0078491D" w:rsidP="003428B5">
            <w:pPr>
              <w:pStyle w:val="TAC"/>
              <w:rPr>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6C45BF3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4AC648CC" w14:textId="77777777" w:rsidR="0078491D" w:rsidRPr="00106E6B" w:rsidRDefault="0078491D" w:rsidP="003428B5">
            <w:pPr>
              <w:pStyle w:val="TAC"/>
              <w:rPr>
                <w:lang w:val="en-US" w:eastAsia="zh-CN" w:bidi="ar"/>
              </w:rPr>
            </w:pPr>
            <w:r>
              <w:rPr>
                <w:lang w:val="en-US" w:eastAsia="zh-CN" w:bidi="ar"/>
              </w:rPr>
              <w:t>1</w:t>
            </w:r>
          </w:p>
        </w:tc>
      </w:tr>
      <w:tr w:rsidR="0078491D" w:rsidRPr="00106E6B" w14:paraId="7F5DF43D" w14:textId="77777777" w:rsidTr="003428B5">
        <w:trPr>
          <w:trHeight w:val="29"/>
        </w:trPr>
        <w:tc>
          <w:tcPr>
            <w:tcW w:w="2666" w:type="dxa"/>
            <w:tcBorders>
              <w:top w:val="nil"/>
              <w:left w:val="single" w:sz="4" w:space="0" w:color="auto"/>
              <w:bottom w:val="nil"/>
              <w:right w:val="single" w:sz="4" w:space="0" w:color="auto"/>
            </w:tcBorders>
          </w:tcPr>
          <w:p w14:paraId="3D5C1B3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18BEF1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060C383" w14:textId="77777777" w:rsidR="0078491D" w:rsidRPr="00106E6B" w:rsidRDefault="0078491D" w:rsidP="003428B5">
            <w:pPr>
              <w:pStyle w:val="TAC"/>
              <w:rPr>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5B395739" w14:textId="77777777" w:rsidR="0078491D" w:rsidRPr="00106E6B" w:rsidRDefault="0078491D" w:rsidP="003428B5">
            <w:pPr>
              <w:pStyle w:val="TAC"/>
              <w:rPr>
                <w:lang w:val="en-US" w:eastAsia="zh-CN" w:bidi="ar"/>
              </w:rPr>
            </w:pPr>
            <w:r>
              <w:rPr>
                <w:lang w:eastAsia="zh-CN"/>
              </w:rPr>
              <w:t>CA_n48B_BCS0</w:t>
            </w:r>
          </w:p>
        </w:tc>
        <w:tc>
          <w:tcPr>
            <w:tcW w:w="2451" w:type="dxa"/>
            <w:tcBorders>
              <w:top w:val="nil"/>
              <w:left w:val="single" w:sz="4" w:space="0" w:color="auto"/>
              <w:bottom w:val="nil"/>
              <w:right w:val="single" w:sz="4" w:space="0" w:color="auto"/>
            </w:tcBorders>
          </w:tcPr>
          <w:p w14:paraId="41D40F5B" w14:textId="77777777" w:rsidR="0078491D" w:rsidRPr="00106E6B" w:rsidRDefault="0078491D" w:rsidP="003428B5">
            <w:pPr>
              <w:pStyle w:val="TAC"/>
              <w:rPr>
                <w:lang w:val="en-US" w:eastAsia="zh-CN" w:bidi="ar"/>
              </w:rPr>
            </w:pPr>
          </w:p>
        </w:tc>
      </w:tr>
      <w:tr w:rsidR="0078491D" w:rsidRPr="00106E6B" w14:paraId="3C1EBE89" w14:textId="77777777" w:rsidTr="003428B5">
        <w:trPr>
          <w:trHeight w:val="29"/>
        </w:trPr>
        <w:tc>
          <w:tcPr>
            <w:tcW w:w="2666" w:type="dxa"/>
            <w:tcBorders>
              <w:top w:val="nil"/>
              <w:left w:val="single" w:sz="4" w:space="0" w:color="auto"/>
              <w:bottom w:val="nil"/>
              <w:right w:val="single" w:sz="4" w:space="0" w:color="auto"/>
            </w:tcBorders>
          </w:tcPr>
          <w:p w14:paraId="526FD4B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740B41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84AC6DA" w14:textId="77777777" w:rsidR="0078491D" w:rsidRPr="00106E6B" w:rsidRDefault="0078491D" w:rsidP="003428B5">
            <w:pPr>
              <w:pStyle w:val="TAC"/>
              <w:rPr>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7BB7EDF"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1EFF1D96" w14:textId="77777777" w:rsidR="0078491D" w:rsidRPr="00106E6B" w:rsidRDefault="0078491D" w:rsidP="003428B5">
            <w:pPr>
              <w:pStyle w:val="TAC"/>
              <w:rPr>
                <w:lang w:val="en-US" w:eastAsia="zh-CN" w:bidi="ar"/>
              </w:rPr>
            </w:pPr>
          </w:p>
        </w:tc>
      </w:tr>
      <w:tr w:rsidR="0078491D" w:rsidRPr="00106E6B" w14:paraId="7BF5327F" w14:textId="77777777" w:rsidTr="003428B5">
        <w:trPr>
          <w:trHeight w:val="29"/>
        </w:trPr>
        <w:tc>
          <w:tcPr>
            <w:tcW w:w="2666" w:type="dxa"/>
            <w:tcBorders>
              <w:top w:val="nil"/>
              <w:left w:val="single" w:sz="4" w:space="0" w:color="auto"/>
              <w:bottom w:val="nil"/>
              <w:right w:val="single" w:sz="4" w:space="0" w:color="auto"/>
            </w:tcBorders>
          </w:tcPr>
          <w:p w14:paraId="02806CB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3D7148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3C32ED" w14:textId="77777777" w:rsidR="0078491D" w:rsidRPr="00106E6B" w:rsidRDefault="0078491D" w:rsidP="003428B5">
            <w:pPr>
              <w:pStyle w:val="TAC"/>
              <w:rPr>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97A8670"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C845671" w14:textId="77777777" w:rsidR="0078491D" w:rsidRPr="00106E6B" w:rsidRDefault="0078491D" w:rsidP="003428B5">
            <w:pPr>
              <w:pStyle w:val="TAC"/>
              <w:rPr>
                <w:lang w:val="en-US" w:eastAsia="zh-CN" w:bidi="ar"/>
              </w:rPr>
            </w:pPr>
          </w:p>
        </w:tc>
      </w:tr>
      <w:tr w:rsidR="0078491D" w14:paraId="4104C88D" w14:textId="77777777" w:rsidTr="003428B5">
        <w:trPr>
          <w:trHeight w:val="29"/>
        </w:trPr>
        <w:tc>
          <w:tcPr>
            <w:tcW w:w="2666" w:type="dxa"/>
            <w:tcBorders>
              <w:top w:val="nil"/>
              <w:left w:val="single" w:sz="4" w:space="0" w:color="auto"/>
              <w:bottom w:val="nil"/>
              <w:right w:val="single" w:sz="4" w:space="0" w:color="auto"/>
            </w:tcBorders>
          </w:tcPr>
          <w:p w14:paraId="089F1F5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B80E63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B0C1DD2" w14:textId="77777777" w:rsidR="0078491D" w:rsidRPr="00106E6B" w:rsidRDefault="0078491D" w:rsidP="003428B5">
            <w:pPr>
              <w:pStyle w:val="TAC"/>
              <w:rPr>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1AE105B1"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single" w:sz="4" w:space="0" w:color="auto"/>
              <w:left w:val="single" w:sz="4" w:space="0" w:color="auto"/>
              <w:bottom w:val="nil"/>
              <w:right w:val="single" w:sz="4" w:space="0" w:color="auto"/>
            </w:tcBorders>
          </w:tcPr>
          <w:p w14:paraId="45A40947" w14:textId="77777777" w:rsidR="0078491D" w:rsidRDefault="0078491D" w:rsidP="003428B5">
            <w:pPr>
              <w:pStyle w:val="TAC"/>
              <w:rPr>
                <w:lang w:val="en-US" w:eastAsia="zh-CN" w:bidi="ar"/>
              </w:rPr>
            </w:pPr>
            <w:r>
              <w:rPr>
                <w:lang w:val="en-US" w:eastAsia="zh-CN" w:bidi="ar"/>
              </w:rPr>
              <w:t>2</w:t>
            </w:r>
          </w:p>
        </w:tc>
      </w:tr>
      <w:tr w:rsidR="0078491D" w14:paraId="14FEF646" w14:textId="77777777" w:rsidTr="003428B5">
        <w:trPr>
          <w:trHeight w:val="29"/>
        </w:trPr>
        <w:tc>
          <w:tcPr>
            <w:tcW w:w="2666" w:type="dxa"/>
            <w:tcBorders>
              <w:top w:val="nil"/>
              <w:left w:val="single" w:sz="4" w:space="0" w:color="auto"/>
              <w:bottom w:val="nil"/>
              <w:right w:val="single" w:sz="4" w:space="0" w:color="auto"/>
            </w:tcBorders>
          </w:tcPr>
          <w:p w14:paraId="6F8EA84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EDBA56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B6658C8" w14:textId="77777777" w:rsidR="0078491D" w:rsidRPr="00106E6B" w:rsidRDefault="0078491D" w:rsidP="003428B5">
            <w:pPr>
              <w:pStyle w:val="TAC"/>
              <w:rPr>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068D91C" w14:textId="77777777" w:rsidR="0078491D" w:rsidRPr="00106E6B" w:rsidRDefault="0078491D" w:rsidP="003428B5">
            <w:pPr>
              <w:pStyle w:val="TAC"/>
              <w:rPr>
                <w:lang w:val="en-US" w:eastAsia="zh-CN" w:bidi="ar"/>
              </w:rPr>
            </w:pPr>
            <w:r>
              <w:rPr>
                <w:lang w:eastAsia="zh-CN"/>
              </w:rPr>
              <w:t>CA_n48B_BCS1</w:t>
            </w:r>
          </w:p>
        </w:tc>
        <w:tc>
          <w:tcPr>
            <w:tcW w:w="2451" w:type="dxa"/>
            <w:tcBorders>
              <w:top w:val="nil"/>
              <w:left w:val="single" w:sz="4" w:space="0" w:color="auto"/>
              <w:bottom w:val="nil"/>
              <w:right w:val="single" w:sz="4" w:space="0" w:color="auto"/>
            </w:tcBorders>
          </w:tcPr>
          <w:p w14:paraId="515DC297" w14:textId="77777777" w:rsidR="0078491D" w:rsidRDefault="0078491D" w:rsidP="003428B5">
            <w:pPr>
              <w:pStyle w:val="TAC"/>
              <w:rPr>
                <w:lang w:val="en-US" w:eastAsia="zh-CN" w:bidi="ar"/>
              </w:rPr>
            </w:pPr>
          </w:p>
        </w:tc>
      </w:tr>
      <w:tr w:rsidR="0078491D" w14:paraId="3D697EFC" w14:textId="77777777" w:rsidTr="003428B5">
        <w:trPr>
          <w:trHeight w:val="29"/>
        </w:trPr>
        <w:tc>
          <w:tcPr>
            <w:tcW w:w="2666" w:type="dxa"/>
            <w:tcBorders>
              <w:top w:val="nil"/>
              <w:left w:val="single" w:sz="4" w:space="0" w:color="auto"/>
              <w:bottom w:val="nil"/>
              <w:right w:val="single" w:sz="4" w:space="0" w:color="auto"/>
            </w:tcBorders>
          </w:tcPr>
          <w:p w14:paraId="143A8E0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566AD8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6F1B1257" w14:textId="77777777" w:rsidR="0078491D" w:rsidRPr="00106E6B" w:rsidRDefault="0078491D" w:rsidP="003428B5">
            <w:pPr>
              <w:pStyle w:val="TAC"/>
              <w:rPr>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C9B83B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51839AC" w14:textId="77777777" w:rsidR="0078491D" w:rsidRDefault="0078491D" w:rsidP="003428B5">
            <w:pPr>
              <w:pStyle w:val="TAC"/>
              <w:rPr>
                <w:lang w:val="en-US" w:eastAsia="zh-CN" w:bidi="ar"/>
              </w:rPr>
            </w:pPr>
          </w:p>
        </w:tc>
      </w:tr>
      <w:tr w:rsidR="0078491D" w14:paraId="52066623" w14:textId="77777777" w:rsidTr="003428B5">
        <w:trPr>
          <w:trHeight w:val="29"/>
        </w:trPr>
        <w:tc>
          <w:tcPr>
            <w:tcW w:w="2666" w:type="dxa"/>
            <w:tcBorders>
              <w:top w:val="nil"/>
              <w:left w:val="single" w:sz="4" w:space="0" w:color="auto"/>
              <w:bottom w:val="nil"/>
              <w:right w:val="single" w:sz="4" w:space="0" w:color="auto"/>
            </w:tcBorders>
          </w:tcPr>
          <w:p w14:paraId="13395AF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A64AD2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5258DA" w14:textId="77777777" w:rsidR="0078491D" w:rsidRPr="00106E6B" w:rsidRDefault="0078491D" w:rsidP="003428B5">
            <w:pPr>
              <w:pStyle w:val="TAC"/>
              <w:rPr>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9276DD3"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8AD0E31" w14:textId="77777777" w:rsidR="0078491D" w:rsidRDefault="0078491D" w:rsidP="003428B5">
            <w:pPr>
              <w:pStyle w:val="TAC"/>
              <w:rPr>
                <w:lang w:val="en-US" w:eastAsia="zh-CN" w:bidi="ar"/>
              </w:rPr>
            </w:pPr>
          </w:p>
        </w:tc>
      </w:tr>
      <w:tr w:rsidR="0078491D" w:rsidRPr="00106E6B" w14:paraId="5ED6C620" w14:textId="77777777" w:rsidTr="003428B5">
        <w:trPr>
          <w:trHeight w:val="29"/>
        </w:trPr>
        <w:tc>
          <w:tcPr>
            <w:tcW w:w="2666" w:type="dxa"/>
            <w:tcBorders>
              <w:top w:val="nil"/>
              <w:left w:val="single" w:sz="4" w:space="0" w:color="auto"/>
              <w:bottom w:val="nil"/>
              <w:right w:val="single" w:sz="4" w:space="0" w:color="auto"/>
            </w:tcBorders>
          </w:tcPr>
          <w:p w14:paraId="5A891B9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8F53A2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2C44454" w14:textId="77777777" w:rsidR="0078491D" w:rsidRPr="00106E6B" w:rsidRDefault="0078491D" w:rsidP="003428B5">
            <w:pPr>
              <w:pStyle w:val="TAC"/>
              <w:rPr>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4E7E2EC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single" w:sz="4" w:space="0" w:color="auto"/>
              <w:left w:val="single" w:sz="4" w:space="0" w:color="auto"/>
              <w:bottom w:val="nil"/>
              <w:right w:val="single" w:sz="4" w:space="0" w:color="auto"/>
            </w:tcBorders>
          </w:tcPr>
          <w:p w14:paraId="59D516C1" w14:textId="77777777" w:rsidR="0078491D" w:rsidRPr="00106E6B" w:rsidRDefault="0078491D" w:rsidP="003428B5">
            <w:pPr>
              <w:pStyle w:val="TAC"/>
              <w:rPr>
                <w:lang w:val="en-US" w:eastAsia="zh-CN" w:bidi="ar"/>
              </w:rPr>
            </w:pPr>
            <w:r>
              <w:rPr>
                <w:lang w:val="en-US" w:eastAsia="zh-CN" w:bidi="ar"/>
              </w:rPr>
              <w:t>3</w:t>
            </w:r>
          </w:p>
        </w:tc>
      </w:tr>
      <w:tr w:rsidR="0078491D" w:rsidRPr="00106E6B" w14:paraId="23B8CFF6" w14:textId="77777777" w:rsidTr="003428B5">
        <w:trPr>
          <w:trHeight w:val="29"/>
        </w:trPr>
        <w:tc>
          <w:tcPr>
            <w:tcW w:w="2666" w:type="dxa"/>
            <w:tcBorders>
              <w:top w:val="nil"/>
              <w:left w:val="single" w:sz="4" w:space="0" w:color="auto"/>
              <w:bottom w:val="nil"/>
              <w:right w:val="single" w:sz="4" w:space="0" w:color="auto"/>
            </w:tcBorders>
          </w:tcPr>
          <w:p w14:paraId="707B958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0258A4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B36C565" w14:textId="77777777" w:rsidR="0078491D" w:rsidRPr="00106E6B" w:rsidRDefault="0078491D" w:rsidP="003428B5">
            <w:pPr>
              <w:pStyle w:val="TAC"/>
              <w:rPr>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0F3F9A59" w14:textId="77777777" w:rsidR="0078491D" w:rsidRPr="001E32DC" w:rsidRDefault="0078491D" w:rsidP="003428B5">
            <w:pPr>
              <w:pStyle w:val="TAC"/>
              <w:rPr>
                <w:lang w:val="en-US" w:eastAsia="zh-CN" w:bidi="ar"/>
              </w:rPr>
            </w:pPr>
            <w:r>
              <w:rPr>
                <w:lang w:eastAsia="zh-CN"/>
              </w:rPr>
              <w:t>CA_n48B_BCS2</w:t>
            </w:r>
          </w:p>
        </w:tc>
        <w:tc>
          <w:tcPr>
            <w:tcW w:w="2451" w:type="dxa"/>
            <w:tcBorders>
              <w:top w:val="nil"/>
              <w:left w:val="single" w:sz="4" w:space="0" w:color="auto"/>
              <w:bottom w:val="nil"/>
              <w:right w:val="single" w:sz="4" w:space="0" w:color="auto"/>
            </w:tcBorders>
          </w:tcPr>
          <w:p w14:paraId="1610F5F7" w14:textId="77777777" w:rsidR="0078491D" w:rsidRPr="00106E6B" w:rsidRDefault="0078491D" w:rsidP="003428B5">
            <w:pPr>
              <w:pStyle w:val="TAC"/>
              <w:rPr>
                <w:lang w:val="en-US" w:eastAsia="zh-CN" w:bidi="ar"/>
              </w:rPr>
            </w:pPr>
          </w:p>
        </w:tc>
      </w:tr>
      <w:tr w:rsidR="0078491D" w:rsidRPr="00106E6B" w14:paraId="16C30663" w14:textId="77777777" w:rsidTr="003428B5">
        <w:trPr>
          <w:trHeight w:val="29"/>
        </w:trPr>
        <w:tc>
          <w:tcPr>
            <w:tcW w:w="2666" w:type="dxa"/>
            <w:tcBorders>
              <w:top w:val="nil"/>
              <w:left w:val="single" w:sz="4" w:space="0" w:color="auto"/>
              <w:bottom w:val="nil"/>
              <w:right w:val="single" w:sz="4" w:space="0" w:color="auto"/>
            </w:tcBorders>
          </w:tcPr>
          <w:p w14:paraId="040ED1E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7986ED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DE08CEA" w14:textId="77777777" w:rsidR="0078491D" w:rsidRPr="00106E6B" w:rsidRDefault="0078491D" w:rsidP="003428B5">
            <w:pPr>
              <w:pStyle w:val="TAC"/>
              <w:rPr>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A8AB4F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64C4369" w14:textId="77777777" w:rsidR="0078491D" w:rsidRPr="00106E6B" w:rsidRDefault="0078491D" w:rsidP="003428B5">
            <w:pPr>
              <w:pStyle w:val="TAC"/>
              <w:rPr>
                <w:lang w:val="en-US" w:eastAsia="zh-CN" w:bidi="ar"/>
              </w:rPr>
            </w:pPr>
          </w:p>
        </w:tc>
      </w:tr>
      <w:tr w:rsidR="0078491D" w:rsidRPr="00106E6B" w14:paraId="30CF6138" w14:textId="77777777" w:rsidTr="003428B5">
        <w:trPr>
          <w:trHeight w:val="29"/>
        </w:trPr>
        <w:tc>
          <w:tcPr>
            <w:tcW w:w="2666" w:type="dxa"/>
            <w:tcBorders>
              <w:top w:val="nil"/>
              <w:left w:val="single" w:sz="4" w:space="0" w:color="auto"/>
              <w:bottom w:val="single" w:sz="4" w:space="0" w:color="auto"/>
              <w:right w:val="single" w:sz="4" w:space="0" w:color="auto"/>
            </w:tcBorders>
          </w:tcPr>
          <w:p w14:paraId="52D8C560"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118E3A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2E2F143" w14:textId="77777777" w:rsidR="0078491D" w:rsidRPr="00106E6B" w:rsidRDefault="0078491D" w:rsidP="003428B5">
            <w:pPr>
              <w:pStyle w:val="TAC"/>
              <w:rPr>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74E5E86"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48D0397" w14:textId="77777777" w:rsidR="0078491D" w:rsidRPr="00106E6B" w:rsidRDefault="0078491D" w:rsidP="003428B5">
            <w:pPr>
              <w:pStyle w:val="TAC"/>
              <w:rPr>
                <w:lang w:val="en-US" w:eastAsia="zh-CN" w:bidi="ar"/>
              </w:rPr>
            </w:pPr>
          </w:p>
        </w:tc>
      </w:tr>
      <w:tr w:rsidR="0078491D" w:rsidRPr="00106E6B" w14:paraId="0E813EC6" w14:textId="77777777" w:rsidTr="003428B5">
        <w:trPr>
          <w:trHeight w:val="29"/>
        </w:trPr>
        <w:tc>
          <w:tcPr>
            <w:tcW w:w="2666" w:type="dxa"/>
            <w:tcBorders>
              <w:top w:val="single" w:sz="4" w:space="0" w:color="auto"/>
              <w:left w:val="single" w:sz="4" w:space="0" w:color="auto"/>
              <w:bottom w:val="nil"/>
              <w:right w:val="single" w:sz="4" w:space="0" w:color="auto"/>
            </w:tcBorders>
          </w:tcPr>
          <w:p w14:paraId="1ED15F03" w14:textId="77777777" w:rsidR="0078491D" w:rsidRPr="00106E6B" w:rsidRDefault="0078491D" w:rsidP="003428B5">
            <w:pPr>
              <w:pStyle w:val="TAC"/>
              <w:rPr>
                <w:lang w:val="en-US" w:eastAsia="zh-CN" w:bidi="ar"/>
              </w:rPr>
            </w:pPr>
            <w:r>
              <w:rPr>
                <w:lang w:eastAsia="zh-CN"/>
              </w:rPr>
              <w:t>CA_n5A-n48(2A)-n66A-n77A</w:t>
            </w:r>
          </w:p>
        </w:tc>
        <w:tc>
          <w:tcPr>
            <w:tcW w:w="2783" w:type="dxa"/>
            <w:tcBorders>
              <w:top w:val="single" w:sz="4" w:space="0" w:color="auto"/>
              <w:left w:val="single" w:sz="4" w:space="0" w:color="auto"/>
              <w:bottom w:val="nil"/>
              <w:right w:val="single" w:sz="4" w:space="0" w:color="auto"/>
            </w:tcBorders>
          </w:tcPr>
          <w:p w14:paraId="6136BC5F" w14:textId="77777777" w:rsidR="0078491D" w:rsidRPr="00106E6B" w:rsidRDefault="0078491D" w:rsidP="003428B5">
            <w:pPr>
              <w:pStyle w:val="TAC"/>
              <w:rPr>
                <w:lang w:val="en-US" w:eastAsia="zh-CN" w:bidi="ar"/>
              </w:rPr>
            </w:pPr>
            <w:r>
              <w:rPr>
                <w:lang w:eastAsia="zh-CN"/>
              </w:rPr>
              <w:t>-</w:t>
            </w:r>
          </w:p>
        </w:tc>
        <w:tc>
          <w:tcPr>
            <w:tcW w:w="1259" w:type="dxa"/>
            <w:tcBorders>
              <w:top w:val="single" w:sz="4" w:space="0" w:color="auto"/>
              <w:left w:val="single" w:sz="4" w:space="0" w:color="auto"/>
              <w:bottom w:val="single" w:sz="4" w:space="0" w:color="auto"/>
              <w:right w:val="single" w:sz="4" w:space="0" w:color="auto"/>
            </w:tcBorders>
          </w:tcPr>
          <w:p w14:paraId="0BE570E4" w14:textId="77777777" w:rsidR="0078491D" w:rsidRPr="00106E6B" w:rsidRDefault="0078491D" w:rsidP="003428B5">
            <w:pPr>
              <w:pStyle w:val="TAC"/>
              <w:rPr>
                <w:lang w:val="en-US" w:eastAsia="zh-CN" w:bidi="ar"/>
              </w:rPr>
            </w:pPr>
            <w:r>
              <w:rPr>
                <w:rFonts w:cs="Arial"/>
                <w:szCs w:val="18"/>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7C288F4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single" w:sz="4" w:space="0" w:color="auto"/>
              <w:left w:val="single" w:sz="4" w:space="0" w:color="auto"/>
              <w:bottom w:val="nil"/>
              <w:right w:val="single" w:sz="4" w:space="0" w:color="auto"/>
            </w:tcBorders>
          </w:tcPr>
          <w:p w14:paraId="3B0D7654" w14:textId="77777777" w:rsidR="0078491D" w:rsidRPr="00106E6B" w:rsidRDefault="0078491D" w:rsidP="003428B5">
            <w:pPr>
              <w:pStyle w:val="TAC"/>
              <w:rPr>
                <w:lang w:val="en-US" w:eastAsia="zh-CN" w:bidi="ar"/>
              </w:rPr>
            </w:pPr>
            <w:r>
              <w:rPr>
                <w:lang w:val="en-US" w:eastAsia="zh-CN" w:bidi="ar"/>
              </w:rPr>
              <w:t>0</w:t>
            </w:r>
          </w:p>
        </w:tc>
      </w:tr>
      <w:tr w:rsidR="0078491D" w:rsidRPr="00106E6B" w14:paraId="5E887F01" w14:textId="77777777" w:rsidTr="003428B5">
        <w:trPr>
          <w:trHeight w:val="29"/>
        </w:trPr>
        <w:tc>
          <w:tcPr>
            <w:tcW w:w="2666" w:type="dxa"/>
            <w:tcBorders>
              <w:top w:val="nil"/>
              <w:left w:val="single" w:sz="4" w:space="0" w:color="auto"/>
              <w:bottom w:val="nil"/>
              <w:right w:val="single" w:sz="4" w:space="0" w:color="auto"/>
            </w:tcBorders>
          </w:tcPr>
          <w:p w14:paraId="0F51E5A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3E3381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EAB134" w14:textId="77777777" w:rsidR="0078491D" w:rsidRPr="00106E6B" w:rsidRDefault="0078491D" w:rsidP="003428B5">
            <w:pPr>
              <w:pStyle w:val="TAC"/>
              <w:rPr>
                <w:lang w:val="en-US" w:eastAsia="zh-CN" w:bidi="ar"/>
              </w:rPr>
            </w:pPr>
            <w:r>
              <w:rPr>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1C9CE73E" w14:textId="77777777" w:rsidR="0078491D" w:rsidRPr="00106E6B" w:rsidRDefault="0078491D" w:rsidP="003428B5">
            <w:pPr>
              <w:pStyle w:val="TAC"/>
              <w:rPr>
                <w:lang w:val="en-US" w:eastAsia="zh-CN" w:bidi="ar"/>
              </w:rPr>
            </w:pPr>
            <w:r>
              <w:rPr>
                <w:lang w:eastAsia="zh-CN"/>
              </w:rPr>
              <w:t>CA_n48(2A)_BCS1</w:t>
            </w:r>
          </w:p>
        </w:tc>
        <w:tc>
          <w:tcPr>
            <w:tcW w:w="2451" w:type="dxa"/>
            <w:tcBorders>
              <w:top w:val="nil"/>
              <w:left w:val="single" w:sz="4" w:space="0" w:color="auto"/>
              <w:bottom w:val="nil"/>
              <w:right w:val="single" w:sz="4" w:space="0" w:color="auto"/>
            </w:tcBorders>
          </w:tcPr>
          <w:p w14:paraId="4A5FF6B6" w14:textId="77777777" w:rsidR="0078491D" w:rsidRPr="00106E6B" w:rsidRDefault="0078491D" w:rsidP="003428B5">
            <w:pPr>
              <w:pStyle w:val="TAC"/>
              <w:rPr>
                <w:lang w:val="en-US" w:eastAsia="zh-CN" w:bidi="ar"/>
              </w:rPr>
            </w:pPr>
          </w:p>
        </w:tc>
      </w:tr>
      <w:tr w:rsidR="0078491D" w:rsidRPr="00106E6B" w14:paraId="34E9E756" w14:textId="77777777" w:rsidTr="003428B5">
        <w:trPr>
          <w:trHeight w:val="29"/>
        </w:trPr>
        <w:tc>
          <w:tcPr>
            <w:tcW w:w="2666" w:type="dxa"/>
            <w:tcBorders>
              <w:top w:val="nil"/>
              <w:left w:val="single" w:sz="4" w:space="0" w:color="auto"/>
              <w:bottom w:val="nil"/>
              <w:right w:val="single" w:sz="4" w:space="0" w:color="auto"/>
            </w:tcBorders>
          </w:tcPr>
          <w:p w14:paraId="357D2FD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EA21DB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C5A7C39" w14:textId="77777777" w:rsidR="0078491D" w:rsidRPr="00106E6B" w:rsidRDefault="0078491D" w:rsidP="003428B5">
            <w:pPr>
              <w:pStyle w:val="TAC"/>
              <w:rPr>
                <w:lang w:val="en-US" w:eastAsia="zh-CN" w:bidi="ar"/>
              </w:rPr>
            </w:pPr>
            <w:r>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65C7DE2"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5562582" w14:textId="77777777" w:rsidR="0078491D" w:rsidRPr="00106E6B" w:rsidRDefault="0078491D" w:rsidP="003428B5">
            <w:pPr>
              <w:pStyle w:val="TAC"/>
              <w:rPr>
                <w:lang w:val="en-US" w:eastAsia="zh-CN" w:bidi="ar"/>
              </w:rPr>
            </w:pPr>
          </w:p>
        </w:tc>
      </w:tr>
      <w:tr w:rsidR="0078491D" w:rsidRPr="00106E6B" w14:paraId="3267747C" w14:textId="77777777" w:rsidTr="003428B5">
        <w:trPr>
          <w:trHeight w:val="29"/>
        </w:trPr>
        <w:tc>
          <w:tcPr>
            <w:tcW w:w="2666" w:type="dxa"/>
            <w:tcBorders>
              <w:top w:val="nil"/>
              <w:left w:val="single" w:sz="4" w:space="0" w:color="auto"/>
              <w:bottom w:val="nil"/>
              <w:right w:val="single" w:sz="4" w:space="0" w:color="auto"/>
            </w:tcBorders>
          </w:tcPr>
          <w:p w14:paraId="0C5C926E"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66A44A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D97BF6" w14:textId="77777777" w:rsidR="0078491D" w:rsidRPr="00106E6B" w:rsidRDefault="0078491D" w:rsidP="003428B5">
            <w:pPr>
              <w:pStyle w:val="TAC"/>
              <w:rPr>
                <w:lang w:val="en-US" w:eastAsia="zh-CN" w:bidi="ar"/>
              </w:rPr>
            </w:pPr>
            <w:r>
              <w:rPr>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3756169"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926D935" w14:textId="77777777" w:rsidR="0078491D" w:rsidRPr="00106E6B" w:rsidRDefault="0078491D" w:rsidP="003428B5">
            <w:pPr>
              <w:pStyle w:val="TAC"/>
              <w:rPr>
                <w:lang w:val="en-US" w:eastAsia="zh-CN" w:bidi="ar"/>
              </w:rPr>
            </w:pPr>
          </w:p>
        </w:tc>
      </w:tr>
      <w:tr w:rsidR="0078491D" w:rsidRPr="00106E6B" w14:paraId="00EAB350" w14:textId="77777777" w:rsidTr="003428B5">
        <w:trPr>
          <w:trHeight w:val="29"/>
        </w:trPr>
        <w:tc>
          <w:tcPr>
            <w:tcW w:w="2666" w:type="dxa"/>
            <w:tcBorders>
              <w:top w:val="nil"/>
              <w:left w:val="single" w:sz="4" w:space="0" w:color="auto"/>
              <w:bottom w:val="nil"/>
              <w:right w:val="single" w:sz="4" w:space="0" w:color="auto"/>
            </w:tcBorders>
          </w:tcPr>
          <w:p w14:paraId="45EC95A9"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20363B5B" w14:textId="77777777" w:rsidR="0078491D" w:rsidRPr="008445E3" w:rsidRDefault="0078491D" w:rsidP="003428B5">
            <w:pPr>
              <w:pStyle w:val="TAH"/>
              <w:rPr>
                <w:rFonts w:eastAsia="DengXian"/>
                <w:b w:val="0"/>
                <w:lang w:eastAsia="zh-CN"/>
              </w:rPr>
            </w:pPr>
            <w:r w:rsidRPr="008445E3">
              <w:rPr>
                <w:rFonts w:eastAsia="DengXian"/>
                <w:b w:val="0"/>
                <w:lang w:eastAsia="zh-CN"/>
              </w:rPr>
              <w:t>CA_n5A-n48A</w:t>
            </w:r>
          </w:p>
          <w:p w14:paraId="5B8FC60F" w14:textId="77777777" w:rsidR="0078491D" w:rsidRPr="008445E3" w:rsidRDefault="0078491D" w:rsidP="003428B5">
            <w:pPr>
              <w:pStyle w:val="TAH"/>
              <w:rPr>
                <w:rFonts w:eastAsia="DengXian"/>
                <w:b w:val="0"/>
                <w:lang w:eastAsia="zh-CN"/>
              </w:rPr>
            </w:pPr>
            <w:r w:rsidRPr="008445E3">
              <w:rPr>
                <w:rFonts w:eastAsia="DengXian"/>
                <w:b w:val="0"/>
                <w:lang w:eastAsia="zh-CN"/>
              </w:rPr>
              <w:t>CA_n5A-n66A</w:t>
            </w:r>
          </w:p>
          <w:p w14:paraId="35AE0989" w14:textId="77777777" w:rsidR="0078491D" w:rsidRPr="008445E3" w:rsidRDefault="0078491D" w:rsidP="003428B5">
            <w:pPr>
              <w:pStyle w:val="TAH"/>
              <w:rPr>
                <w:rFonts w:eastAsia="DengXian"/>
                <w:b w:val="0"/>
                <w:lang w:eastAsia="zh-CN"/>
              </w:rPr>
            </w:pPr>
            <w:r w:rsidRPr="008445E3">
              <w:rPr>
                <w:rFonts w:eastAsia="DengXian"/>
                <w:b w:val="0"/>
                <w:lang w:eastAsia="zh-CN"/>
              </w:rPr>
              <w:t>CA_n5A-n77A</w:t>
            </w:r>
          </w:p>
          <w:p w14:paraId="70B0AFAC" w14:textId="77777777" w:rsidR="0078491D" w:rsidRPr="008445E3" w:rsidRDefault="0078491D" w:rsidP="003428B5">
            <w:pPr>
              <w:pStyle w:val="TAH"/>
              <w:rPr>
                <w:rFonts w:eastAsia="DengXian"/>
                <w:b w:val="0"/>
                <w:lang w:eastAsia="zh-CN"/>
              </w:rPr>
            </w:pPr>
            <w:r w:rsidRPr="008445E3">
              <w:rPr>
                <w:rFonts w:eastAsia="DengXian"/>
                <w:b w:val="0"/>
                <w:lang w:eastAsia="zh-CN"/>
              </w:rPr>
              <w:t>CA_n48A-n66A</w:t>
            </w:r>
          </w:p>
          <w:p w14:paraId="455050B2" w14:textId="77777777" w:rsidR="0078491D" w:rsidRPr="00106E6B" w:rsidRDefault="0078491D" w:rsidP="003428B5">
            <w:pPr>
              <w:pStyle w:val="TAC"/>
              <w:rPr>
                <w:lang w:val="en-US" w:eastAsia="zh-CN" w:bidi="ar"/>
              </w:rPr>
            </w:pPr>
            <w:r w:rsidRPr="008445E3">
              <w:rPr>
                <w:rFonts w:eastAsia="DengXian"/>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35349634" w14:textId="77777777" w:rsidR="0078491D" w:rsidRPr="00106E6B" w:rsidRDefault="0078491D" w:rsidP="003428B5">
            <w:pPr>
              <w:pStyle w:val="TAC"/>
              <w:rPr>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3D73250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nil"/>
              <w:left w:val="single" w:sz="4" w:space="0" w:color="auto"/>
              <w:bottom w:val="nil"/>
              <w:right w:val="single" w:sz="4" w:space="0" w:color="auto"/>
            </w:tcBorders>
          </w:tcPr>
          <w:p w14:paraId="05614D9A" w14:textId="77777777" w:rsidR="0078491D" w:rsidRPr="00106E6B" w:rsidRDefault="0078491D" w:rsidP="003428B5">
            <w:pPr>
              <w:pStyle w:val="TAC"/>
              <w:rPr>
                <w:lang w:val="en-US" w:eastAsia="zh-CN" w:bidi="ar"/>
              </w:rPr>
            </w:pPr>
            <w:r>
              <w:rPr>
                <w:lang w:val="en-US" w:eastAsia="zh-CN" w:bidi="ar"/>
              </w:rPr>
              <w:t>1</w:t>
            </w:r>
          </w:p>
        </w:tc>
      </w:tr>
      <w:tr w:rsidR="0078491D" w:rsidRPr="00106E6B" w14:paraId="5CA026C9" w14:textId="77777777" w:rsidTr="003428B5">
        <w:trPr>
          <w:trHeight w:val="29"/>
        </w:trPr>
        <w:tc>
          <w:tcPr>
            <w:tcW w:w="2666" w:type="dxa"/>
            <w:tcBorders>
              <w:top w:val="nil"/>
              <w:left w:val="single" w:sz="4" w:space="0" w:color="auto"/>
              <w:bottom w:val="nil"/>
              <w:right w:val="single" w:sz="4" w:space="0" w:color="auto"/>
            </w:tcBorders>
          </w:tcPr>
          <w:p w14:paraId="46EDB78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8A6FAC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8F095B1" w14:textId="77777777" w:rsidR="0078491D" w:rsidRPr="00106E6B" w:rsidRDefault="0078491D" w:rsidP="003428B5">
            <w:pPr>
              <w:pStyle w:val="TAC"/>
              <w:rPr>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30AB6D83" w14:textId="77777777" w:rsidR="0078491D" w:rsidRPr="00106E6B" w:rsidRDefault="0078491D" w:rsidP="003428B5">
            <w:pPr>
              <w:pStyle w:val="TAC"/>
              <w:rPr>
                <w:lang w:val="en-US" w:eastAsia="zh-CN" w:bidi="ar"/>
              </w:rPr>
            </w:pPr>
            <w:r>
              <w:rPr>
                <w:lang w:eastAsia="zh-CN"/>
              </w:rPr>
              <w:t>CA_n48(2A)_BCS0</w:t>
            </w:r>
          </w:p>
        </w:tc>
        <w:tc>
          <w:tcPr>
            <w:tcW w:w="2451" w:type="dxa"/>
            <w:tcBorders>
              <w:top w:val="nil"/>
              <w:left w:val="single" w:sz="4" w:space="0" w:color="auto"/>
              <w:bottom w:val="nil"/>
              <w:right w:val="single" w:sz="4" w:space="0" w:color="auto"/>
            </w:tcBorders>
          </w:tcPr>
          <w:p w14:paraId="3B94F5A2" w14:textId="77777777" w:rsidR="0078491D" w:rsidRPr="00106E6B" w:rsidRDefault="0078491D" w:rsidP="003428B5">
            <w:pPr>
              <w:pStyle w:val="TAC"/>
              <w:rPr>
                <w:lang w:val="en-US" w:eastAsia="zh-CN" w:bidi="ar"/>
              </w:rPr>
            </w:pPr>
          </w:p>
        </w:tc>
      </w:tr>
      <w:tr w:rsidR="0078491D" w:rsidRPr="00106E6B" w14:paraId="114E2D09" w14:textId="77777777" w:rsidTr="003428B5">
        <w:trPr>
          <w:trHeight w:val="29"/>
        </w:trPr>
        <w:tc>
          <w:tcPr>
            <w:tcW w:w="2666" w:type="dxa"/>
            <w:tcBorders>
              <w:top w:val="nil"/>
              <w:left w:val="single" w:sz="4" w:space="0" w:color="auto"/>
              <w:bottom w:val="nil"/>
              <w:right w:val="single" w:sz="4" w:space="0" w:color="auto"/>
            </w:tcBorders>
          </w:tcPr>
          <w:p w14:paraId="06FCCC2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B31CE6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30C879D9" w14:textId="77777777" w:rsidR="0078491D" w:rsidRPr="00106E6B" w:rsidRDefault="0078491D" w:rsidP="003428B5">
            <w:pPr>
              <w:pStyle w:val="TAC"/>
              <w:rPr>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15F73C4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8D0E781" w14:textId="77777777" w:rsidR="0078491D" w:rsidRPr="00106E6B" w:rsidRDefault="0078491D" w:rsidP="003428B5">
            <w:pPr>
              <w:pStyle w:val="TAC"/>
              <w:rPr>
                <w:lang w:val="en-US" w:eastAsia="zh-CN" w:bidi="ar"/>
              </w:rPr>
            </w:pPr>
          </w:p>
        </w:tc>
      </w:tr>
      <w:tr w:rsidR="0078491D" w:rsidRPr="00106E6B" w14:paraId="2A0FC2E1" w14:textId="77777777" w:rsidTr="003428B5">
        <w:trPr>
          <w:trHeight w:val="29"/>
        </w:trPr>
        <w:tc>
          <w:tcPr>
            <w:tcW w:w="2666" w:type="dxa"/>
            <w:tcBorders>
              <w:top w:val="nil"/>
              <w:left w:val="single" w:sz="4" w:space="0" w:color="auto"/>
              <w:bottom w:val="nil"/>
              <w:right w:val="single" w:sz="4" w:space="0" w:color="auto"/>
            </w:tcBorders>
          </w:tcPr>
          <w:p w14:paraId="7F227EB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96356F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230D3082" w14:textId="77777777" w:rsidR="0078491D" w:rsidRPr="00106E6B" w:rsidRDefault="0078491D" w:rsidP="003428B5">
            <w:pPr>
              <w:pStyle w:val="TAC"/>
              <w:rPr>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C0AA3B9"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F37C866" w14:textId="77777777" w:rsidR="0078491D" w:rsidRPr="00106E6B" w:rsidRDefault="0078491D" w:rsidP="003428B5">
            <w:pPr>
              <w:pStyle w:val="TAC"/>
              <w:rPr>
                <w:lang w:val="en-US" w:eastAsia="zh-CN" w:bidi="ar"/>
              </w:rPr>
            </w:pPr>
          </w:p>
        </w:tc>
      </w:tr>
      <w:tr w:rsidR="0078491D" w14:paraId="0F849816" w14:textId="77777777" w:rsidTr="003428B5">
        <w:trPr>
          <w:trHeight w:val="29"/>
        </w:trPr>
        <w:tc>
          <w:tcPr>
            <w:tcW w:w="2666" w:type="dxa"/>
            <w:tcBorders>
              <w:top w:val="nil"/>
              <w:left w:val="single" w:sz="4" w:space="0" w:color="auto"/>
              <w:bottom w:val="nil"/>
              <w:right w:val="single" w:sz="4" w:space="0" w:color="auto"/>
            </w:tcBorders>
          </w:tcPr>
          <w:p w14:paraId="39B3F2B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772A96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14D89461" w14:textId="77777777" w:rsidR="0078491D" w:rsidRPr="00106E6B" w:rsidRDefault="0078491D" w:rsidP="003428B5">
            <w:pPr>
              <w:pStyle w:val="TAC"/>
              <w:rPr>
                <w:lang w:val="en-US" w:eastAsia="zh-CN" w:bidi="ar"/>
              </w:rPr>
            </w:pPr>
            <w:r w:rsidRPr="008445E3">
              <w:rPr>
                <w:rFonts w:eastAsia="DengXian"/>
                <w:lang w:eastAsia="zh-CN"/>
              </w:rPr>
              <w:t>n5</w:t>
            </w:r>
          </w:p>
        </w:tc>
        <w:tc>
          <w:tcPr>
            <w:tcW w:w="5096" w:type="dxa"/>
            <w:tcBorders>
              <w:top w:val="single" w:sz="4" w:space="0" w:color="auto"/>
              <w:left w:val="single" w:sz="4" w:space="0" w:color="auto"/>
              <w:bottom w:val="single" w:sz="4" w:space="0" w:color="auto"/>
              <w:right w:val="single" w:sz="4" w:space="0" w:color="auto"/>
            </w:tcBorders>
          </w:tcPr>
          <w:p w14:paraId="53C1122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w:t>
            </w:r>
          </w:p>
        </w:tc>
        <w:tc>
          <w:tcPr>
            <w:tcW w:w="2451" w:type="dxa"/>
            <w:tcBorders>
              <w:top w:val="single" w:sz="4" w:space="0" w:color="auto"/>
              <w:left w:val="single" w:sz="4" w:space="0" w:color="auto"/>
              <w:bottom w:val="nil"/>
              <w:right w:val="single" w:sz="4" w:space="0" w:color="auto"/>
            </w:tcBorders>
          </w:tcPr>
          <w:p w14:paraId="30E30005" w14:textId="77777777" w:rsidR="0078491D" w:rsidRDefault="0078491D" w:rsidP="003428B5">
            <w:pPr>
              <w:pStyle w:val="TAC"/>
              <w:rPr>
                <w:lang w:val="en-US" w:eastAsia="zh-CN" w:bidi="ar"/>
              </w:rPr>
            </w:pPr>
            <w:r>
              <w:rPr>
                <w:lang w:val="en-US" w:eastAsia="zh-CN" w:bidi="ar"/>
              </w:rPr>
              <w:t>2</w:t>
            </w:r>
          </w:p>
        </w:tc>
      </w:tr>
      <w:tr w:rsidR="0078491D" w14:paraId="08388627" w14:textId="77777777" w:rsidTr="003428B5">
        <w:trPr>
          <w:trHeight w:val="29"/>
        </w:trPr>
        <w:tc>
          <w:tcPr>
            <w:tcW w:w="2666" w:type="dxa"/>
            <w:tcBorders>
              <w:top w:val="nil"/>
              <w:left w:val="single" w:sz="4" w:space="0" w:color="auto"/>
              <w:bottom w:val="nil"/>
              <w:right w:val="single" w:sz="4" w:space="0" w:color="auto"/>
            </w:tcBorders>
          </w:tcPr>
          <w:p w14:paraId="6CCB366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AF38A1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7C04E79F" w14:textId="77777777" w:rsidR="0078491D" w:rsidRPr="00106E6B" w:rsidRDefault="0078491D" w:rsidP="003428B5">
            <w:pPr>
              <w:pStyle w:val="TAC"/>
              <w:rPr>
                <w:lang w:val="en-US" w:eastAsia="zh-CN" w:bidi="ar"/>
              </w:rPr>
            </w:pPr>
            <w:r w:rsidRPr="008445E3">
              <w:rPr>
                <w:rFonts w:eastAsia="DengXian"/>
                <w:lang w:eastAsia="zh-CN"/>
              </w:rPr>
              <w:t>n48</w:t>
            </w:r>
          </w:p>
        </w:tc>
        <w:tc>
          <w:tcPr>
            <w:tcW w:w="5096" w:type="dxa"/>
            <w:tcBorders>
              <w:top w:val="single" w:sz="4" w:space="0" w:color="auto"/>
              <w:left w:val="single" w:sz="4" w:space="0" w:color="auto"/>
              <w:bottom w:val="single" w:sz="4" w:space="0" w:color="auto"/>
              <w:right w:val="single" w:sz="4" w:space="0" w:color="auto"/>
            </w:tcBorders>
          </w:tcPr>
          <w:p w14:paraId="6336AE1A" w14:textId="77777777" w:rsidR="0078491D" w:rsidRPr="00106E6B" w:rsidRDefault="0078491D" w:rsidP="003428B5">
            <w:pPr>
              <w:pStyle w:val="TAC"/>
              <w:rPr>
                <w:lang w:val="en-US" w:eastAsia="zh-CN" w:bidi="ar"/>
              </w:rPr>
            </w:pPr>
            <w:r>
              <w:rPr>
                <w:lang w:eastAsia="zh-CN"/>
              </w:rPr>
              <w:t>CA_n48(2A)_BCS1</w:t>
            </w:r>
          </w:p>
        </w:tc>
        <w:tc>
          <w:tcPr>
            <w:tcW w:w="2451" w:type="dxa"/>
            <w:tcBorders>
              <w:top w:val="nil"/>
              <w:left w:val="single" w:sz="4" w:space="0" w:color="auto"/>
              <w:bottom w:val="nil"/>
              <w:right w:val="single" w:sz="4" w:space="0" w:color="auto"/>
            </w:tcBorders>
          </w:tcPr>
          <w:p w14:paraId="43C218A7" w14:textId="77777777" w:rsidR="0078491D" w:rsidRDefault="0078491D" w:rsidP="003428B5">
            <w:pPr>
              <w:pStyle w:val="TAC"/>
              <w:rPr>
                <w:lang w:val="en-US" w:eastAsia="zh-CN" w:bidi="ar"/>
              </w:rPr>
            </w:pPr>
          </w:p>
        </w:tc>
      </w:tr>
      <w:tr w:rsidR="0078491D" w14:paraId="7DF1A718" w14:textId="77777777" w:rsidTr="003428B5">
        <w:trPr>
          <w:trHeight w:val="29"/>
        </w:trPr>
        <w:tc>
          <w:tcPr>
            <w:tcW w:w="2666" w:type="dxa"/>
            <w:tcBorders>
              <w:top w:val="nil"/>
              <w:left w:val="single" w:sz="4" w:space="0" w:color="auto"/>
              <w:bottom w:val="nil"/>
              <w:right w:val="single" w:sz="4" w:space="0" w:color="auto"/>
            </w:tcBorders>
          </w:tcPr>
          <w:p w14:paraId="7B7F449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C76EDB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98B0476" w14:textId="77777777" w:rsidR="0078491D" w:rsidRPr="00106E6B" w:rsidRDefault="0078491D" w:rsidP="003428B5">
            <w:pPr>
              <w:pStyle w:val="TAC"/>
              <w:rPr>
                <w:lang w:val="en-US" w:eastAsia="zh-CN" w:bidi="ar"/>
              </w:rPr>
            </w:pPr>
            <w:r w:rsidRPr="008445E3">
              <w:rPr>
                <w:rFonts w:eastAsia="DengXian"/>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537016D"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A3E9547" w14:textId="77777777" w:rsidR="0078491D" w:rsidRDefault="0078491D" w:rsidP="003428B5">
            <w:pPr>
              <w:pStyle w:val="TAC"/>
              <w:rPr>
                <w:lang w:val="en-US" w:eastAsia="zh-CN" w:bidi="ar"/>
              </w:rPr>
            </w:pPr>
          </w:p>
        </w:tc>
      </w:tr>
      <w:tr w:rsidR="0078491D" w14:paraId="2642CEE4" w14:textId="77777777" w:rsidTr="003428B5">
        <w:trPr>
          <w:trHeight w:val="29"/>
        </w:trPr>
        <w:tc>
          <w:tcPr>
            <w:tcW w:w="2666" w:type="dxa"/>
            <w:tcBorders>
              <w:top w:val="nil"/>
              <w:left w:val="single" w:sz="4" w:space="0" w:color="auto"/>
              <w:bottom w:val="nil"/>
              <w:right w:val="single" w:sz="4" w:space="0" w:color="auto"/>
            </w:tcBorders>
          </w:tcPr>
          <w:p w14:paraId="3AA44FE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C9A71C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5C0C2B8C" w14:textId="77777777" w:rsidR="0078491D" w:rsidRPr="00106E6B" w:rsidRDefault="0078491D" w:rsidP="003428B5">
            <w:pPr>
              <w:pStyle w:val="TAC"/>
              <w:rPr>
                <w:lang w:val="en-US" w:eastAsia="zh-CN" w:bidi="ar"/>
              </w:rPr>
            </w:pPr>
            <w:r w:rsidRPr="008445E3">
              <w:rPr>
                <w:rFonts w:eastAsia="DengXian"/>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59EF798B"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316A19C" w14:textId="77777777" w:rsidR="0078491D" w:rsidRDefault="0078491D" w:rsidP="003428B5">
            <w:pPr>
              <w:pStyle w:val="TAC"/>
              <w:rPr>
                <w:lang w:val="en-US" w:eastAsia="zh-CN" w:bidi="ar"/>
              </w:rPr>
            </w:pPr>
          </w:p>
        </w:tc>
      </w:tr>
      <w:tr w:rsidR="0078491D" w:rsidRPr="001E32DC" w14:paraId="3BB4BEE7" w14:textId="77777777" w:rsidTr="003428B5">
        <w:trPr>
          <w:trHeight w:val="29"/>
        </w:trPr>
        <w:tc>
          <w:tcPr>
            <w:tcW w:w="2666" w:type="dxa"/>
            <w:tcBorders>
              <w:top w:val="single" w:sz="4" w:space="0" w:color="auto"/>
              <w:left w:val="single" w:sz="4" w:space="0" w:color="auto"/>
              <w:bottom w:val="nil"/>
              <w:right w:val="single" w:sz="4" w:space="0" w:color="auto"/>
            </w:tcBorders>
          </w:tcPr>
          <w:p w14:paraId="6C07C5E9" w14:textId="77777777" w:rsidR="0078491D" w:rsidRPr="001010C4" w:rsidRDefault="0078491D" w:rsidP="003428B5">
            <w:pPr>
              <w:pStyle w:val="TAC"/>
              <w:rPr>
                <w:lang w:val="en-US" w:eastAsia="zh-CN" w:bidi="ar"/>
              </w:rPr>
            </w:pPr>
            <w:r>
              <w:rPr>
                <w:rFonts w:cs="Arial"/>
                <w:color w:val="000000"/>
                <w:szCs w:val="18"/>
              </w:rPr>
              <w:t>CA_n7A-n8A-n40A-n78A</w:t>
            </w:r>
          </w:p>
        </w:tc>
        <w:tc>
          <w:tcPr>
            <w:tcW w:w="2783" w:type="dxa"/>
            <w:tcBorders>
              <w:top w:val="single" w:sz="4" w:space="0" w:color="auto"/>
              <w:left w:val="single" w:sz="4" w:space="0" w:color="auto"/>
              <w:bottom w:val="nil"/>
              <w:right w:val="single" w:sz="4" w:space="0" w:color="auto"/>
            </w:tcBorders>
          </w:tcPr>
          <w:p w14:paraId="0140679F" w14:textId="77777777" w:rsidR="0078491D" w:rsidRDefault="0078491D" w:rsidP="003428B5">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1ED3E880" w14:textId="77777777" w:rsidR="0078491D" w:rsidRDefault="0078491D" w:rsidP="003428B5">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428B30A5" w14:textId="77777777" w:rsidR="0078491D" w:rsidRDefault="0078491D" w:rsidP="003428B5">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70D60D7B" w14:textId="77777777" w:rsidR="0078491D" w:rsidRDefault="0078491D" w:rsidP="003428B5">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ED0209E" w14:textId="77777777" w:rsidR="0078491D" w:rsidRDefault="0078491D" w:rsidP="003428B5">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71802DD4" w14:textId="77777777" w:rsidR="0078491D" w:rsidRPr="001010C4" w:rsidRDefault="0078491D" w:rsidP="003428B5">
            <w:pPr>
              <w:pStyle w:val="TAC"/>
              <w:rPr>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1259" w:type="dxa"/>
            <w:tcBorders>
              <w:top w:val="single" w:sz="4" w:space="0" w:color="auto"/>
              <w:left w:val="single" w:sz="4" w:space="0" w:color="auto"/>
              <w:bottom w:val="single" w:sz="4" w:space="0" w:color="auto"/>
              <w:right w:val="single" w:sz="4" w:space="0" w:color="auto"/>
            </w:tcBorders>
          </w:tcPr>
          <w:p w14:paraId="5D6B1573" w14:textId="77777777" w:rsidR="0078491D" w:rsidRPr="001010C4" w:rsidRDefault="0078491D" w:rsidP="003428B5">
            <w:pPr>
              <w:pStyle w:val="TAC"/>
              <w:rPr>
                <w:rFonts w:ascii="Calibri"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022CB4B"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01DDF961"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0A168016" w14:textId="77777777" w:rsidTr="003428B5">
        <w:trPr>
          <w:trHeight w:val="29"/>
        </w:trPr>
        <w:tc>
          <w:tcPr>
            <w:tcW w:w="2666" w:type="dxa"/>
            <w:tcBorders>
              <w:top w:val="nil"/>
              <w:left w:val="single" w:sz="4" w:space="0" w:color="auto"/>
              <w:bottom w:val="nil"/>
              <w:right w:val="single" w:sz="4" w:space="0" w:color="auto"/>
            </w:tcBorders>
          </w:tcPr>
          <w:p w14:paraId="200C7465"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8DA145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14A482A" w14:textId="77777777" w:rsidR="0078491D" w:rsidRPr="001010C4" w:rsidRDefault="0078491D" w:rsidP="003428B5">
            <w:pPr>
              <w:pStyle w:val="TAC"/>
              <w:rPr>
                <w:rFonts w:ascii="Calibri" w:hAnsi="Calibri"/>
                <w:kern w:val="2"/>
                <w:sz w:val="21"/>
                <w:lang w:val="en-US" w:eastAsia="zh-CN"/>
              </w:rPr>
            </w:pPr>
            <w:r w:rsidRPr="00A34277">
              <w:t>n</w:t>
            </w:r>
            <w:r>
              <w:t>8</w:t>
            </w:r>
          </w:p>
        </w:tc>
        <w:tc>
          <w:tcPr>
            <w:tcW w:w="5096" w:type="dxa"/>
            <w:tcBorders>
              <w:top w:val="single" w:sz="4" w:space="0" w:color="auto"/>
              <w:left w:val="single" w:sz="4" w:space="0" w:color="auto"/>
              <w:bottom w:val="single" w:sz="4" w:space="0" w:color="auto"/>
              <w:right w:val="single" w:sz="4" w:space="0" w:color="auto"/>
            </w:tcBorders>
          </w:tcPr>
          <w:p w14:paraId="19BF137B"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p>
        </w:tc>
        <w:tc>
          <w:tcPr>
            <w:tcW w:w="2451" w:type="dxa"/>
            <w:tcBorders>
              <w:top w:val="nil"/>
              <w:left w:val="single" w:sz="4" w:space="0" w:color="auto"/>
              <w:bottom w:val="nil"/>
              <w:right w:val="single" w:sz="4" w:space="0" w:color="auto"/>
            </w:tcBorders>
          </w:tcPr>
          <w:p w14:paraId="525B0D3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6CB04BE" w14:textId="77777777" w:rsidTr="003428B5">
        <w:trPr>
          <w:trHeight w:val="29"/>
        </w:trPr>
        <w:tc>
          <w:tcPr>
            <w:tcW w:w="2666" w:type="dxa"/>
            <w:tcBorders>
              <w:top w:val="nil"/>
              <w:left w:val="single" w:sz="4" w:space="0" w:color="auto"/>
              <w:bottom w:val="nil"/>
              <w:right w:val="single" w:sz="4" w:space="0" w:color="auto"/>
            </w:tcBorders>
          </w:tcPr>
          <w:p w14:paraId="1C3C954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B376AA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029846" w14:textId="77777777" w:rsidR="0078491D" w:rsidRPr="001010C4" w:rsidRDefault="0078491D" w:rsidP="003428B5">
            <w:pPr>
              <w:pStyle w:val="TAC"/>
              <w:rPr>
                <w:rFonts w:ascii="Calibri" w:hAnsi="Calibri"/>
                <w:kern w:val="2"/>
                <w:sz w:val="21"/>
                <w:lang w:val="en-US" w:eastAsia="zh-CN"/>
              </w:rPr>
            </w:pPr>
            <w:r w:rsidRPr="00A34277">
              <w:t>n</w:t>
            </w:r>
            <w:r>
              <w:t>40</w:t>
            </w:r>
          </w:p>
        </w:tc>
        <w:tc>
          <w:tcPr>
            <w:tcW w:w="5096" w:type="dxa"/>
            <w:tcBorders>
              <w:top w:val="single" w:sz="4" w:space="0" w:color="auto"/>
              <w:left w:val="single" w:sz="4" w:space="0" w:color="auto"/>
              <w:bottom w:val="single" w:sz="4" w:space="0" w:color="auto"/>
              <w:right w:val="single" w:sz="4" w:space="0" w:color="auto"/>
            </w:tcBorders>
          </w:tcPr>
          <w:p w14:paraId="1698A3F4"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 50, 60, 80</w:t>
            </w:r>
          </w:p>
        </w:tc>
        <w:tc>
          <w:tcPr>
            <w:tcW w:w="2451" w:type="dxa"/>
            <w:tcBorders>
              <w:top w:val="nil"/>
              <w:left w:val="single" w:sz="4" w:space="0" w:color="auto"/>
              <w:bottom w:val="nil"/>
              <w:right w:val="single" w:sz="4" w:space="0" w:color="auto"/>
            </w:tcBorders>
          </w:tcPr>
          <w:p w14:paraId="78D6781E"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6E009C2" w14:textId="77777777" w:rsidTr="003428B5">
        <w:trPr>
          <w:trHeight w:val="29"/>
        </w:trPr>
        <w:tc>
          <w:tcPr>
            <w:tcW w:w="2666" w:type="dxa"/>
            <w:tcBorders>
              <w:top w:val="nil"/>
              <w:left w:val="single" w:sz="4" w:space="0" w:color="auto"/>
              <w:bottom w:val="single" w:sz="4" w:space="0" w:color="auto"/>
              <w:right w:val="single" w:sz="4" w:space="0" w:color="auto"/>
            </w:tcBorders>
          </w:tcPr>
          <w:p w14:paraId="4581D1F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20604AD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9231137"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7</w:t>
            </w:r>
            <w:r>
              <w:t>8</w:t>
            </w:r>
          </w:p>
        </w:tc>
        <w:tc>
          <w:tcPr>
            <w:tcW w:w="5096" w:type="dxa"/>
            <w:tcBorders>
              <w:top w:val="single" w:sz="4" w:space="0" w:color="auto"/>
              <w:left w:val="single" w:sz="4" w:space="0" w:color="auto"/>
              <w:bottom w:val="single" w:sz="4" w:space="0" w:color="auto"/>
              <w:right w:val="single" w:sz="4" w:space="0" w:color="auto"/>
            </w:tcBorders>
          </w:tcPr>
          <w:p w14:paraId="415823ED"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D6716B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A716646" w14:textId="77777777" w:rsidTr="003428B5">
        <w:trPr>
          <w:trHeight w:val="29"/>
        </w:trPr>
        <w:tc>
          <w:tcPr>
            <w:tcW w:w="2666" w:type="dxa"/>
            <w:tcBorders>
              <w:top w:val="single" w:sz="4" w:space="0" w:color="auto"/>
              <w:left w:val="single" w:sz="4" w:space="0" w:color="auto"/>
              <w:bottom w:val="nil"/>
              <w:right w:val="single" w:sz="4" w:space="0" w:color="auto"/>
            </w:tcBorders>
          </w:tcPr>
          <w:p w14:paraId="7BE31AD5" w14:textId="77777777" w:rsidR="0078491D" w:rsidRPr="001010C4" w:rsidRDefault="0078491D" w:rsidP="003428B5">
            <w:pPr>
              <w:pStyle w:val="TAC"/>
              <w:rPr>
                <w:lang w:val="en-US" w:eastAsia="zh-CN" w:bidi="ar"/>
              </w:rPr>
            </w:pPr>
            <w:r w:rsidRPr="000D6AA7">
              <w:t>CA_n7A-n25A-n66A-n77A</w:t>
            </w:r>
          </w:p>
        </w:tc>
        <w:tc>
          <w:tcPr>
            <w:tcW w:w="2783" w:type="dxa"/>
            <w:tcBorders>
              <w:top w:val="single" w:sz="4" w:space="0" w:color="auto"/>
              <w:left w:val="single" w:sz="4" w:space="0" w:color="auto"/>
              <w:bottom w:val="nil"/>
              <w:right w:val="single" w:sz="4" w:space="0" w:color="auto"/>
            </w:tcBorders>
          </w:tcPr>
          <w:p w14:paraId="528968E5" w14:textId="77777777" w:rsidR="0078491D" w:rsidRPr="00B123A8" w:rsidRDefault="0078491D" w:rsidP="003428B5">
            <w:pPr>
              <w:pStyle w:val="TAC"/>
              <w:rPr>
                <w:b/>
              </w:rPr>
            </w:pPr>
            <w:r w:rsidRPr="00B123A8">
              <w:t>CA_n7A-n25A</w:t>
            </w:r>
          </w:p>
          <w:p w14:paraId="7C89FB6B" w14:textId="77777777" w:rsidR="0078491D" w:rsidRPr="00B123A8" w:rsidRDefault="0078491D" w:rsidP="003428B5">
            <w:pPr>
              <w:pStyle w:val="TAC"/>
              <w:rPr>
                <w:b/>
              </w:rPr>
            </w:pPr>
            <w:r w:rsidRPr="00B123A8">
              <w:t>CA_n7A-n66A</w:t>
            </w:r>
          </w:p>
          <w:p w14:paraId="547F3D18" w14:textId="77777777" w:rsidR="0078491D" w:rsidRPr="00B123A8" w:rsidRDefault="0078491D" w:rsidP="003428B5">
            <w:pPr>
              <w:pStyle w:val="TAC"/>
              <w:rPr>
                <w:b/>
              </w:rPr>
            </w:pPr>
            <w:r w:rsidRPr="00B123A8">
              <w:t>CA_n7A-n77A</w:t>
            </w:r>
          </w:p>
          <w:p w14:paraId="30579A0F" w14:textId="77777777" w:rsidR="0078491D" w:rsidRPr="00B123A8" w:rsidRDefault="0078491D" w:rsidP="003428B5">
            <w:pPr>
              <w:pStyle w:val="TAC"/>
              <w:rPr>
                <w:b/>
              </w:rPr>
            </w:pPr>
            <w:r w:rsidRPr="00B123A8">
              <w:t>CA_n25A-n66A</w:t>
            </w:r>
          </w:p>
          <w:p w14:paraId="2BBE1136" w14:textId="77777777" w:rsidR="0078491D" w:rsidRPr="00B123A8" w:rsidRDefault="0078491D" w:rsidP="003428B5">
            <w:pPr>
              <w:pStyle w:val="TAC"/>
              <w:rPr>
                <w:b/>
              </w:rPr>
            </w:pPr>
            <w:r w:rsidRPr="00B123A8">
              <w:t>CA_n25A-n77A</w:t>
            </w:r>
          </w:p>
          <w:p w14:paraId="35A6FD57" w14:textId="77777777" w:rsidR="0078491D" w:rsidRPr="001010C4"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6251B956" w14:textId="77777777" w:rsidR="0078491D" w:rsidRPr="001010C4" w:rsidRDefault="0078491D" w:rsidP="003428B5">
            <w:pPr>
              <w:pStyle w:val="TAC"/>
              <w:rPr>
                <w:rFonts w:ascii="Calibri"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4400410"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6E8C243"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0011AB93" w14:textId="77777777" w:rsidTr="003428B5">
        <w:trPr>
          <w:trHeight w:val="29"/>
        </w:trPr>
        <w:tc>
          <w:tcPr>
            <w:tcW w:w="2666" w:type="dxa"/>
            <w:tcBorders>
              <w:top w:val="nil"/>
              <w:left w:val="single" w:sz="4" w:space="0" w:color="auto"/>
              <w:bottom w:val="nil"/>
              <w:right w:val="single" w:sz="4" w:space="0" w:color="auto"/>
            </w:tcBorders>
          </w:tcPr>
          <w:p w14:paraId="2B6D4E6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B66212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813D866"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6C61901A"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5E2277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694AEBAC" w14:textId="77777777" w:rsidTr="003428B5">
        <w:trPr>
          <w:trHeight w:val="29"/>
        </w:trPr>
        <w:tc>
          <w:tcPr>
            <w:tcW w:w="2666" w:type="dxa"/>
            <w:tcBorders>
              <w:top w:val="nil"/>
              <w:left w:val="single" w:sz="4" w:space="0" w:color="auto"/>
              <w:bottom w:val="nil"/>
              <w:right w:val="single" w:sz="4" w:space="0" w:color="auto"/>
            </w:tcBorders>
          </w:tcPr>
          <w:p w14:paraId="40EFCCB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A8C752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977FC6B"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5B1B49C5"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0E9ED8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2AD0AF7" w14:textId="77777777" w:rsidTr="003428B5">
        <w:trPr>
          <w:trHeight w:val="29"/>
        </w:trPr>
        <w:tc>
          <w:tcPr>
            <w:tcW w:w="2666" w:type="dxa"/>
            <w:tcBorders>
              <w:top w:val="nil"/>
              <w:left w:val="single" w:sz="4" w:space="0" w:color="auto"/>
              <w:bottom w:val="single" w:sz="4" w:space="0" w:color="auto"/>
              <w:right w:val="single" w:sz="4" w:space="0" w:color="auto"/>
            </w:tcBorders>
          </w:tcPr>
          <w:p w14:paraId="7A402130"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09462A5F"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3D442C5"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1126B9C"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AB73D0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7B99C106" w14:textId="77777777" w:rsidTr="003428B5">
        <w:trPr>
          <w:trHeight w:val="29"/>
        </w:trPr>
        <w:tc>
          <w:tcPr>
            <w:tcW w:w="2666" w:type="dxa"/>
            <w:tcBorders>
              <w:top w:val="single" w:sz="4" w:space="0" w:color="auto"/>
              <w:left w:val="single" w:sz="4" w:space="0" w:color="auto"/>
              <w:bottom w:val="nil"/>
              <w:right w:val="single" w:sz="4" w:space="0" w:color="auto"/>
            </w:tcBorders>
          </w:tcPr>
          <w:p w14:paraId="438A5BE7" w14:textId="77777777" w:rsidR="0078491D" w:rsidRPr="001010C4" w:rsidRDefault="0078491D" w:rsidP="003428B5">
            <w:pPr>
              <w:pStyle w:val="TAC"/>
              <w:rPr>
                <w:lang w:val="en-US" w:eastAsia="zh-CN" w:bidi="ar"/>
              </w:rPr>
            </w:pPr>
            <w:r w:rsidRPr="00C446D9">
              <w:t>CA_n7(2A)-n25A-n66A-n77A</w:t>
            </w:r>
          </w:p>
        </w:tc>
        <w:tc>
          <w:tcPr>
            <w:tcW w:w="2783" w:type="dxa"/>
            <w:tcBorders>
              <w:top w:val="single" w:sz="4" w:space="0" w:color="auto"/>
              <w:left w:val="single" w:sz="4" w:space="0" w:color="auto"/>
              <w:bottom w:val="nil"/>
              <w:right w:val="single" w:sz="4" w:space="0" w:color="auto"/>
            </w:tcBorders>
          </w:tcPr>
          <w:p w14:paraId="2DF49346" w14:textId="77777777" w:rsidR="0078491D" w:rsidRPr="00B123A8" w:rsidRDefault="0078491D" w:rsidP="003428B5">
            <w:pPr>
              <w:pStyle w:val="TAC"/>
              <w:rPr>
                <w:b/>
              </w:rPr>
            </w:pPr>
            <w:r w:rsidRPr="00B123A8">
              <w:t>CA_n7A-n25A</w:t>
            </w:r>
          </w:p>
          <w:p w14:paraId="1AC2B38E" w14:textId="77777777" w:rsidR="0078491D" w:rsidRPr="00B123A8" w:rsidRDefault="0078491D" w:rsidP="003428B5">
            <w:pPr>
              <w:pStyle w:val="TAC"/>
              <w:rPr>
                <w:b/>
              </w:rPr>
            </w:pPr>
            <w:r w:rsidRPr="00B123A8">
              <w:t>CA_n7A-n66A</w:t>
            </w:r>
          </w:p>
          <w:p w14:paraId="3A6F213C" w14:textId="77777777" w:rsidR="0078491D" w:rsidRPr="00B123A8" w:rsidRDefault="0078491D" w:rsidP="003428B5">
            <w:pPr>
              <w:pStyle w:val="TAC"/>
              <w:rPr>
                <w:b/>
              </w:rPr>
            </w:pPr>
            <w:r w:rsidRPr="00B123A8">
              <w:t>CA_n7A-n77A</w:t>
            </w:r>
          </w:p>
          <w:p w14:paraId="545ABBAF" w14:textId="77777777" w:rsidR="0078491D" w:rsidRPr="00B123A8" w:rsidRDefault="0078491D" w:rsidP="003428B5">
            <w:pPr>
              <w:pStyle w:val="TAC"/>
              <w:rPr>
                <w:b/>
              </w:rPr>
            </w:pPr>
            <w:r w:rsidRPr="00B123A8">
              <w:t>CA_n25A-n66A</w:t>
            </w:r>
          </w:p>
          <w:p w14:paraId="37DF0DF4" w14:textId="77777777" w:rsidR="0078491D" w:rsidRPr="00B123A8" w:rsidRDefault="0078491D" w:rsidP="003428B5">
            <w:pPr>
              <w:pStyle w:val="TAC"/>
              <w:rPr>
                <w:b/>
              </w:rPr>
            </w:pPr>
            <w:r w:rsidRPr="00B123A8">
              <w:t>CA_n25A-n77A</w:t>
            </w:r>
          </w:p>
          <w:p w14:paraId="03271A44" w14:textId="77777777" w:rsidR="0078491D" w:rsidRPr="001010C4"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E276744" w14:textId="77777777" w:rsidR="0078491D" w:rsidRPr="001010C4" w:rsidRDefault="0078491D" w:rsidP="003428B5">
            <w:pPr>
              <w:pStyle w:val="TAC"/>
              <w:rPr>
                <w:rFonts w:ascii="Calibri"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8B156E7" w14:textId="77777777" w:rsidR="0078491D" w:rsidRPr="001E32DC" w:rsidRDefault="0078491D" w:rsidP="003428B5">
            <w:pPr>
              <w:pStyle w:val="TAC"/>
              <w:rPr>
                <w:rFonts w:ascii="Calibri" w:hAnsi="Calibri"/>
                <w:kern w:val="2"/>
                <w:sz w:val="21"/>
                <w:lang w:val="en-US" w:eastAsia="zh-CN"/>
              </w:rPr>
            </w:pPr>
            <w:r w:rsidRPr="00E54221">
              <w:t>CA_n7(2A)</w:t>
            </w:r>
            <w:r>
              <w:t>_BCS0</w:t>
            </w:r>
          </w:p>
        </w:tc>
        <w:tc>
          <w:tcPr>
            <w:tcW w:w="2451" w:type="dxa"/>
            <w:tcBorders>
              <w:top w:val="single" w:sz="4" w:space="0" w:color="auto"/>
              <w:left w:val="single" w:sz="4" w:space="0" w:color="auto"/>
              <w:bottom w:val="nil"/>
              <w:right w:val="single" w:sz="4" w:space="0" w:color="auto"/>
            </w:tcBorders>
          </w:tcPr>
          <w:p w14:paraId="665F9310"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07C8FAAB" w14:textId="77777777" w:rsidTr="003428B5">
        <w:trPr>
          <w:trHeight w:val="29"/>
        </w:trPr>
        <w:tc>
          <w:tcPr>
            <w:tcW w:w="2666" w:type="dxa"/>
            <w:tcBorders>
              <w:top w:val="nil"/>
              <w:left w:val="single" w:sz="4" w:space="0" w:color="auto"/>
              <w:bottom w:val="nil"/>
              <w:right w:val="single" w:sz="4" w:space="0" w:color="auto"/>
            </w:tcBorders>
          </w:tcPr>
          <w:p w14:paraId="548EF8D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BEC4AA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2F8FBFB"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4E783B5"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0B4811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D9A4DF5" w14:textId="77777777" w:rsidTr="003428B5">
        <w:trPr>
          <w:trHeight w:val="29"/>
        </w:trPr>
        <w:tc>
          <w:tcPr>
            <w:tcW w:w="2666" w:type="dxa"/>
            <w:tcBorders>
              <w:top w:val="nil"/>
              <w:left w:val="single" w:sz="4" w:space="0" w:color="auto"/>
              <w:bottom w:val="nil"/>
              <w:right w:val="single" w:sz="4" w:space="0" w:color="auto"/>
            </w:tcBorders>
          </w:tcPr>
          <w:p w14:paraId="4445252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BAEF10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618BA8"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6379E5F"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EC3838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3039FF68" w14:textId="77777777" w:rsidTr="003428B5">
        <w:trPr>
          <w:trHeight w:val="29"/>
        </w:trPr>
        <w:tc>
          <w:tcPr>
            <w:tcW w:w="2666" w:type="dxa"/>
            <w:tcBorders>
              <w:top w:val="nil"/>
              <w:left w:val="single" w:sz="4" w:space="0" w:color="auto"/>
              <w:bottom w:val="single" w:sz="4" w:space="0" w:color="auto"/>
              <w:right w:val="single" w:sz="4" w:space="0" w:color="auto"/>
            </w:tcBorders>
          </w:tcPr>
          <w:p w14:paraId="73AD570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BF10CD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985CD99"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D2D4358"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C7D5BDD"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0A4F720A" w14:textId="77777777" w:rsidTr="003428B5">
        <w:trPr>
          <w:trHeight w:val="29"/>
        </w:trPr>
        <w:tc>
          <w:tcPr>
            <w:tcW w:w="2666" w:type="dxa"/>
            <w:tcBorders>
              <w:top w:val="single" w:sz="4" w:space="0" w:color="auto"/>
              <w:left w:val="single" w:sz="4" w:space="0" w:color="auto"/>
              <w:bottom w:val="nil"/>
              <w:right w:val="single" w:sz="4" w:space="0" w:color="auto"/>
            </w:tcBorders>
          </w:tcPr>
          <w:p w14:paraId="3C08159E" w14:textId="77777777" w:rsidR="0078491D" w:rsidRPr="001010C4" w:rsidRDefault="0078491D" w:rsidP="003428B5">
            <w:pPr>
              <w:pStyle w:val="TAC"/>
              <w:rPr>
                <w:lang w:val="en-US" w:eastAsia="zh-CN" w:bidi="ar"/>
              </w:rPr>
            </w:pPr>
            <w:r w:rsidRPr="00C446D9">
              <w:lastRenderedPageBreak/>
              <w:t>CA_n7A-n25(2A)-n66A-n77A</w:t>
            </w:r>
          </w:p>
        </w:tc>
        <w:tc>
          <w:tcPr>
            <w:tcW w:w="2783" w:type="dxa"/>
            <w:tcBorders>
              <w:top w:val="single" w:sz="4" w:space="0" w:color="auto"/>
              <w:left w:val="single" w:sz="4" w:space="0" w:color="auto"/>
              <w:bottom w:val="nil"/>
              <w:right w:val="single" w:sz="4" w:space="0" w:color="auto"/>
            </w:tcBorders>
          </w:tcPr>
          <w:p w14:paraId="1D322A43" w14:textId="77777777" w:rsidR="0078491D" w:rsidRPr="00B123A8" w:rsidRDefault="0078491D" w:rsidP="003428B5">
            <w:pPr>
              <w:pStyle w:val="TAC"/>
              <w:rPr>
                <w:b/>
              </w:rPr>
            </w:pPr>
            <w:r w:rsidRPr="00B123A8">
              <w:t>CA_n7A-n25A</w:t>
            </w:r>
          </w:p>
          <w:p w14:paraId="288C1A58" w14:textId="77777777" w:rsidR="0078491D" w:rsidRPr="00B123A8" w:rsidRDefault="0078491D" w:rsidP="003428B5">
            <w:pPr>
              <w:pStyle w:val="TAC"/>
              <w:rPr>
                <w:b/>
              </w:rPr>
            </w:pPr>
            <w:r w:rsidRPr="00B123A8">
              <w:t>CA_n7A-n66A</w:t>
            </w:r>
          </w:p>
          <w:p w14:paraId="21DB58D2" w14:textId="77777777" w:rsidR="0078491D" w:rsidRPr="00B123A8" w:rsidRDefault="0078491D" w:rsidP="003428B5">
            <w:pPr>
              <w:pStyle w:val="TAC"/>
              <w:rPr>
                <w:b/>
              </w:rPr>
            </w:pPr>
            <w:r w:rsidRPr="00B123A8">
              <w:t>CA_n7A-n77A</w:t>
            </w:r>
          </w:p>
          <w:p w14:paraId="76EB2243" w14:textId="77777777" w:rsidR="0078491D" w:rsidRPr="00B123A8" w:rsidRDefault="0078491D" w:rsidP="003428B5">
            <w:pPr>
              <w:pStyle w:val="TAC"/>
              <w:rPr>
                <w:b/>
              </w:rPr>
            </w:pPr>
            <w:r w:rsidRPr="00B123A8">
              <w:t>CA_n25A-n66A</w:t>
            </w:r>
          </w:p>
          <w:p w14:paraId="358E6A76" w14:textId="77777777" w:rsidR="0078491D" w:rsidRPr="00B123A8" w:rsidRDefault="0078491D" w:rsidP="003428B5">
            <w:pPr>
              <w:pStyle w:val="TAC"/>
              <w:rPr>
                <w:b/>
              </w:rPr>
            </w:pPr>
            <w:r w:rsidRPr="00B123A8">
              <w:t>CA_n25A-n77A</w:t>
            </w:r>
          </w:p>
          <w:p w14:paraId="3397101A" w14:textId="77777777" w:rsidR="0078491D" w:rsidRPr="001010C4"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5518A1D" w14:textId="77777777" w:rsidR="0078491D" w:rsidRPr="001010C4" w:rsidRDefault="0078491D" w:rsidP="003428B5">
            <w:pPr>
              <w:pStyle w:val="TAC"/>
              <w:rPr>
                <w:rFonts w:ascii="Calibri"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642C5E1D"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52367BD"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29A98685" w14:textId="77777777" w:rsidTr="003428B5">
        <w:trPr>
          <w:trHeight w:val="29"/>
        </w:trPr>
        <w:tc>
          <w:tcPr>
            <w:tcW w:w="2666" w:type="dxa"/>
            <w:tcBorders>
              <w:top w:val="nil"/>
              <w:left w:val="single" w:sz="4" w:space="0" w:color="auto"/>
              <w:bottom w:val="nil"/>
              <w:right w:val="single" w:sz="4" w:space="0" w:color="auto"/>
            </w:tcBorders>
          </w:tcPr>
          <w:p w14:paraId="24D69BD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58252F0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58A8BB8"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F1ED9B3" w14:textId="77777777" w:rsidR="0078491D" w:rsidRPr="001E32DC" w:rsidRDefault="0078491D" w:rsidP="003428B5">
            <w:pPr>
              <w:pStyle w:val="TAC"/>
              <w:rPr>
                <w:lang w:val="en-US" w:eastAsia="zh-CN" w:bidi="ar"/>
              </w:rPr>
            </w:pPr>
            <w:r w:rsidRPr="00E54221">
              <w:t>CA_n25(2A)</w:t>
            </w:r>
            <w:r>
              <w:t>_BCS0</w:t>
            </w:r>
          </w:p>
        </w:tc>
        <w:tc>
          <w:tcPr>
            <w:tcW w:w="2451" w:type="dxa"/>
            <w:tcBorders>
              <w:top w:val="nil"/>
              <w:left w:val="single" w:sz="4" w:space="0" w:color="auto"/>
              <w:bottom w:val="nil"/>
              <w:right w:val="single" w:sz="4" w:space="0" w:color="auto"/>
            </w:tcBorders>
          </w:tcPr>
          <w:p w14:paraId="6D928948"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97E8469" w14:textId="77777777" w:rsidTr="003428B5">
        <w:trPr>
          <w:trHeight w:val="29"/>
        </w:trPr>
        <w:tc>
          <w:tcPr>
            <w:tcW w:w="2666" w:type="dxa"/>
            <w:tcBorders>
              <w:top w:val="nil"/>
              <w:left w:val="single" w:sz="4" w:space="0" w:color="auto"/>
              <w:bottom w:val="nil"/>
              <w:right w:val="single" w:sz="4" w:space="0" w:color="auto"/>
            </w:tcBorders>
          </w:tcPr>
          <w:p w14:paraId="679A5D6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27FF18E2"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06A5A5E"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B196779"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8A33D9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324028F" w14:textId="77777777" w:rsidTr="003428B5">
        <w:trPr>
          <w:trHeight w:val="29"/>
        </w:trPr>
        <w:tc>
          <w:tcPr>
            <w:tcW w:w="2666" w:type="dxa"/>
            <w:tcBorders>
              <w:top w:val="nil"/>
              <w:left w:val="single" w:sz="4" w:space="0" w:color="auto"/>
              <w:bottom w:val="single" w:sz="4" w:space="0" w:color="auto"/>
              <w:right w:val="single" w:sz="4" w:space="0" w:color="auto"/>
            </w:tcBorders>
          </w:tcPr>
          <w:p w14:paraId="65AA9B4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D145C58"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1277C79"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2DF2C5D"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6B5AFBF"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0830BCE" w14:textId="77777777" w:rsidTr="003428B5">
        <w:trPr>
          <w:trHeight w:val="29"/>
        </w:trPr>
        <w:tc>
          <w:tcPr>
            <w:tcW w:w="2666" w:type="dxa"/>
            <w:tcBorders>
              <w:top w:val="single" w:sz="4" w:space="0" w:color="auto"/>
              <w:left w:val="single" w:sz="4" w:space="0" w:color="auto"/>
              <w:bottom w:val="nil"/>
              <w:right w:val="single" w:sz="4" w:space="0" w:color="auto"/>
            </w:tcBorders>
          </w:tcPr>
          <w:p w14:paraId="27830F6D" w14:textId="77777777" w:rsidR="0078491D" w:rsidRPr="001010C4" w:rsidRDefault="0078491D" w:rsidP="003428B5">
            <w:pPr>
              <w:pStyle w:val="TAC"/>
              <w:rPr>
                <w:lang w:val="en-US" w:eastAsia="zh-CN" w:bidi="ar"/>
              </w:rPr>
            </w:pPr>
            <w:r w:rsidRPr="00C446D9">
              <w:t>CA_n7A-n25A-n66(2A)-n77A</w:t>
            </w:r>
          </w:p>
        </w:tc>
        <w:tc>
          <w:tcPr>
            <w:tcW w:w="2783" w:type="dxa"/>
            <w:tcBorders>
              <w:top w:val="single" w:sz="4" w:space="0" w:color="auto"/>
              <w:left w:val="single" w:sz="4" w:space="0" w:color="auto"/>
              <w:bottom w:val="nil"/>
              <w:right w:val="single" w:sz="4" w:space="0" w:color="auto"/>
            </w:tcBorders>
          </w:tcPr>
          <w:p w14:paraId="69F39C84" w14:textId="77777777" w:rsidR="0078491D" w:rsidRPr="00B123A8" w:rsidRDefault="0078491D" w:rsidP="003428B5">
            <w:pPr>
              <w:pStyle w:val="TAC"/>
              <w:rPr>
                <w:b/>
              </w:rPr>
            </w:pPr>
            <w:r w:rsidRPr="00B123A8">
              <w:t>CA_n7A-n25A</w:t>
            </w:r>
          </w:p>
          <w:p w14:paraId="41C85E94" w14:textId="77777777" w:rsidR="0078491D" w:rsidRPr="00B123A8" w:rsidRDefault="0078491D" w:rsidP="003428B5">
            <w:pPr>
              <w:pStyle w:val="TAC"/>
              <w:rPr>
                <w:b/>
              </w:rPr>
            </w:pPr>
            <w:r w:rsidRPr="00B123A8">
              <w:t>CA_n7A-n66A</w:t>
            </w:r>
          </w:p>
          <w:p w14:paraId="3EE11973" w14:textId="77777777" w:rsidR="0078491D" w:rsidRPr="00B123A8" w:rsidRDefault="0078491D" w:rsidP="003428B5">
            <w:pPr>
              <w:pStyle w:val="TAC"/>
              <w:rPr>
                <w:b/>
              </w:rPr>
            </w:pPr>
            <w:r w:rsidRPr="00B123A8">
              <w:t>CA_n7A-n77A</w:t>
            </w:r>
          </w:p>
          <w:p w14:paraId="5C9A27C5" w14:textId="77777777" w:rsidR="0078491D" w:rsidRPr="00B123A8" w:rsidRDefault="0078491D" w:rsidP="003428B5">
            <w:pPr>
              <w:pStyle w:val="TAC"/>
              <w:rPr>
                <w:b/>
              </w:rPr>
            </w:pPr>
            <w:r w:rsidRPr="00B123A8">
              <w:t>CA_n25A-n66A</w:t>
            </w:r>
          </w:p>
          <w:p w14:paraId="20F485FD" w14:textId="77777777" w:rsidR="0078491D" w:rsidRPr="00B123A8" w:rsidRDefault="0078491D" w:rsidP="003428B5">
            <w:pPr>
              <w:pStyle w:val="TAC"/>
              <w:rPr>
                <w:b/>
              </w:rPr>
            </w:pPr>
            <w:r w:rsidRPr="00B123A8">
              <w:t>CA_n25A-n77A</w:t>
            </w:r>
          </w:p>
          <w:p w14:paraId="5FC4F115" w14:textId="77777777" w:rsidR="0078491D" w:rsidRPr="001010C4"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16198FC" w14:textId="77777777" w:rsidR="0078491D" w:rsidRPr="001010C4" w:rsidRDefault="0078491D" w:rsidP="003428B5">
            <w:pPr>
              <w:pStyle w:val="TAC"/>
              <w:rPr>
                <w:rFonts w:ascii="Calibri"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836B3AB"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59782D6"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68FDDEDD" w14:textId="77777777" w:rsidTr="003428B5">
        <w:trPr>
          <w:trHeight w:val="29"/>
        </w:trPr>
        <w:tc>
          <w:tcPr>
            <w:tcW w:w="2666" w:type="dxa"/>
            <w:tcBorders>
              <w:top w:val="nil"/>
              <w:left w:val="single" w:sz="4" w:space="0" w:color="auto"/>
              <w:bottom w:val="nil"/>
              <w:right w:val="single" w:sz="4" w:space="0" w:color="auto"/>
            </w:tcBorders>
          </w:tcPr>
          <w:p w14:paraId="7E68C34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1418C57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5C99D6"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1C866948"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B81AE0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876553A" w14:textId="77777777" w:rsidTr="003428B5">
        <w:trPr>
          <w:trHeight w:val="29"/>
        </w:trPr>
        <w:tc>
          <w:tcPr>
            <w:tcW w:w="2666" w:type="dxa"/>
            <w:tcBorders>
              <w:top w:val="nil"/>
              <w:left w:val="single" w:sz="4" w:space="0" w:color="auto"/>
              <w:bottom w:val="nil"/>
              <w:right w:val="single" w:sz="4" w:space="0" w:color="auto"/>
            </w:tcBorders>
          </w:tcPr>
          <w:p w14:paraId="6E5BB799"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4F9F5753"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2EE5F6FA"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4096E8" w14:textId="77777777" w:rsidR="0078491D" w:rsidRPr="001E32DC" w:rsidRDefault="0078491D" w:rsidP="003428B5">
            <w:pPr>
              <w:pStyle w:val="TAC"/>
              <w:rPr>
                <w:rFonts w:ascii="Calibri" w:hAnsi="Calibri"/>
                <w:kern w:val="2"/>
                <w:sz w:val="21"/>
                <w:lang w:val="en-US" w:eastAsia="zh-CN"/>
              </w:rPr>
            </w:pPr>
            <w:r w:rsidRPr="0055454C">
              <w:t>CA_n66(2</w:t>
            </w:r>
            <w:r>
              <w:t>A)_BCS1</w:t>
            </w:r>
          </w:p>
        </w:tc>
        <w:tc>
          <w:tcPr>
            <w:tcW w:w="2451" w:type="dxa"/>
            <w:tcBorders>
              <w:top w:val="nil"/>
              <w:left w:val="single" w:sz="4" w:space="0" w:color="auto"/>
              <w:bottom w:val="nil"/>
              <w:right w:val="single" w:sz="4" w:space="0" w:color="auto"/>
            </w:tcBorders>
          </w:tcPr>
          <w:p w14:paraId="13EA241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5CFA6CC" w14:textId="77777777" w:rsidTr="003428B5">
        <w:trPr>
          <w:trHeight w:val="29"/>
        </w:trPr>
        <w:tc>
          <w:tcPr>
            <w:tcW w:w="2666" w:type="dxa"/>
            <w:tcBorders>
              <w:top w:val="nil"/>
              <w:left w:val="single" w:sz="4" w:space="0" w:color="auto"/>
              <w:bottom w:val="single" w:sz="4" w:space="0" w:color="auto"/>
              <w:right w:val="single" w:sz="4" w:space="0" w:color="auto"/>
            </w:tcBorders>
          </w:tcPr>
          <w:p w14:paraId="0EB05CA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EDE35B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DBEEA1F"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02875CA" w14:textId="77777777" w:rsidR="0078491D" w:rsidRPr="001E32DC" w:rsidRDefault="0078491D" w:rsidP="003428B5">
            <w:pPr>
              <w:pStyle w:val="TAC"/>
              <w:rPr>
                <w:rFonts w:ascii="Calibri" w:hAnsi="Calibri"/>
                <w:kern w:val="2"/>
                <w:sz w:val="21"/>
                <w:lang w:val="en-US" w:eastAsia="zh-CN"/>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B3B87A6"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F79AE59" w14:textId="77777777" w:rsidTr="003428B5">
        <w:trPr>
          <w:trHeight w:val="29"/>
        </w:trPr>
        <w:tc>
          <w:tcPr>
            <w:tcW w:w="2666" w:type="dxa"/>
            <w:tcBorders>
              <w:top w:val="single" w:sz="4" w:space="0" w:color="auto"/>
              <w:left w:val="single" w:sz="4" w:space="0" w:color="auto"/>
              <w:bottom w:val="nil"/>
              <w:right w:val="single" w:sz="4" w:space="0" w:color="auto"/>
            </w:tcBorders>
          </w:tcPr>
          <w:p w14:paraId="1A3EC27E" w14:textId="77777777" w:rsidR="0078491D" w:rsidRPr="001010C4" w:rsidRDefault="0078491D" w:rsidP="003428B5">
            <w:pPr>
              <w:pStyle w:val="TAC"/>
              <w:rPr>
                <w:lang w:val="en-US" w:eastAsia="zh-CN" w:bidi="ar"/>
              </w:rPr>
            </w:pPr>
            <w:r w:rsidRPr="00C446D9">
              <w:t>CA_n7A-n25A-n66A-n77(2A)</w:t>
            </w:r>
          </w:p>
        </w:tc>
        <w:tc>
          <w:tcPr>
            <w:tcW w:w="2783" w:type="dxa"/>
            <w:tcBorders>
              <w:top w:val="single" w:sz="4" w:space="0" w:color="auto"/>
              <w:left w:val="single" w:sz="4" w:space="0" w:color="auto"/>
              <w:bottom w:val="nil"/>
              <w:right w:val="single" w:sz="4" w:space="0" w:color="auto"/>
            </w:tcBorders>
          </w:tcPr>
          <w:p w14:paraId="74B82234" w14:textId="77777777" w:rsidR="0078491D" w:rsidRPr="00B123A8" w:rsidRDefault="0078491D" w:rsidP="003428B5">
            <w:pPr>
              <w:pStyle w:val="TAC"/>
              <w:rPr>
                <w:b/>
              </w:rPr>
            </w:pPr>
            <w:r w:rsidRPr="00B123A8">
              <w:t>CA_n7A-n25A</w:t>
            </w:r>
          </w:p>
          <w:p w14:paraId="57051B34" w14:textId="77777777" w:rsidR="0078491D" w:rsidRPr="00B123A8" w:rsidRDefault="0078491D" w:rsidP="003428B5">
            <w:pPr>
              <w:pStyle w:val="TAC"/>
              <w:rPr>
                <w:b/>
              </w:rPr>
            </w:pPr>
            <w:r w:rsidRPr="00B123A8">
              <w:t>CA_n7A-n66A</w:t>
            </w:r>
          </w:p>
          <w:p w14:paraId="79F16C89" w14:textId="77777777" w:rsidR="0078491D" w:rsidRPr="00B123A8" w:rsidRDefault="0078491D" w:rsidP="003428B5">
            <w:pPr>
              <w:pStyle w:val="TAC"/>
              <w:rPr>
                <w:b/>
              </w:rPr>
            </w:pPr>
            <w:r w:rsidRPr="00B123A8">
              <w:t>CA_n7A-n77A</w:t>
            </w:r>
          </w:p>
          <w:p w14:paraId="3DDDAB05" w14:textId="77777777" w:rsidR="0078491D" w:rsidRPr="00B123A8" w:rsidRDefault="0078491D" w:rsidP="003428B5">
            <w:pPr>
              <w:pStyle w:val="TAC"/>
              <w:rPr>
                <w:b/>
              </w:rPr>
            </w:pPr>
            <w:r w:rsidRPr="00B123A8">
              <w:t>CA_n25A-n66A</w:t>
            </w:r>
          </w:p>
          <w:p w14:paraId="7BF6C457" w14:textId="77777777" w:rsidR="0078491D" w:rsidRPr="00B123A8" w:rsidRDefault="0078491D" w:rsidP="003428B5">
            <w:pPr>
              <w:pStyle w:val="TAC"/>
              <w:rPr>
                <w:b/>
              </w:rPr>
            </w:pPr>
            <w:r w:rsidRPr="00B123A8">
              <w:t>CA_n25A-n77A</w:t>
            </w:r>
          </w:p>
          <w:p w14:paraId="44D74287" w14:textId="77777777" w:rsidR="0078491D" w:rsidRPr="001010C4"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12017E0" w14:textId="77777777" w:rsidR="0078491D" w:rsidRPr="001010C4" w:rsidRDefault="0078491D" w:rsidP="003428B5">
            <w:pPr>
              <w:pStyle w:val="TAC"/>
              <w:rPr>
                <w:rFonts w:ascii="Calibri" w:hAnsi="Calibri"/>
                <w:kern w:val="2"/>
                <w:sz w:val="21"/>
                <w:lang w:val="en-US" w:eastAsia="zh-CN"/>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740B642"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89CB933"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01D9A228" w14:textId="77777777" w:rsidTr="003428B5">
        <w:trPr>
          <w:trHeight w:val="29"/>
        </w:trPr>
        <w:tc>
          <w:tcPr>
            <w:tcW w:w="2666" w:type="dxa"/>
            <w:tcBorders>
              <w:top w:val="nil"/>
              <w:left w:val="single" w:sz="4" w:space="0" w:color="auto"/>
              <w:bottom w:val="nil"/>
              <w:right w:val="single" w:sz="4" w:space="0" w:color="auto"/>
            </w:tcBorders>
          </w:tcPr>
          <w:p w14:paraId="1A22577D"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283110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9302ED9"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88232B7"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5E0884C"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1633C7EF" w14:textId="77777777" w:rsidTr="003428B5">
        <w:trPr>
          <w:trHeight w:val="29"/>
        </w:trPr>
        <w:tc>
          <w:tcPr>
            <w:tcW w:w="2666" w:type="dxa"/>
            <w:tcBorders>
              <w:top w:val="nil"/>
              <w:left w:val="single" w:sz="4" w:space="0" w:color="auto"/>
              <w:bottom w:val="nil"/>
              <w:right w:val="single" w:sz="4" w:space="0" w:color="auto"/>
            </w:tcBorders>
          </w:tcPr>
          <w:p w14:paraId="152E8424"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349027FB"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95A9CEE"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4431AA5" w14:textId="77777777" w:rsidR="0078491D" w:rsidRPr="001E32DC" w:rsidRDefault="0078491D" w:rsidP="003428B5">
            <w:pPr>
              <w:pStyle w:val="TAC"/>
              <w:rPr>
                <w:rFonts w:ascii="Calibri" w:hAnsi="Calibri"/>
                <w:kern w:val="2"/>
                <w:sz w:val="21"/>
                <w:lang w:val="en-US" w:eastAsia="zh-CN"/>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D621105"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29F2B15B" w14:textId="77777777" w:rsidTr="003428B5">
        <w:trPr>
          <w:trHeight w:val="29"/>
        </w:trPr>
        <w:tc>
          <w:tcPr>
            <w:tcW w:w="2666" w:type="dxa"/>
            <w:tcBorders>
              <w:top w:val="nil"/>
              <w:left w:val="single" w:sz="4" w:space="0" w:color="auto"/>
              <w:bottom w:val="single" w:sz="4" w:space="0" w:color="auto"/>
              <w:right w:val="single" w:sz="4" w:space="0" w:color="auto"/>
            </w:tcBorders>
          </w:tcPr>
          <w:p w14:paraId="5B89CA8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02A96EC"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CECB055" w14:textId="77777777" w:rsidR="0078491D" w:rsidRPr="001010C4" w:rsidRDefault="0078491D" w:rsidP="003428B5">
            <w:pPr>
              <w:pStyle w:val="TAC"/>
              <w:rPr>
                <w:rFonts w:ascii="Calibri" w:hAnsi="Calibri"/>
                <w:kern w:val="2"/>
                <w:sz w:val="21"/>
                <w:lang w:val="en-US" w:eastAsia="zh-CN"/>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F356320" w14:textId="77777777" w:rsidR="0078491D" w:rsidRPr="001E32DC" w:rsidRDefault="0078491D" w:rsidP="003428B5">
            <w:pPr>
              <w:pStyle w:val="TAC"/>
              <w:rPr>
                <w:rFonts w:ascii="Calibri" w:hAnsi="Calibri"/>
                <w:kern w:val="2"/>
                <w:sz w:val="21"/>
                <w:lang w:val="en-US" w:eastAsia="zh-CN"/>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E28AFF1"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7E49DE61" w14:textId="77777777" w:rsidTr="003428B5">
        <w:trPr>
          <w:trHeight w:val="29"/>
        </w:trPr>
        <w:tc>
          <w:tcPr>
            <w:tcW w:w="2666" w:type="dxa"/>
            <w:tcBorders>
              <w:top w:val="single" w:sz="4" w:space="0" w:color="auto"/>
              <w:left w:val="single" w:sz="4" w:space="0" w:color="auto"/>
              <w:bottom w:val="nil"/>
              <w:right w:val="single" w:sz="4" w:space="0" w:color="auto"/>
            </w:tcBorders>
          </w:tcPr>
          <w:p w14:paraId="5E8AACD3" w14:textId="77777777" w:rsidR="0078491D" w:rsidRPr="00C446D9" w:rsidRDefault="0078491D" w:rsidP="003428B5">
            <w:pPr>
              <w:pStyle w:val="TAH"/>
              <w:rPr>
                <w:b w:val="0"/>
              </w:rPr>
            </w:pPr>
            <w:r w:rsidRPr="00C446D9">
              <w:rPr>
                <w:b w:val="0"/>
              </w:rPr>
              <w:t>CA_n7(2A)-n25(2A)-n66A-n77A</w:t>
            </w:r>
          </w:p>
          <w:p w14:paraId="09150069"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05BD62E3" w14:textId="77777777" w:rsidR="0078491D" w:rsidRPr="00B123A8" w:rsidRDefault="0078491D" w:rsidP="003428B5">
            <w:pPr>
              <w:pStyle w:val="TAC"/>
              <w:rPr>
                <w:b/>
              </w:rPr>
            </w:pPr>
            <w:r w:rsidRPr="00B123A8">
              <w:t>CA_n7A-n25A</w:t>
            </w:r>
          </w:p>
          <w:p w14:paraId="4D874E6B" w14:textId="77777777" w:rsidR="0078491D" w:rsidRPr="00B123A8" w:rsidRDefault="0078491D" w:rsidP="003428B5">
            <w:pPr>
              <w:pStyle w:val="TAC"/>
              <w:rPr>
                <w:b/>
              </w:rPr>
            </w:pPr>
            <w:r w:rsidRPr="00B123A8">
              <w:t>CA_n7A-n66A</w:t>
            </w:r>
          </w:p>
          <w:p w14:paraId="5AD8424D" w14:textId="77777777" w:rsidR="0078491D" w:rsidRPr="00B123A8" w:rsidRDefault="0078491D" w:rsidP="003428B5">
            <w:pPr>
              <w:pStyle w:val="TAC"/>
              <w:rPr>
                <w:b/>
              </w:rPr>
            </w:pPr>
            <w:r w:rsidRPr="00B123A8">
              <w:t>CA_n7A-n77A</w:t>
            </w:r>
          </w:p>
          <w:p w14:paraId="35745F3C" w14:textId="77777777" w:rsidR="0078491D" w:rsidRPr="00B123A8" w:rsidRDefault="0078491D" w:rsidP="003428B5">
            <w:pPr>
              <w:pStyle w:val="TAC"/>
              <w:rPr>
                <w:b/>
              </w:rPr>
            </w:pPr>
            <w:r w:rsidRPr="00B123A8">
              <w:t>CA_n25A-n66A</w:t>
            </w:r>
          </w:p>
          <w:p w14:paraId="4C7663C7" w14:textId="77777777" w:rsidR="0078491D" w:rsidRPr="00B123A8" w:rsidRDefault="0078491D" w:rsidP="003428B5">
            <w:pPr>
              <w:pStyle w:val="TAC"/>
              <w:rPr>
                <w:b/>
              </w:rPr>
            </w:pPr>
            <w:r w:rsidRPr="00B123A8">
              <w:t>CA_n25A-n77A</w:t>
            </w:r>
          </w:p>
          <w:p w14:paraId="74DEA11B" w14:textId="77777777" w:rsidR="0078491D" w:rsidRPr="00106E6B"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1BD78485"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36039199"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1F565A9" w14:textId="77777777" w:rsidR="0078491D" w:rsidRPr="00106E6B" w:rsidRDefault="0078491D" w:rsidP="003428B5">
            <w:pPr>
              <w:pStyle w:val="TAC"/>
              <w:rPr>
                <w:lang w:val="en-US" w:eastAsia="zh-CN" w:bidi="ar"/>
              </w:rPr>
            </w:pPr>
            <w:r>
              <w:rPr>
                <w:lang w:val="en-US" w:eastAsia="zh-CN" w:bidi="ar"/>
              </w:rPr>
              <w:t>0</w:t>
            </w:r>
          </w:p>
        </w:tc>
      </w:tr>
      <w:tr w:rsidR="0078491D" w:rsidRPr="00106E6B" w14:paraId="443C4C9E" w14:textId="77777777" w:rsidTr="003428B5">
        <w:trPr>
          <w:trHeight w:val="29"/>
        </w:trPr>
        <w:tc>
          <w:tcPr>
            <w:tcW w:w="2666" w:type="dxa"/>
            <w:tcBorders>
              <w:top w:val="nil"/>
              <w:left w:val="single" w:sz="4" w:space="0" w:color="auto"/>
              <w:bottom w:val="nil"/>
              <w:right w:val="single" w:sz="4" w:space="0" w:color="auto"/>
            </w:tcBorders>
          </w:tcPr>
          <w:p w14:paraId="72E5353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E3729C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4A1342"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05D1704B"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4ECDB241" w14:textId="77777777" w:rsidR="0078491D" w:rsidRPr="00106E6B" w:rsidRDefault="0078491D" w:rsidP="003428B5">
            <w:pPr>
              <w:pStyle w:val="TAC"/>
              <w:rPr>
                <w:lang w:val="en-US" w:eastAsia="zh-CN" w:bidi="ar"/>
              </w:rPr>
            </w:pPr>
          </w:p>
        </w:tc>
      </w:tr>
      <w:tr w:rsidR="0078491D" w:rsidRPr="00106E6B" w14:paraId="5F3B8396" w14:textId="77777777" w:rsidTr="003428B5">
        <w:trPr>
          <w:trHeight w:val="29"/>
        </w:trPr>
        <w:tc>
          <w:tcPr>
            <w:tcW w:w="2666" w:type="dxa"/>
            <w:tcBorders>
              <w:top w:val="nil"/>
              <w:left w:val="single" w:sz="4" w:space="0" w:color="auto"/>
              <w:bottom w:val="nil"/>
              <w:right w:val="single" w:sz="4" w:space="0" w:color="auto"/>
            </w:tcBorders>
          </w:tcPr>
          <w:p w14:paraId="58541D8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DFE36A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83D115"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7F8C462"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D92AE74" w14:textId="77777777" w:rsidR="0078491D" w:rsidRPr="00106E6B" w:rsidRDefault="0078491D" w:rsidP="003428B5">
            <w:pPr>
              <w:pStyle w:val="TAC"/>
              <w:rPr>
                <w:lang w:val="en-US" w:eastAsia="zh-CN" w:bidi="ar"/>
              </w:rPr>
            </w:pPr>
          </w:p>
        </w:tc>
      </w:tr>
      <w:tr w:rsidR="0078491D" w:rsidRPr="00106E6B" w14:paraId="7CB07E0D" w14:textId="77777777" w:rsidTr="003428B5">
        <w:trPr>
          <w:trHeight w:val="29"/>
        </w:trPr>
        <w:tc>
          <w:tcPr>
            <w:tcW w:w="2666" w:type="dxa"/>
            <w:tcBorders>
              <w:top w:val="nil"/>
              <w:left w:val="single" w:sz="4" w:space="0" w:color="auto"/>
              <w:bottom w:val="nil"/>
              <w:right w:val="single" w:sz="4" w:space="0" w:color="auto"/>
            </w:tcBorders>
          </w:tcPr>
          <w:p w14:paraId="0933FD78"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2A8F8E4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512D27"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253E0D55"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8923963" w14:textId="77777777" w:rsidR="0078491D" w:rsidRPr="00106E6B" w:rsidRDefault="0078491D" w:rsidP="003428B5">
            <w:pPr>
              <w:pStyle w:val="TAC"/>
              <w:rPr>
                <w:lang w:val="en-US" w:eastAsia="zh-CN" w:bidi="ar"/>
              </w:rPr>
            </w:pPr>
          </w:p>
        </w:tc>
      </w:tr>
      <w:tr w:rsidR="0078491D" w:rsidRPr="00106E6B" w14:paraId="2D448B1A" w14:textId="77777777" w:rsidTr="003428B5">
        <w:trPr>
          <w:trHeight w:val="29"/>
        </w:trPr>
        <w:tc>
          <w:tcPr>
            <w:tcW w:w="2666" w:type="dxa"/>
            <w:tcBorders>
              <w:top w:val="single" w:sz="4" w:space="0" w:color="auto"/>
              <w:left w:val="single" w:sz="4" w:space="0" w:color="auto"/>
              <w:bottom w:val="nil"/>
              <w:right w:val="single" w:sz="4" w:space="0" w:color="auto"/>
            </w:tcBorders>
          </w:tcPr>
          <w:p w14:paraId="19E0B8ED" w14:textId="77777777" w:rsidR="0078491D" w:rsidRPr="00106E6B" w:rsidRDefault="0078491D" w:rsidP="003428B5">
            <w:pPr>
              <w:pStyle w:val="TAC"/>
              <w:rPr>
                <w:lang w:val="en-US" w:eastAsia="zh-CN" w:bidi="ar"/>
              </w:rPr>
            </w:pPr>
            <w:r w:rsidRPr="00C446D9">
              <w:t>CA_n7(2A)-n25A-n66(2A)-n77A</w:t>
            </w:r>
          </w:p>
        </w:tc>
        <w:tc>
          <w:tcPr>
            <w:tcW w:w="2783" w:type="dxa"/>
            <w:tcBorders>
              <w:top w:val="single" w:sz="4" w:space="0" w:color="auto"/>
              <w:left w:val="single" w:sz="4" w:space="0" w:color="auto"/>
              <w:bottom w:val="nil"/>
              <w:right w:val="single" w:sz="4" w:space="0" w:color="auto"/>
            </w:tcBorders>
          </w:tcPr>
          <w:p w14:paraId="5D232DD8" w14:textId="77777777" w:rsidR="0078491D" w:rsidRPr="00C446D9" w:rsidRDefault="0078491D" w:rsidP="003428B5">
            <w:pPr>
              <w:pStyle w:val="TAC"/>
              <w:rPr>
                <w:b/>
              </w:rPr>
            </w:pPr>
            <w:r w:rsidRPr="00C446D9">
              <w:t>CA_n7A-n25A</w:t>
            </w:r>
          </w:p>
          <w:p w14:paraId="29A297D4" w14:textId="77777777" w:rsidR="0078491D" w:rsidRPr="00C446D9" w:rsidRDefault="0078491D" w:rsidP="003428B5">
            <w:pPr>
              <w:pStyle w:val="TAC"/>
              <w:rPr>
                <w:b/>
              </w:rPr>
            </w:pPr>
            <w:r w:rsidRPr="00C446D9">
              <w:t>CA_n7A-n66A</w:t>
            </w:r>
          </w:p>
          <w:p w14:paraId="5DA76A1E" w14:textId="77777777" w:rsidR="0078491D" w:rsidRPr="00C446D9" w:rsidRDefault="0078491D" w:rsidP="003428B5">
            <w:pPr>
              <w:pStyle w:val="TAC"/>
              <w:rPr>
                <w:b/>
              </w:rPr>
            </w:pPr>
            <w:r w:rsidRPr="00C446D9">
              <w:t>CA_n7A-n77A</w:t>
            </w:r>
          </w:p>
          <w:p w14:paraId="7A9EF363" w14:textId="77777777" w:rsidR="0078491D" w:rsidRPr="00C446D9" w:rsidRDefault="0078491D" w:rsidP="003428B5">
            <w:pPr>
              <w:pStyle w:val="TAC"/>
              <w:rPr>
                <w:b/>
              </w:rPr>
            </w:pPr>
            <w:r w:rsidRPr="00C446D9">
              <w:t>CA_n25A-n66A</w:t>
            </w:r>
          </w:p>
          <w:p w14:paraId="3EEC0BC9" w14:textId="77777777" w:rsidR="0078491D" w:rsidRPr="00B123A8" w:rsidRDefault="0078491D" w:rsidP="003428B5">
            <w:pPr>
              <w:pStyle w:val="TAC"/>
              <w:rPr>
                <w:b/>
              </w:rPr>
            </w:pPr>
            <w:r w:rsidRPr="00C446D9">
              <w:t>CA_n25A-</w:t>
            </w:r>
            <w:r w:rsidRPr="00B123A8">
              <w:t>n77A</w:t>
            </w:r>
          </w:p>
          <w:p w14:paraId="008CEA60" w14:textId="77777777" w:rsidR="0078491D" w:rsidRPr="00106E6B"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9081BE0"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722204B"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433D99DD" w14:textId="77777777" w:rsidR="0078491D" w:rsidRPr="00106E6B" w:rsidRDefault="0078491D" w:rsidP="003428B5">
            <w:pPr>
              <w:pStyle w:val="TAC"/>
              <w:rPr>
                <w:lang w:val="en-US" w:eastAsia="zh-CN" w:bidi="ar"/>
              </w:rPr>
            </w:pPr>
            <w:r>
              <w:rPr>
                <w:lang w:val="en-US" w:eastAsia="zh-CN" w:bidi="ar"/>
              </w:rPr>
              <w:t>0</w:t>
            </w:r>
          </w:p>
        </w:tc>
      </w:tr>
      <w:tr w:rsidR="0078491D" w:rsidRPr="00106E6B" w14:paraId="209E8C34" w14:textId="77777777" w:rsidTr="003428B5">
        <w:trPr>
          <w:trHeight w:val="29"/>
        </w:trPr>
        <w:tc>
          <w:tcPr>
            <w:tcW w:w="2666" w:type="dxa"/>
            <w:tcBorders>
              <w:top w:val="nil"/>
              <w:left w:val="single" w:sz="4" w:space="0" w:color="auto"/>
              <w:bottom w:val="nil"/>
              <w:right w:val="single" w:sz="4" w:space="0" w:color="auto"/>
            </w:tcBorders>
          </w:tcPr>
          <w:p w14:paraId="399939C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64ACFF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887C0"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B1CAEDD"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066D0D29" w14:textId="77777777" w:rsidR="0078491D" w:rsidRPr="00106E6B" w:rsidRDefault="0078491D" w:rsidP="003428B5">
            <w:pPr>
              <w:pStyle w:val="TAC"/>
              <w:rPr>
                <w:lang w:val="en-US" w:eastAsia="zh-CN" w:bidi="ar"/>
              </w:rPr>
            </w:pPr>
          </w:p>
        </w:tc>
      </w:tr>
      <w:tr w:rsidR="0078491D" w:rsidRPr="00106E6B" w14:paraId="3F2F9FDE" w14:textId="77777777" w:rsidTr="003428B5">
        <w:trPr>
          <w:trHeight w:val="29"/>
        </w:trPr>
        <w:tc>
          <w:tcPr>
            <w:tcW w:w="2666" w:type="dxa"/>
            <w:tcBorders>
              <w:top w:val="nil"/>
              <w:left w:val="single" w:sz="4" w:space="0" w:color="auto"/>
              <w:bottom w:val="nil"/>
              <w:right w:val="single" w:sz="4" w:space="0" w:color="auto"/>
            </w:tcBorders>
          </w:tcPr>
          <w:p w14:paraId="7D75641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B8E490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93AC77"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084C29CD"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6CEC4568" w14:textId="77777777" w:rsidR="0078491D" w:rsidRPr="00106E6B" w:rsidRDefault="0078491D" w:rsidP="003428B5">
            <w:pPr>
              <w:pStyle w:val="TAC"/>
              <w:rPr>
                <w:lang w:val="en-US" w:eastAsia="zh-CN" w:bidi="ar"/>
              </w:rPr>
            </w:pPr>
          </w:p>
        </w:tc>
      </w:tr>
      <w:tr w:rsidR="0078491D" w:rsidRPr="00106E6B" w14:paraId="735FC82E" w14:textId="77777777" w:rsidTr="003428B5">
        <w:trPr>
          <w:trHeight w:val="29"/>
        </w:trPr>
        <w:tc>
          <w:tcPr>
            <w:tcW w:w="2666" w:type="dxa"/>
            <w:tcBorders>
              <w:top w:val="nil"/>
              <w:left w:val="single" w:sz="4" w:space="0" w:color="auto"/>
              <w:bottom w:val="nil"/>
              <w:right w:val="single" w:sz="4" w:space="0" w:color="auto"/>
            </w:tcBorders>
          </w:tcPr>
          <w:p w14:paraId="2114CF82"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3669691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F29B43"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A3B1A60"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86FC830" w14:textId="77777777" w:rsidR="0078491D" w:rsidRPr="00106E6B" w:rsidRDefault="0078491D" w:rsidP="003428B5">
            <w:pPr>
              <w:pStyle w:val="TAC"/>
              <w:rPr>
                <w:lang w:val="en-US" w:eastAsia="zh-CN" w:bidi="ar"/>
              </w:rPr>
            </w:pPr>
          </w:p>
        </w:tc>
      </w:tr>
      <w:tr w:rsidR="0078491D" w:rsidRPr="00106E6B" w14:paraId="64836F9E" w14:textId="77777777" w:rsidTr="003428B5">
        <w:trPr>
          <w:trHeight w:val="29"/>
        </w:trPr>
        <w:tc>
          <w:tcPr>
            <w:tcW w:w="2666" w:type="dxa"/>
            <w:tcBorders>
              <w:top w:val="single" w:sz="4" w:space="0" w:color="auto"/>
              <w:left w:val="single" w:sz="4" w:space="0" w:color="auto"/>
              <w:bottom w:val="nil"/>
              <w:right w:val="single" w:sz="4" w:space="0" w:color="auto"/>
            </w:tcBorders>
          </w:tcPr>
          <w:p w14:paraId="3C8F7889" w14:textId="77777777" w:rsidR="0078491D" w:rsidRPr="00106E6B" w:rsidRDefault="0078491D" w:rsidP="003428B5">
            <w:pPr>
              <w:pStyle w:val="TAC"/>
              <w:rPr>
                <w:lang w:val="en-US" w:eastAsia="zh-CN" w:bidi="ar"/>
              </w:rPr>
            </w:pPr>
            <w:r w:rsidRPr="00C446D9">
              <w:lastRenderedPageBreak/>
              <w:t>CA_n7(2A)-n25A-n66A-n77(2A)</w:t>
            </w:r>
          </w:p>
        </w:tc>
        <w:tc>
          <w:tcPr>
            <w:tcW w:w="2783" w:type="dxa"/>
            <w:tcBorders>
              <w:top w:val="single" w:sz="4" w:space="0" w:color="auto"/>
              <w:left w:val="single" w:sz="4" w:space="0" w:color="auto"/>
              <w:bottom w:val="nil"/>
              <w:right w:val="single" w:sz="4" w:space="0" w:color="auto"/>
            </w:tcBorders>
          </w:tcPr>
          <w:p w14:paraId="670FE1EE" w14:textId="77777777" w:rsidR="0078491D" w:rsidRPr="00B123A8" w:rsidRDefault="0078491D" w:rsidP="003428B5">
            <w:pPr>
              <w:pStyle w:val="TAC"/>
              <w:rPr>
                <w:b/>
              </w:rPr>
            </w:pPr>
            <w:r w:rsidRPr="00B123A8">
              <w:t>CA_n7A-n25A</w:t>
            </w:r>
          </w:p>
          <w:p w14:paraId="675B5035" w14:textId="77777777" w:rsidR="0078491D" w:rsidRPr="00B123A8" w:rsidRDefault="0078491D" w:rsidP="003428B5">
            <w:pPr>
              <w:pStyle w:val="TAC"/>
              <w:rPr>
                <w:b/>
              </w:rPr>
            </w:pPr>
            <w:r w:rsidRPr="00B123A8">
              <w:t>CA_n7A-n66A</w:t>
            </w:r>
          </w:p>
          <w:p w14:paraId="3520FEE9" w14:textId="77777777" w:rsidR="0078491D" w:rsidRPr="00B123A8" w:rsidRDefault="0078491D" w:rsidP="003428B5">
            <w:pPr>
              <w:pStyle w:val="TAC"/>
              <w:rPr>
                <w:b/>
              </w:rPr>
            </w:pPr>
            <w:r w:rsidRPr="00B123A8">
              <w:t>CA_n7A-n77A</w:t>
            </w:r>
          </w:p>
          <w:p w14:paraId="4DDFFB93" w14:textId="77777777" w:rsidR="0078491D" w:rsidRPr="00B123A8" w:rsidRDefault="0078491D" w:rsidP="003428B5">
            <w:pPr>
              <w:pStyle w:val="TAC"/>
              <w:rPr>
                <w:b/>
              </w:rPr>
            </w:pPr>
            <w:r w:rsidRPr="00B123A8">
              <w:t>CA_n25A-n66A</w:t>
            </w:r>
          </w:p>
          <w:p w14:paraId="24C30275" w14:textId="77777777" w:rsidR="0078491D" w:rsidRPr="00B123A8" w:rsidRDefault="0078491D" w:rsidP="003428B5">
            <w:pPr>
              <w:pStyle w:val="TAC"/>
              <w:rPr>
                <w:b/>
              </w:rPr>
            </w:pPr>
            <w:r w:rsidRPr="00B123A8">
              <w:t>CA_n25A-n77A</w:t>
            </w:r>
          </w:p>
          <w:p w14:paraId="684203FD" w14:textId="77777777" w:rsidR="0078491D" w:rsidRPr="00106E6B"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479FF7AC"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EED5780"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242B76B" w14:textId="77777777" w:rsidR="0078491D" w:rsidRPr="00106E6B" w:rsidRDefault="0078491D" w:rsidP="003428B5">
            <w:pPr>
              <w:pStyle w:val="TAC"/>
              <w:rPr>
                <w:lang w:val="en-US" w:eastAsia="zh-CN" w:bidi="ar"/>
              </w:rPr>
            </w:pPr>
            <w:r>
              <w:rPr>
                <w:lang w:val="en-US" w:eastAsia="zh-CN" w:bidi="ar"/>
              </w:rPr>
              <w:t>0</w:t>
            </w:r>
          </w:p>
        </w:tc>
      </w:tr>
      <w:tr w:rsidR="0078491D" w:rsidRPr="00106E6B" w14:paraId="58B873EF" w14:textId="77777777" w:rsidTr="003428B5">
        <w:trPr>
          <w:trHeight w:val="29"/>
        </w:trPr>
        <w:tc>
          <w:tcPr>
            <w:tcW w:w="2666" w:type="dxa"/>
            <w:tcBorders>
              <w:top w:val="nil"/>
              <w:left w:val="single" w:sz="4" w:space="0" w:color="auto"/>
              <w:bottom w:val="nil"/>
              <w:right w:val="single" w:sz="4" w:space="0" w:color="auto"/>
            </w:tcBorders>
          </w:tcPr>
          <w:p w14:paraId="215DE1E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9AF5AA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35209E"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C311B79" w14:textId="77777777" w:rsidR="0078491D" w:rsidRPr="00106E6B" w:rsidRDefault="0078491D" w:rsidP="003428B5">
            <w:pPr>
              <w:pStyle w:val="TAC"/>
              <w:rPr>
                <w:lang w:val="en-US" w:eastAsia="zh-CN" w:bidi="ar"/>
              </w:rPr>
            </w:pPr>
            <w:r w:rsidRPr="005F11C5">
              <w:rPr>
                <w:lang w:val="en-US" w:eastAsia="zh-CN" w:bidi="ar"/>
              </w:rPr>
              <w:t>5, 10, 15, 20, 25, 30, 40</w:t>
            </w:r>
          </w:p>
        </w:tc>
        <w:tc>
          <w:tcPr>
            <w:tcW w:w="2451" w:type="dxa"/>
            <w:tcBorders>
              <w:top w:val="nil"/>
              <w:left w:val="single" w:sz="4" w:space="0" w:color="auto"/>
              <w:bottom w:val="nil"/>
              <w:right w:val="single" w:sz="4" w:space="0" w:color="auto"/>
            </w:tcBorders>
          </w:tcPr>
          <w:p w14:paraId="62F7D522" w14:textId="77777777" w:rsidR="0078491D" w:rsidRPr="00106E6B" w:rsidRDefault="0078491D" w:rsidP="003428B5">
            <w:pPr>
              <w:pStyle w:val="TAC"/>
              <w:rPr>
                <w:lang w:val="en-US" w:eastAsia="zh-CN" w:bidi="ar"/>
              </w:rPr>
            </w:pPr>
          </w:p>
        </w:tc>
      </w:tr>
      <w:tr w:rsidR="0078491D" w:rsidRPr="00106E6B" w14:paraId="784BFB86" w14:textId="77777777" w:rsidTr="003428B5">
        <w:trPr>
          <w:trHeight w:val="29"/>
        </w:trPr>
        <w:tc>
          <w:tcPr>
            <w:tcW w:w="2666" w:type="dxa"/>
            <w:tcBorders>
              <w:top w:val="nil"/>
              <w:left w:val="single" w:sz="4" w:space="0" w:color="auto"/>
              <w:bottom w:val="nil"/>
              <w:right w:val="single" w:sz="4" w:space="0" w:color="auto"/>
            </w:tcBorders>
          </w:tcPr>
          <w:p w14:paraId="374477F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8BACD9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6D0C2B"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1F7894F5" w14:textId="77777777" w:rsidR="0078491D" w:rsidRPr="001E32DC" w:rsidRDefault="0078491D" w:rsidP="003428B5">
            <w:pPr>
              <w:pStyle w:val="TAC"/>
              <w:rPr>
                <w:lang w:val="en-US" w:eastAsia="zh-CN" w:bidi="ar"/>
              </w:rPr>
            </w:pPr>
            <w:r w:rsidRPr="005F11C5">
              <w:rPr>
                <w:lang w:val="en-US" w:eastAsia="zh-CN" w:bidi="ar"/>
              </w:rPr>
              <w:t>5, 10, 15, 20, 25, 30, 40</w:t>
            </w:r>
          </w:p>
        </w:tc>
        <w:tc>
          <w:tcPr>
            <w:tcW w:w="2451" w:type="dxa"/>
            <w:tcBorders>
              <w:top w:val="nil"/>
              <w:left w:val="single" w:sz="4" w:space="0" w:color="auto"/>
              <w:bottom w:val="nil"/>
              <w:right w:val="single" w:sz="4" w:space="0" w:color="auto"/>
            </w:tcBorders>
          </w:tcPr>
          <w:p w14:paraId="6FF72B7B" w14:textId="77777777" w:rsidR="0078491D" w:rsidRPr="00106E6B" w:rsidRDefault="0078491D" w:rsidP="003428B5">
            <w:pPr>
              <w:pStyle w:val="TAC"/>
              <w:rPr>
                <w:lang w:val="en-US" w:eastAsia="zh-CN" w:bidi="ar"/>
              </w:rPr>
            </w:pPr>
          </w:p>
        </w:tc>
      </w:tr>
      <w:tr w:rsidR="0078491D" w:rsidRPr="00106E6B" w14:paraId="1E094AC2" w14:textId="77777777" w:rsidTr="003428B5">
        <w:trPr>
          <w:trHeight w:val="29"/>
        </w:trPr>
        <w:tc>
          <w:tcPr>
            <w:tcW w:w="2666" w:type="dxa"/>
            <w:tcBorders>
              <w:top w:val="nil"/>
              <w:left w:val="single" w:sz="4" w:space="0" w:color="auto"/>
              <w:bottom w:val="nil"/>
              <w:right w:val="single" w:sz="4" w:space="0" w:color="auto"/>
            </w:tcBorders>
          </w:tcPr>
          <w:p w14:paraId="15FD4EF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31CB73B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22CB02"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02D2E6EB" w14:textId="77777777" w:rsidR="0078491D" w:rsidRPr="00106E6B" w:rsidRDefault="0078491D" w:rsidP="003428B5">
            <w:pPr>
              <w:pStyle w:val="TAC"/>
              <w:rPr>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6FF17B04" w14:textId="77777777" w:rsidR="0078491D" w:rsidRPr="00106E6B" w:rsidRDefault="0078491D" w:rsidP="003428B5">
            <w:pPr>
              <w:pStyle w:val="TAC"/>
              <w:rPr>
                <w:lang w:val="en-US" w:eastAsia="zh-CN" w:bidi="ar"/>
              </w:rPr>
            </w:pPr>
          </w:p>
        </w:tc>
      </w:tr>
      <w:tr w:rsidR="0078491D" w:rsidRPr="00106E6B" w14:paraId="7425BE48" w14:textId="77777777" w:rsidTr="003428B5">
        <w:trPr>
          <w:trHeight w:val="29"/>
        </w:trPr>
        <w:tc>
          <w:tcPr>
            <w:tcW w:w="2666" w:type="dxa"/>
            <w:tcBorders>
              <w:top w:val="single" w:sz="4" w:space="0" w:color="auto"/>
              <w:left w:val="single" w:sz="4" w:space="0" w:color="auto"/>
              <w:bottom w:val="nil"/>
              <w:right w:val="single" w:sz="4" w:space="0" w:color="auto"/>
            </w:tcBorders>
          </w:tcPr>
          <w:p w14:paraId="6585BA15" w14:textId="77777777" w:rsidR="0078491D" w:rsidRPr="00C446D9" w:rsidRDefault="0078491D" w:rsidP="003428B5">
            <w:pPr>
              <w:pStyle w:val="TAH"/>
              <w:rPr>
                <w:b w:val="0"/>
              </w:rPr>
            </w:pPr>
            <w:r w:rsidRPr="00C446D9">
              <w:rPr>
                <w:b w:val="0"/>
              </w:rPr>
              <w:t>CA_n7A-n25(2A)-n66(2A)-n77A</w:t>
            </w:r>
          </w:p>
          <w:p w14:paraId="5640AE04"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0A60A8FF" w14:textId="77777777" w:rsidR="0078491D" w:rsidRPr="00B123A8" w:rsidRDefault="0078491D" w:rsidP="003428B5">
            <w:pPr>
              <w:pStyle w:val="TAC"/>
              <w:rPr>
                <w:b/>
              </w:rPr>
            </w:pPr>
            <w:r w:rsidRPr="00B123A8">
              <w:t>CA_n7A-n25A</w:t>
            </w:r>
          </w:p>
          <w:p w14:paraId="393FF470" w14:textId="77777777" w:rsidR="0078491D" w:rsidRPr="00B123A8" w:rsidRDefault="0078491D" w:rsidP="003428B5">
            <w:pPr>
              <w:pStyle w:val="TAC"/>
              <w:rPr>
                <w:b/>
              </w:rPr>
            </w:pPr>
            <w:r w:rsidRPr="00B123A8">
              <w:t>CA_n7A-n66A</w:t>
            </w:r>
          </w:p>
          <w:p w14:paraId="65913032" w14:textId="77777777" w:rsidR="0078491D" w:rsidRPr="00B123A8" w:rsidRDefault="0078491D" w:rsidP="003428B5">
            <w:pPr>
              <w:pStyle w:val="TAC"/>
              <w:rPr>
                <w:b/>
              </w:rPr>
            </w:pPr>
            <w:r w:rsidRPr="00B123A8">
              <w:t>CA_n7A-n77A</w:t>
            </w:r>
          </w:p>
          <w:p w14:paraId="0DF2E142" w14:textId="77777777" w:rsidR="0078491D" w:rsidRPr="00B123A8" w:rsidRDefault="0078491D" w:rsidP="003428B5">
            <w:pPr>
              <w:pStyle w:val="TAC"/>
              <w:rPr>
                <w:b/>
              </w:rPr>
            </w:pPr>
            <w:r w:rsidRPr="00B123A8">
              <w:t>CA_n25A-n66A</w:t>
            </w:r>
          </w:p>
          <w:p w14:paraId="39B85474" w14:textId="77777777" w:rsidR="0078491D" w:rsidRPr="00B123A8" w:rsidRDefault="0078491D" w:rsidP="003428B5">
            <w:pPr>
              <w:pStyle w:val="TAC"/>
              <w:rPr>
                <w:b/>
              </w:rPr>
            </w:pPr>
            <w:r w:rsidRPr="00B123A8">
              <w:t>CA_n25A-n77A</w:t>
            </w:r>
          </w:p>
          <w:p w14:paraId="6F8CB7CF" w14:textId="77777777" w:rsidR="0078491D" w:rsidRPr="00106E6B"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04747FF5"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045D81F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24ECD46" w14:textId="77777777" w:rsidR="0078491D" w:rsidRPr="00106E6B" w:rsidRDefault="0078491D" w:rsidP="003428B5">
            <w:pPr>
              <w:pStyle w:val="TAC"/>
              <w:rPr>
                <w:lang w:val="en-US" w:eastAsia="zh-CN" w:bidi="ar"/>
              </w:rPr>
            </w:pPr>
            <w:r>
              <w:rPr>
                <w:lang w:val="en-US" w:eastAsia="zh-CN" w:bidi="ar"/>
              </w:rPr>
              <w:t>0</w:t>
            </w:r>
          </w:p>
        </w:tc>
      </w:tr>
      <w:tr w:rsidR="0078491D" w:rsidRPr="00106E6B" w14:paraId="1665D89A" w14:textId="77777777" w:rsidTr="003428B5">
        <w:trPr>
          <w:trHeight w:val="29"/>
        </w:trPr>
        <w:tc>
          <w:tcPr>
            <w:tcW w:w="2666" w:type="dxa"/>
            <w:tcBorders>
              <w:top w:val="nil"/>
              <w:left w:val="single" w:sz="4" w:space="0" w:color="auto"/>
              <w:bottom w:val="nil"/>
              <w:right w:val="single" w:sz="4" w:space="0" w:color="auto"/>
            </w:tcBorders>
          </w:tcPr>
          <w:p w14:paraId="6701D7C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CBFBE7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F9C406"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2E20540"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3F057D1" w14:textId="77777777" w:rsidR="0078491D" w:rsidRPr="00106E6B" w:rsidRDefault="0078491D" w:rsidP="003428B5">
            <w:pPr>
              <w:pStyle w:val="TAC"/>
              <w:rPr>
                <w:lang w:val="en-US" w:eastAsia="zh-CN" w:bidi="ar"/>
              </w:rPr>
            </w:pPr>
          </w:p>
        </w:tc>
      </w:tr>
      <w:tr w:rsidR="0078491D" w:rsidRPr="00106E6B" w14:paraId="6E615625" w14:textId="77777777" w:rsidTr="003428B5">
        <w:trPr>
          <w:trHeight w:val="29"/>
        </w:trPr>
        <w:tc>
          <w:tcPr>
            <w:tcW w:w="2666" w:type="dxa"/>
            <w:tcBorders>
              <w:top w:val="nil"/>
              <w:left w:val="single" w:sz="4" w:space="0" w:color="auto"/>
              <w:bottom w:val="nil"/>
              <w:right w:val="single" w:sz="4" w:space="0" w:color="auto"/>
            </w:tcBorders>
          </w:tcPr>
          <w:p w14:paraId="5C33401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52EC2B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F1CDAF"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06CAA89"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3D71C32" w14:textId="77777777" w:rsidR="0078491D" w:rsidRPr="00106E6B" w:rsidRDefault="0078491D" w:rsidP="003428B5">
            <w:pPr>
              <w:pStyle w:val="TAC"/>
              <w:rPr>
                <w:lang w:val="en-US" w:eastAsia="zh-CN" w:bidi="ar"/>
              </w:rPr>
            </w:pPr>
          </w:p>
        </w:tc>
      </w:tr>
      <w:tr w:rsidR="0078491D" w:rsidRPr="00106E6B" w14:paraId="5EC50C8D" w14:textId="77777777" w:rsidTr="003428B5">
        <w:trPr>
          <w:trHeight w:val="29"/>
        </w:trPr>
        <w:tc>
          <w:tcPr>
            <w:tcW w:w="2666" w:type="dxa"/>
            <w:tcBorders>
              <w:top w:val="nil"/>
              <w:left w:val="single" w:sz="4" w:space="0" w:color="auto"/>
              <w:bottom w:val="nil"/>
              <w:right w:val="single" w:sz="4" w:space="0" w:color="auto"/>
            </w:tcBorders>
          </w:tcPr>
          <w:p w14:paraId="2732BB2F"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043C9B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E9B45"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6B77079"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6629399" w14:textId="77777777" w:rsidR="0078491D" w:rsidRPr="00106E6B" w:rsidRDefault="0078491D" w:rsidP="003428B5">
            <w:pPr>
              <w:pStyle w:val="TAC"/>
              <w:rPr>
                <w:lang w:val="en-US" w:eastAsia="zh-CN" w:bidi="ar"/>
              </w:rPr>
            </w:pPr>
          </w:p>
        </w:tc>
      </w:tr>
      <w:tr w:rsidR="0078491D" w:rsidRPr="00106E6B" w14:paraId="7C7F0E73" w14:textId="77777777" w:rsidTr="003428B5">
        <w:trPr>
          <w:trHeight w:val="29"/>
        </w:trPr>
        <w:tc>
          <w:tcPr>
            <w:tcW w:w="2666" w:type="dxa"/>
            <w:tcBorders>
              <w:top w:val="single" w:sz="4" w:space="0" w:color="auto"/>
              <w:left w:val="single" w:sz="4" w:space="0" w:color="auto"/>
              <w:bottom w:val="nil"/>
              <w:right w:val="single" w:sz="4" w:space="0" w:color="auto"/>
            </w:tcBorders>
          </w:tcPr>
          <w:p w14:paraId="487F715C" w14:textId="77777777" w:rsidR="0078491D" w:rsidRPr="00106E6B" w:rsidRDefault="0078491D" w:rsidP="003428B5">
            <w:pPr>
              <w:pStyle w:val="TAC"/>
              <w:rPr>
                <w:lang w:val="en-US" w:eastAsia="zh-CN" w:bidi="ar"/>
              </w:rPr>
            </w:pPr>
            <w:r w:rsidRPr="00C446D9">
              <w:t>CA_n7A-n25(2A)-n66A-n77(2A)</w:t>
            </w:r>
          </w:p>
        </w:tc>
        <w:tc>
          <w:tcPr>
            <w:tcW w:w="2783" w:type="dxa"/>
            <w:tcBorders>
              <w:top w:val="single" w:sz="4" w:space="0" w:color="auto"/>
              <w:left w:val="single" w:sz="4" w:space="0" w:color="auto"/>
              <w:bottom w:val="nil"/>
              <w:right w:val="single" w:sz="4" w:space="0" w:color="auto"/>
            </w:tcBorders>
          </w:tcPr>
          <w:p w14:paraId="5C2CC517" w14:textId="77777777" w:rsidR="0078491D" w:rsidRPr="00B123A8" w:rsidRDefault="0078491D" w:rsidP="003428B5">
            <w:pPr>
              <w:pStyle w:val="TAC"/>
              <w:rPr>
                <w:b/>
                <w:color w:val="000000" w:themeColor="text1"/>
              </w:rPr>
            </w:pPr>
            <w:r w:rsidRPr="00B123A8">
              <w:rPr>
                <w:color w:val="000000" w:themeColor="text1"/>
              </w:rPr>
              <w:t>CA_n7A-n25A</w:t>
            </w:r>
          </w:p>
          <w:p w14:paraId="3C91E80F" w14:textId="77777777" w:rsidR="0078491D" w:rsidRPr="00B123A8" w:rsidRDefault="0078491D" w:rsidP="003428B5">
            <w:pPr>
              <w:pStyle w:val="TAC"/>
              <w:rPr>
                <w:b/>
                <w:color w:val="000000" w:themeColor="text1"/>
              </w:rPr>
            </w:pPr>
            <w:r w:rsidRPr="00B123A8">
              <w:rPr>
                <w:color w:val="000000" w:themeColor="text1"/>
              </w:rPr>
              <w:t>CA_n7A-n66A</w:t>
            </w:r>
          </w:p>
          <w:p w14:paraId="44806615" w14:textId="77777777" w:rsidR="0078491D" w:rsidRPr="00B123A8" w:rsidRDefault="0078491D" w:rsidP="003428B5">
            <w:pPr>
              <w:pStyle w:val="TAC"/>
              <w:rPr>
                <w:b/>
                <w:color w:val="000000" w:themeColor="text1"/>
              </w:rPr>
            </w:pPr>
            <w:r w:rsidRPr="00B123A8">
              <w:rPr>
                <w:color w:val="000000" w:themeColor="text1"/>
              </w:rPr>
              <w:t>CA_n7A-n77A</w:t>
            </w:r>
          </w:p>
          <w:p w14:paraId="0CD91D48" w14:textId="77777777" w:rsidR="0078491D" w:rsidRPr="00B123A8" w:rsidRDefault="0078491D" w:rsidP="003428B5">
            <w:pPr>
              <w:pStyle w:val="TAC"/>
              <w:rPr>
                <w:b/>
                <w:color w:val="000000" w:themeColor="text1"/>
              </w:rPr>
            </w:pPr>
            <w:r w:rsidRPr="00B123A8">
              <w:rPr>
                <w:color w:val="000000" w:themeColor="text1"/>
              </w:rPr>
              <w:t>CA_n25A-n66A</w:t>
            </w:r>
          </w:p>
          <w:p w14:paraId="00450AFB" w14:textId="77777777" w:rsidR="0078491D" w:rsidRPr="00B123A8" w:rsidRDefault="0078491D" w:rsidP="003428B5">
            <w:pPr>
              <w:pStyle w:val="TAC"/>
              <w:rPr>
                <w:b/>
                <w:color w:val="000000" w:themeColor="text1"/>
              </w:rPr>
            </w:pPr>
            <w:r w:rsidRPr="00B123A8">
              <w:rPr>
                <w:color w:val="000000" w:themeColor="text1"/>
              </w:rPr>
              <w:t>CA_n25A-n77A</w:t>
            </w:r>
          </w:p>
          <w:p w14:paraId="73C2FF05" w14:textId="77777777" w:rsidR="0078491D" w:rsidRPr="00106E6B" w:rsidRDefault="0078491D" w:rsidP="003428B5">
            <w:pPr>
              <w:pStyle w:val="TAC"/>
              <w:rPr>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1ABE59BB"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138526FD"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6357965" w14:textId="77777777" w:rsidR="0078491D" w:rsidRPr="00106E6B" w:rsidRDefault="0078491D" w:rsidP="003428B5">
            <w:pPr>
              <w:pStyle w:val="TAC"/>
              <w:rPr>
                <w:lang w:val="en-US" w:eastAsia="zh-CN" w:bidi="ar"/>
              </w:rPr>
            </w:pPr>
            <w:r>
              <w:rPr>
                <w:lang w:val="en-US" w:eastAsia="zh-CN" w:bidi="ar"/>
              </w:rPr>
              <w:t>0</w:t>
            </w:r>
          </w:p>
        </w:tc>
      </w:tr>
      <w:tr w:rsidR="0078491D" w:rsidRPr="00106E6B" w14:paraId="386FF493" w14:textId="77777777" w:rsidTr="003428B5">
        <w:trPr>
          <w:trHeight w:val="29"/>
        </w:trPr>
        <w:tc>
          <w:tcPr>
            <w:tcW w:w="2666" w:type="dxa"/>
            <w:tcBorders>
              <w:top w:val="nil"/>
              <w:left w:val="single" w:sz="4" w:space="0" w:color="auto"/>
              <w:bottom w:val="nil"/>
              <w:right w:val="single" w:sz="4" w:space="0" w:color="auto"/>
            </w:tcBorders>
          </w:tcPr>
          <w:p w14:paraId="315A4E3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078226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CC6B49"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7C3CAD40"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ECF795F" w14:textId="77777777" w:rsidR="0078491D" w:rsidRPr="00106E6B" w:rsidRDefault="0078491D" w:rsidP="003428B5">
            <w:pPr>
              <w:pStyle w:val="TAC"/>
              <w:rPr>
                <w:lang w:val="en-US" w:eastAsia="zh-CN" w:bidi="ar"/>
              </w:rPr>
            </w:pPr>
          </w:p>
        </w:tc>
      </w:tr>
      <w:tr w:rsidR="0078491D" w:rsidRPr="00106E6B" w14:paraId="2D1B153B" w14:textId="77777777" w:rsidTr="003428B5">
        <w:trPr>
          <w:trHeight w:val="29"/>
        </w:trPr>
        <w:tc>
          <w:tcPr>
            <w:tcW w:w="2666" w:type="dxa"/>
            <w:tcBorders>
              <w:top w:val="nil"/>
              <w:left w:val="single" w:sz="4" w:space="0" w:color="auto"/>
              <w:bottom w:val="nil"/>
              <w:right w:val="single" w:sz="4" w:space="0" w:color="auto"/>
            </w:tcBorders>
          </w:tcPr>
          <w:p w14:paraId="3A0674A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4B729C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CA86B8"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719F08FF"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D291BC3" w14:textId="77777777" w:rsidR="0078491D" w:rsidRPr="00106E6B" w:rsidRDefault="0078491D" w:rsidP="003428B5">
            <w:pPr>
              <w:pStyle w:val="TAC"/>
              <w:rPr>
                <w:lang w:val="en-US" w:eastAsia="zh-CN" w:bidi="ar"/>
              </w:rPr>
            </w:pPr>
          </w:p>
        </w:tc>
      </w:tr>
      <w:tr w:rsidR="0078491D" w:rsidRPr="00106E6B" w14:paraId="20D21BFF" w14:textId="77777777" w:rsidTr="003428B5">
        <w:trPr>
          <w:trHeight w:val="29"/>
        </w:trPr>
        <w:tc>
          <w:tcPr>
            <w:tcW w:w="2666" w:type="dxa"/>
            <w:tcBorders>
              <w:top w:val="nil"/>
              <w:left w:val="single" w:sz="4" w:space="0" w:color="auto"/>
              <w:bottom w:val="nil"/>
              <w:right w:val="single" w:sz="4" w:space="0" w:color="auto"/>
            </w:tcBorders>
          </w:tcPr>
          <w:p w14:paraId="030A48F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3C9EA92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CB8965"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462C4D3" w14:textId="77777777" w:rsidR="0078491D" w:rsidRPr="00106E6B" w:rsidRDefault="0078491D" w:rsidP="003428B5">
            <w:pPr>
              <w:pStyle w:val="TAC"/>
              <w:rPr>
                <w:lang w:val="en-US" w:eastAsia="zh-CN" w:bidi="ar"/>
              </w:rPr>
            </w:pPr>
            <w:r w:rsidRPr="00D542F5">
              <w:t>CA_n77(2A)</w:t>
            </w:r>
            <w:r>
              <w:t>_BCS1</w:t>
            </w:r>
          </w:p>
        </w:tc>
        <w:tc>
          <w:tcPr>
            <w:tcW w:w="2451" w:type="dxa"/>
            <w:tcBorders>
              <w:top w:val="nil"/>
              <w:left w:val="single" w:sz="4" w:space="0" w:color="auto"/>
              <w:bottom w:val="single" w:sz="4" w:space="0" w:color="auto"/>
              <w:right w:val="single" w:sz="4" w:space="0" w:color="auto"/>
            </w:tcBorders>
          </w:tcPr>
          <w:p w14:paraId="0C25CA64" w14:textId="77777777" w:rsidR="0078491D" w:rsidRPr="00106E6B" w:rsidRDefault="0078491D" w:rsidP="003428B5">
            <w:pPr>
              <w:pStyle w:val="TAC"/>
              <w:rPr>
                <w:lang w:val="en-US" w:eastAsia="zh-CN" w:bidi="ar"/>
              </w:rPr>
            </w:pPr>
          </w:p>
        </w:tc>
      </w:tr>
      <w:tr w:rsidR="0078491D" w:rsidRPr="00106E6B" w14:paraId="7EFE0358" w14:textId="77777777" w:rsidTr="003428B5">
        <w:trPr>
          <w:trHeight w:val="29"/>
        </w:trPr>
        <w:tc>
          <w:tcPr>
            <w:tcW w:w="2666" w:type="dxa"/>
            <w:tcBorders>
              <w:top w:val="single" w:sz="4" w:space="0" w:color="auto"/>
              <w:left w:val="single" w:sz="4" w:space="0" w:color="auto"/>
              <w:bottom w:val="nil"/>
              <w:right w:val="single" w:sz="4" w:space="0" w:color="auto"/>
            </w:tcBorders>
          </w:tcPr>
          <w:p w14:paraId="3788CBEC" w14:textId="77777777" w:rsidR="0078491D" w:rsidRPr="00106E6B" w:rsidRDefault="0078491D" w:rsidP="003428B5">
            <w:pPr>
              <w:pStyle w:val="TAC"/>
              <w:rPr>
                <w:lang w:val="en-US" w:eastAsia="zh-CN" w:bidi="ar"/>
              </w:rPr>
            </w:pPr>
            <w:r w:rsidRPr="00C446D9">
              <w:t>CA_n7A-n25A-n66(2A)-n77(2A)</w:t>
            </w:r>
          </w:p>
        </w:tc>
        <w:tc>
          <w:tcPr>
            <w:tcW w:w="2783" w:type="dxa"/>
            <w:tcBorders>
              <w:top w:val="single" w:sz="4" w:space="0" w:color="auto"/>
              <w:left w:val="single" w:sz="4" w:space="0" w:color="auto"/>
              <w:bottom w:val="nil"/>
              <w:right w:val="single" w:sz="4" w:space="0" w:color="auto"/>
            </w:tcBorders>
          </w:tcPr>
          <w:p w14:paraId="1603DEC0" w14:textId="77777777" w:rsidR="0078491D" w:rsidRPr="00C446D9" w:rsidRDefault="0078491D" w:rsidP="003428B5">
            <w:pPr>
              <w:pStyle w:val="TAC"/>
              <w:rPr>
                <w:b/>
              </w:rPr>
            </w:pPr>
            <w:r w:rsidRPr="00C446D9">
              <w:t>CA_n7A-n25A</w:t>
            </w:r>
          </w:p>
          <w:p w14:paraId="2D852034" w14:textId="77777777" w:rsidR="0078491D" w:rsidRPr="00C446D9" w:rsidRDefault="0078491D" w:rsidP="003428B5">
            <w:pPr>
              <w:pStyle w:val="TAC"/>
              <w:rPr>
                <w:b/>
              </w:rPr>
            </w:pPr>
            <w:r w:rsidRPr="00C446D9">
              <w:t>CA_n7A-n66A</w:t>
            </w:r>
          </w:p>
          <w:p w14:paraId="6731240F" w14:textId="77777777" w:rsidR="0078491D" w:rsidRPr="00C446D9" w:rsidRDefault="0078491D" w:rsidP="003428B5">
            <w:pPr>
              <w:pStyle w:val="TAC"/>
              <w:rPr>
                <w:b/>
              </w:rPr>
            </w:pPr>
            <w:r w:rsidRPr="00C446D9">
              <w:t>CA_n7A-n77A</w:t>
            </w:r>
          </w:p>
          <w:p w14:paraId="634143FD" w14:textId="77777777" w:rsidR="0078491D" w:rsidRPr="00C446D9" w:rsidRDefault="0078491D" w:rsidP="003428B5">
            <w:pPr>
              <w:pStyle w:val="TAC"/>
              <w:rPr>
                <w:b/>
              </w:rPr>
            </w:pPr>
            <w:r w:rsidRPr="00C446D9">
              <w:t>CA_n25A-n66A</w:t>
            </w:r>
          </w:p>
          <w:p w14:paraId="59DA3A5E" w14:textId="77777777" w:rsidR="0078491D" w:rsidRPr="00C446D9" w:rsidRDefault="0078491D" w:rsidP="003428B5">
            <w:pPr>
              <w:pStyle w:val="TAC"/>
              <w:rPr>
                <w:b/>
              </w:rPr>
            </w:pPr>
            <w:r w:rsidRPr="00C446D9">
              <w:t>CA_n25A-n77A</w:t>
            </w:r>
          </w:p>
          <w:p w14:paraId="23FE12D9" w14:textId="77777777" w:rsidR="0078491D" w:rsidRPr="00106E6B" w:rsidRDefault="0078491D" w:rsidP="003428B5">
            <w:pPr>
              <w:pStyle w:val="TAC"/>
              <w:rPr>
                <w:lang w:val="en-US" w:eastAsia="zh-CN" w:bidi="ar"/>
              </w:rPr>
            </w:pPr>
            <w:r w:rsidRPr="00C446D9">
              <w:t>CA_n66A-n77A</w:t>
            </w:r>
          </w:p>
        </w:tc>
        <w:tc>
          <w:tcPr>
            <w:tcW w:w="1259" w:type="dxa"/>
            <w:tcBorders>
              <w:top w:val="single" w:sz="4" w:space="0" w:color="auto"/>
              <w:left w:val="single" w:sz="4" w:space="0" w:color="auto"/>
              <w:bottom w:val="single" w:sz="4" w:space="0" w:color="auto"/>
              <w:right w:val="single" w:sz="4" w:space="0" w:color="auto"/>
            </w:tcBorders>
          </w:tcPr>
          <w:p w14:paraId="6525DB7B"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861F6EA"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4A6B2A" w14:textId="77777777" w:rsidR="0078491D" w:rsidRPr="00106E6B" w:rsidRDefault="0078491D" w:rsidP="003428B5">
            <w:pPr>
              <w:pStyle w:val="TAC"/>
              <w:rPr>
                <w:lang w:val="en-US" w:eastAsia="zh-CN" w:bidi="ar"/>
              </w:rPr>
            </w:pPr>
            <w:r>
              <w:rPr>
                <w:lang w:val="en-US" w:eastAsia="zh-CN" w:bidi="ar"/>
              </w:rPr>
              <w:t>0</w:t>
            </w:r>
          </w:p>
        </w:tc>
      </w:tr>
      <w:tr w:rsidR="0078491D" w:rsidRPr="00106E6B" w14:paraId="376F8D59" w14:textId="77777777" w:rsidTr="003428B5">
        <w:trPr>
          <w:trHeight w:val="29"/>
        </w:trPr>
        <w:tc>
          <w:tcPr>
            <w:tcW w:w="2666" w:type="dxa"/>
            <w:tcBorders>
              <w:top w:val="nil"/>
              <w:left w:val="single" w:sz="4" w:space="0" w:color="auto"/>
              <w:bottom w:val="nil"/>
              <w:right w:val="single" w:sz="4" w:space="0" w:color="auto"/>
            </w:tcBorders>
          </w:tcPr>
          <w:p w14:paraId="71D3460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133169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F6B623"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6B62C4A"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5CDE8FA" w14:textId="77777777" w:rsidR="0078491D" w:rsidRPr="00106E6B" w:rsidRDefault="0078491D" w:rsidP="003428B5">
            <w:pPr>
              <w:pStyle w:val="TAC"/>
              <w:rPr>
                <w:lang w:val="en-US" w:eastAsia="zh-CN" w:bidi="ar"/>
              </w:rPr>
            </w:pPr>
          </w:p>
        </w:tc>
      </w:tr>
      <w:tr w:rsidR="0078491D" w:rsidRPr="00106E6B" w14:paraId="2451E96E" w14:textId="77777777" w:rsidTr="003428B5">
        <w:trPr>
          <w:trHeight w:val="29"/>
        </w:trPr>
        <w:tc>
          <w:tcPr>
            <w:tcW w:w="2666" w:type="dxa"/>
            <w:tcBorders>
              <w:top w:val="nil"/>
              <w:left w:val="single" w:sz="4" w:space="0" w:color="auto"/>
              <w:bottom w:val="nil"/>
              <w:right w:val="single" w:sz="4" w:space="0" w:color="auto"/>
            </w:tcBorders>
          </w:tcPr>
          <w:p w14:paraId="4D8E509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7B6B91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E6F048"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219CE6F4"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B54EE97" w14:textId="77777777" w:rsidR="0078491D" w:rsidRPr="00106E6B" w:rsidRDefault="0078491D" w:rsidP="003428B5">
            <w:pPr>
              <w:pStyle w:val="TAC"/>
              <w:rPr>
                <w:lang w:val="en-US" w:eastAsia="zh-CN" w:bidi="ar"/>
              </w:rPr>
            </w:pPr>
          </w:p>
        </w:tc>
      </w:tr>
      <w:tr w:rsidR="0078491D" w:rsidRPr="00106E6B" w14:paraId="0D015AA6" w14:textId="77777777" w:rsidTr="003428B5">
        <w:trPr>
          <w:trHeight w:val="29"/>
        </w:trPr>
        <w:tc>
          <w:tcPr>
            <w:tcW w:w="2666" w:type="dxa"/>
            <w:tcBorders>
              <w:top w:val="nil"/>
              <w:left w:val="single" w:sz="4" w:space="0" w:color="auto"/>
              <w:bottom w:val="nil"/>
              <w:right w:val="single" w:sz="4" w:space="0" w:color="auto"/>
            </w:tcBorders>
          </w:tcPr>
          <w:p w14:paraId="7574DAE1"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1EFDD33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9D9B69"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5B5FD339" w14:textId="77777777" w:rsidR="0078491D" w:rsidRPr="00106E6B" w:rsidRDefault="0078491D" w:rsidP="003428B5">
            <w:pPr>
              <w:pStyle w:val="TAC"/>
              <w:rPr>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63727DF" w14:textId="77777777" w:rsidR="0078491D" w:rsidRPr="00106E6B" w:rsidRDefault="0078491D" w:rsidP="003428B5">
            <w:pPr>
              <w:pStyle w:val="TAC"/>
              <w:rPr>
                <w:lang w:val="en-US" w:eastAsia="zh-CN" w:bidi="ar"/>
              </w:rPr>
            </w:pPr>
          </w:p>
        </w:tc>
      </w:tr>
      <w:tr w:rsidR="0078491D" w:rsidRPr="00106E6B" w14:paraId="5DA3E738" w14:textId="77777777" w:rsidTr="003428B5">
        <w:trPr>
          <w:trHeight w:val="29"/>
        </w:trPr>
        <w:tc>
          <w:tcPr>
            <w:tcW w:w="2666" w:type="dxa"/>
            <w:tcBorders>
              <w:top w:val="single" w:sz="4" w:space="0" w:color="auto"/>
              <w:left w:val="single" w:sz="4" w:space="0" w:color="auto"/>
              <w:bottom w:val="nil"/>
              <w:right w:val="single" w:sz="4" w:space="0" w:color="auto"/>
            </w:tcBorders>
          </w:tcPr>
          <w:p w14:paraId="07FF5478" w14:textId="77777777" w:rsidR="0078491D" w:rsidRPr="00106E6B" w:rsidRDefault="0078491D" w:rsidP="003428B5">
            <w:pPr>
              <w:pStyle w:val="TAC"/>
              <w:rPr>
                <w:lang w:val="en-US" w:eastAsia="zh-CN" w:bidi="ar"/>
              </w:rPr>
            </w:pPr>
            <w:r w:rsidRPr="00C446D9">
              <w:t>CA_n7(2A)-n25(2A)-n66(2A)-n77A</w:t>
            </w:r>
          </w:p>
        </w:tc>
        <w:tc>
          <w:tcPr>
            <w:tcW w:w="2783" w:type="dxa"/>
            <w:tcBorders>
              <w:top w:val="single" w:sz="4" w:space="0" w:color="auto"/>
              <w:left w:val="single" w:sz="4" w:space="0" w:color="auto"/>
              <w:bottom w:val="nil"/>
              <w:right w:val="single" w:sz="4" w:space="0" w:color="auto"/>
            </w:tcBorders>
          </w:tcPr>
          <w:p w14:paraId="695841FA" w14:textId="77777777" w:rsidR="0078491D" w:rsidRPr="00B123A8" w:rsidRDefault="0078491D" w:rsidP="003428B5">
            <w:pPr>
              <w:pStyle w:val="TAC"/>
              <w:rPr>
                <w:b/>
              </w:rPr>
            </w:pPr>
            <w:r w:rsidRPr="00B123A8">
              <w:t>CA_n7A-n25A</w:t>
            </w:r>
          </w:p>
          <w:p w14:paraId="79E81179" w14:textId="77777777" w:rsidR="0078491D" w:rsidRPr="00B123A8" w:rsidRDefault="0078491D" w:rsidP="003428B5">
            <w:pPr>
              <w:pStyle w:val="TAC"/>
              <w:rPr>
                <w:b/>
              </w:rPr>
            </w:pPr>
            <w:r w:rsidRPr="00B123A8">
              <w:t>CA_n7A-n66A</w:t>
            </w:r>
          </w:p>
          <w:p w14:paraId="56F3403F" w14:textId="77777777" w:rsidR="0078491D" w:rsidRPr="00B123A8" w:rsidRDefault="0078491D" w:rsidP="003428B5">
            <w:pPr>
              <w:pStyle w:val="TAC"/>
              <w:rPr>
                <w:b/>
              </w:rPr>
            </w:pPr>
            <w:r w:rsidRPr="00B123A8">
              <w:t>CA_n7A-n77A</w:t>
            </w:r>
          </w:p>
          <w:p w14:paraId="4CF4A34D" w14:textId="77777777" w:rsidR="0078491D" w:rsidRPr="00B123A8" w:rsidRDefault="0078491D" w:rsidP="003428B5">
            <w:pPr>
              <w:pStyle w:val="TAC"/>
              <w:rPr>
                <w:b/>
              </w:rPr>
            </w:pPr>
            <w:r w:rsidRPr="00B123A8">
              <w:t>CA_n25A-n66A</w:t>
            </w:r>
          </w:p>
          <w:p w14:paraId="6029A8D2" w14:textId="77777777" w:rsidR="0078491D" w:rsidRPr="00B123A8" w:rsidRDefault="0078491D" w:rsidP="003428B5">
            <w:pPr>
              <w:pStyle w:val="TAC"/>
              <w:rPr>
                <w:b/>
              </w:rPr>
            </w:pPr>
            <w:r w:rsidRPr="00B123A8">
              <w:t>CA_n25A-n77A</w:t>
            </w:r>
          </w:p>
          <w:p w14:paraId="393E770D" w14:textId="77777777" w:rsidR="0078491D" w:rsidRPr="00106E6B"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C6A03BE"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A1E5794"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912B482" w14:textId="77777777" w:rsidR="0078491D" w:rsidRPr="00106E6B" w:rsidRDefault="0078491D" w:rsidP="003428B5">
            <w:pPr>
              <w:pStyle w:val="TAC"/>
              <w:rPr>
                <w:lang w:val="en-US" w:eastAsia="zh-CN" w:bidi="ar"/>
              </w:rPr>
            </w:pPr>
            <w:r>
              <w:rPr>
                <w:lang w:val="en-US" w:eastAsia="zh-CN" w:bidi="ar"/>
              </w:rPr>
              <w:t>0</w:t>
            </w:r>
          </w:p>
        </w:tc>
      </w:tr>
      <w:tr w:rsidR="0078491D" w:rsidRPr="00106E6B" w14:paraId="70369740" w14:textId="77777777" w:rsidTr="003428B5">
        <w:trPr>
          <w:trHeight w:val="29"/>
        </w:trPr>
        <w:tc>
          <w:tcPr>
            <w:tcW w:w="2666" w:type="dxa"/>
            <w:tcBorders>
              <w:top w:val="nil"/>
              <w:left w:val="single" w:sz="4" w:space="0" w:color="auto"/>
              <w:bottom w:val="nil"/>
              <w:right w:val="single" w:sz="4" w:space="0" w:color="auto"/>
            </w:tcBorders>
          </w:tcPr>
          <w:p w14:paraId="73EA434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D2314B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DF87E0"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B6C87E6"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DA64F21" w14:textId="77777777" w:rsidR="0078491D" w:rsidRPr="00106E6B" w:rsidRDefault="0078491D" w:rsidP="003428B5">
            <w:pPr>
              <w:pStyle w:val="TAC"/>
              <w:rPr>
                <w:lang w:val="en-US" w:eastAsia="zh-CN" w:bidi="ar"/>
              </w:rPr>
            </w:pPr>
          </w:p>
        </w:tc>
      </w:tr>
      <w:tr w:rsidR="0078491D" w:rsidRPr="00106E6B" w14:paraId="4B15C7C8" w14:textId="77777777" w:rsidTr="003428B5">
        <w:trPr>
          <w:trHeight w:val="29"/>
        </w:trPr>
        <w:tc>
          <w:tcPr>
            <w:tcW w:w="2666" w:type="dxa"/>
            <w:tcBorders>
              <w:top w:val="nil"/>
              <w:left w:val="single" w:sz="4" w:space="0" w:color="auto"/>
              <w:bottom w:val="nil"/>
              <w:right w:val="single" w:sz="4" w:space="0" w:color="auto"/>
            </w:tcBorders>
          </w:tcPr>
          <w:p w14:paraId="7955729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E1A5DA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86C1AE"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30C10209"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777D43B" w14:textId="77777777" w:rsidR="0078491D" w:rsidRPr="00106E6B" w:rsidRDefault="0078491D" w:rsidP="003428B5">
            <w:pPr>
              <w:pStyle w:val="TAC"/>
              <w:rPr>
                <w:lang w:val="en-US" w:eastAsia="zh-CN" w:bidi="ar"/>
              </w:rPr>
            </w:pPr>
          </w:p>
        </w:tc>
      </w:tr>
      <w:tr w:rsidR="0078491D" w:rsidRPr="00106E6B" w14:paraId="6B6A881E" w14:textId="77777777" w:rsidTr="003428B5">
        <w:trPr>
          <w:trHeight w:val="29"/>
        </w:trPr>
        <w:tc>
          <w:tcPr>
            <w:tcW w:w="2666" w:type="dxa"/>
            <w:tcBorders>
              <w:top w:val="nil"/>
              <w:left w:val="single" w:sz="4" w:space="0" w:color="auto"/>
              <w:bottom w:val="nil"/>
              <w:right w:val="single" w:sz="4" w:space="0" w:color="auto"/>
            </w:tcBorders>
          </w:tcPr>
          <w:p w14:paraId="1D9E104F"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3E4799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18ABD4"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7084E364"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5146B70" w14:textId="77777777" w:rsidR="0078491D" w:rsidRPr="00106E6B" w:rsidRDefault="0078491D" w:rsidP="003428B5">
            <w:pPr>
              <w:pStyle w:val="TAC"/>
              <w:rPr>
                <w:lang w:val="en-US" w:eastAsia="zh-CN" w:bidi="ar"/>
              </w:rPr>
            </w:pPr>
          </w:p>
        </w:tc>
      </w:tr>
      <w:tr w:rsidR="0078491D" w:rsidRPr="00106E6B" w14:paraId="475CC644" w14:textId="77777777" w:rsidTr="003428B5">
        <w:trPr>
          <w:trHeight w:val="29"/>
        </w:trPr>
        <w:tc>
          <w:tcPr>
            <w:tcW w:w="2666" w:type="dxa"/>
            <w:tcBorders>
              <w:top w:val="single" w:sz="4" w:space="0" w:color="auto"/>
              <w:left w:val="single" w:sz="4" w:space="0" w:color="auto"/>
              <w:bottom w:val="nil"/>
              <w:right w:val="single" w:sz="4" w:space="0" w:color="auto"/>
            </w:tcBorders>
          </w:tcPr>
          <w:p w14:paraId="70F4DE55" w14:textId="77777777" w:rsidR="0078491D" w:rsidRPr="00106E6B" w:rsidRDefault="0078491D" w:rsidP="003428B5">
            <w:pPr>
              <w:pStyle w:val="TAC"/>
              <w:rPr>
                <w:lang w:val="en-US" w:eastAsia="zh-CN" w:bidi="ar"/>
              </w:rPr>
            </w:pPr>
            <w:r w:rsidRPr="00C446D9">
              <w:lastRenderedPageBreak/>
              <w:t>CA_n7(2A)-n25A-n66(2A)-n77(2A)</w:t>
            </w:r>
          </w:p>
        </w:tc>
        <w:tc>
          <w:tcPr>
            <w:tcW w:w="2783" w:type="dxa"/>
            <w:tcBorders>
              <w:top w:val="single" w:sz="4" w:space="0" w:color="auto"/>
              <w:left w:val="single" w:sz="4" w:space="0" w:color="auto"/>
              <w:bottom w:val="nil"/>
              <w:right w:val="single" w:sz="4" w:space="0" w:color="auto"/>
            </w:tcBorders>
          </w:tcPr>
          <w:p w14:paraId="7D025165" w14:textId="77777777" w:rsidR="0078491D" w:rsidRPr="00B123A8" w:rsidRDefault="0078491D" w:rsidP="003428B5">
            <w:pPr>
              <w:pStyle w:val="TAC"/>
              <w:rPr>
                <w:b/>
              </w:rPr>
            </w:pPr>
            <w:r w:rsidRPr="00B123A8">
              <w:t>CA_n7A-n25A</w:t>
            </w:r>
          </w:p>
          <w:p w14:paraId="5CF98CE5" w14:textId="77777777" w:rsidR="0078491D" w:rsidRPr="00B123A8" w:rsidRDefault="0078491D" w:rsidP="003428B5">
            <w:pPr>
              <w:pStyle w:val="TAC"/>
              <w:rPr>
                <w:b/>
              </w:rPr>
            </w:pPr>
            <w:r w:rsidRPr="00B123A8">
              <w:t>CA_n7A-n66A</w:t>
            </w:r>
          </w:p>
          <w:p w14:paraId="6C9F1B1C" w14:textId="77777777" w:rsidR="0078491D" w:rsidRPr="00B123A8" w:rsidRDefault="0078491D" w:rsidP="003428B5">
            <w:pPr>
              <w:pStyle w:val="TAC"/>
              <w:rPr>
                <w:b/>
              </w:rPr>
            </w:pPr>
            <w:r w:rsidRPr="00B123A8">
              <w:t>CA_n7A-n77A</w:t>
            </w:r>
          </w:p>
          <w:p w14:paraId="2EDFECEC" w14:textId="77777777" w:rsidR="0078491D" w:rsidRPr="00B123A8" w:rsidRDefault="0078491D" w:rsidP="003428B5">
            <w:pPr>
              <w:pStyle w:val="TAC"/>
              <w:rPr>
                <w:b/>
              </w:rPr>
            </w:pPr>
            <w:r w:rsidRPr="00B123A8">
              <w:t>CA_n25A-n66A</w:t>
            </w:r>
          </w:p>
          <w:p w14:paraId="5F90D500" w14:textId="77777777" w:rsidR="0078491D" w:rsidRPr="00B123A8" w:rsidRDefault="0078491D" w:rsidP="003428B5">
            <w:pPr>
              <w:pStyle w:val="TAC"/>
              <w:rPr>
                <w:b/>
              </w:rPr>
            </w:pPr>
            <w:r w:rsidRPr="00B123A8">
              <w:t>CA_n25A-n77A</w:t>
            </w:r>
          </w:p>
          <w:p w14:paraId="524854D7" w14:textId="77777777" w:rsidR="0078491D" w:rsidRPr="00106E6B"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3BEB8EE7"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6D602BE"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B341028" w14:textId="77777777" w:rsidR="0078491D" w:rsidRPr="00106E6B" w:rsidRDefault="0078491D" w:rsidP="003428B5">
            <w:pPr>
              <w:pStyle w:val="TAC"/>
              <w:rPr>
                <w:lang w:val="en-US" w:eastAsia="zh-CN" w:bidi="ar"/>
              </w:rPr>
            </w:pPr>
            <w:r>
              <w:rPr>
                <w:lang w:val="en-US" w:eastAsia="zh-CN" w:bidi="ar"/>
              </w:rPr>
              <w:t>0</w:t>
            </w:r>
          </w:p>
        </w:tc>
      </w:tr>
      <w:tr w:rsidR="0078491D" w:rsidRPr="00106E6B" w14:paraId="002BACF8" w14:textId="77777777" w:rsidTr="003428B5">
        <w:trPr>
          <w:trHeight w:val="29"/>
        </w:trPr>
        <w:tc>
          <w:tcPr>
            <w:tcW w:w="2666" w:type="dxa"/>
            <w:tcBorders>
              <w:top w:val="nil"/>
              <w:left w:val="single" w:sz="4" w:space="0" w:color="auto"/>
              <w:bottom w:val="nil"/>
              <w:right w:val="single" w:sz="4" w:space="0" w:color="auto"/>
            </w:tcBorders>
          </w:tcPr>
          <w:p w14:paraId="4D2F02B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F88AC9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519224"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96049E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DFF8F5C" w14:textId="77777777" w:rsidR="0078491D" w:rsidRPr="00106E6B" w:rsidRDefault="0078491D" w:rsidP="003428B5">
            <w:pPr>
              <w:pStyle w:val="TAC"/>
              <w:rPr>
                <w:lang w:val="en-US" w:eastAsia="zh-CN" w:bidi="ar"/>
              </w:rPr>
            </w:pPr>
          </w:p>
        </w:tc>
      </w:tr>
      <w:tr w:rsidR="0078491D" w:rsidRPr="00106E6B" w14:paraId="46924055" w14:textId="77777777" w:rsidTr="003428B5">
        <w:trPr>
          <w:trHeight w:val="29"/>
        </w:trPr>
        <w:tc>
          <w:tcPr>
            <w:tcW w:w="2666" w:type="dxa"/>
            <w:tcBorders>
              <w:top w:val="nil"/>
              <w:left w:val="single" w:sz="4" w:space="0" w:color="auto"/>
              <w:bottom w:val="nil"/>
              <w:right w:val="single" w:sz="4" w:space="0" w:color="auto"/>
            </w:tcBorders>
          </w:tcPr>
          <w:p w14:paraId="269752F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657131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845284"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05E60C7"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FB38F6E" w14:textId="77777777" w:rsidR="0078491D" w:rsidRPr="00106E6B" w:rsidRDefault="0078491D" w:rsidP="003428B5">
            <w:pPr>
              <w:pStyle w:val="TAC"/>
              <w:rPr>
                <w:lang w:val="en-US" w:eastAsia="zh-CN" w:bidi="ar"/>
              </w:rPr>
            </w:pPr>
          </w:p>
        </w:tc>
      </w:tr>
      <w:tr w:rsidR="0078491D" w:rsidRPr="00106E6B" w14:paraId="459AE2D0" w14:textId="77777777" w:rsidTr="003428B5">
        <w:trPr>
          <w:trHeight w:val="29"/>
        </w:trPr>
        <w:tc>
          <w:tcPr>
            <w:tcW w:w="2666" w:type="dxa"/>
            <w:tcBorders>
              <w:top w:val="nil"/>
              <w:left w:val="single" w:sz="4" w:space="0" w:color="auto"/>
              <w:bottom w:val="nil"/>
              <w:right w:val="single" w:sz="4" w:space="0" w:color="auto"/>
            </w:tcBorders>
          </w:tcPr>
          <w:p w14:paraId="73BAE0C1"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34D512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3068B1"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42D285D" w14:textId="77777777" w:rsidR="0078491D" w:rsidRPr="00106E6B" w:rsidRDefault="0078491D" w:rsidP="003428B5">
            <w:pPr>
              <w:pStyle w:val="TAC"/>
              <w:rPr>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33725E5D" w14:textId="77777777" w:rsidR="0078491D" w:rsidRPr="00106E6B" w:rsidRDefault="0078491D" w:rsidP="003428B5">
            <w:pPr>
              <w:pStyle w:val="TAC"/>
              <w:rPr>
                <w:lang w:val="en-US" w:eastAsia="zh-CN" w:bidi="ar"/>
              </w:rPr>
            </w:pPr>
          </w:p>
        </w:tc>
      </w:tr>
      <w:tr w:rsidR="0078491D" w:rsidRPr="00106E6B" w14:paraId="34EE4439" w14:textId="77777777" w:rsidTr="003428B5">
        <w:trPr>
          <w:trHeight w:val="29"/>
        </w:trPr>
        <w:tc>
          <w:tcPr>
            <w:tcW w:w="2666" w:type="dxa"/>
            <w:tcBorders>
              <w:top w:val="single" w:sz="4" w:space="0" w:color="auto"/>
              <w:left w:val="single" w:sz="4" w:space="0" w:color="auto"/>
              <w:bottom w:val="nil"/>
              <w:right w:val="single" w:sz="4" w:space="0" w:color="auto"/>
            </w:tcBorders>
          </w:tcPr>
          <w:p w14:paraId="61FC14E9" w14:textId="77777777" w:rsidR="0078491D" w:rsidRPr="00106E6B" w:rsidRDefault="0078491D" w:rsidP="003428B5">
            <w:pPr>
              <w:pStyle w:val="TAC"/>
              <w:rPr>
                <w:lang w:val="en-US" w:eastAsia="zh-CN" w:bidi="ar"/>
              </w:rPr>
            </w:pPr>
            <w:r w:rsidRPr="00C446D9">
              <w:t>CA_n7(2A)-n25(2A)-n66A-n77(2A)</w:t>
            </w:r>
          </w:p>
        </w:tc>
        <w:tc>
          <w:tcPr>
            <w:tcW w:w="2783" w:type="dxa"/>
            <w:tcBorders>
              <w:top w:val="single" w:sz="4" w:space="0" w:color="auto"/>
              <w:left w:val="single" w:sz="4" w:space="0" w:color="auto"/>
              <w:bottom w:val="nil"/>
              <w:right w:val="single" w:sz="4" w:space="0" w:color="auto"/>
            </w:tcBorders>
          </w:tcPr>
          <w:p w14:paraId="1EBB1633" w14:textId="77777777" w:rsidR="0078491D" w:rsidRPr="00B123A8" w:rsidRDefault="0078491D" w:rsidP="003428B5">
            <w:pPr>
              <w:pStyle w:val="TAC"/>
              <w:rPr>
                <w:b/>
              </w:rPr>
            </w:pPr>
            <w:r w:rsidRPr="00B123A8">
              <w:t>CA_n7A-n25A</w:t>
            </w:r>
          </w:p>
          <w:p w14:paraId="0A4F570E" w14:textId="77777777" w:rsidR="0078491D" w:rsidRPr="00B123A8" w:rsidRDefault="0078491D" w:rsidP="003428B5">
            <w:pPr>
              <w:pStyle w:val="TAC"/>
              <w:rPr>
                <w:b/>
              </w:rPr>
            </w:pPr>
            <w:r w:rsidRPr="00B123A8">
              <w:t>CA_n7A-n66A</w:t>
            </w:r>
          </w:p>
          <w:p w14:paraId="20CB743A" w14:textId="77777777" w:rsidR="0078491D" w:rsidRPr="00B123A8" w:rsidRDefault="0078491D" w:rsidP="003428B5">
            <w:pPr>
              <w:pStyle w:val="TAC"/>
              <w:rPr>
                <w:b/>
              </w:rPr>
            </w:pPr>
            <w:r w:rsidRPr="00B123A8">
              <w:t>CA_n7A-n77A</w:t>
            </w:r>
          </w:p>
          <w:p w14:paraId="38369B21" w14:textId="77777777" w:rsidR="0078491D" w:rsidRPr="00B123A8" w:rsidRDefault="0078491D" w:rsidP="003428B5">
            <w:pPr>
              <w:pStyle w:val="TAC"/>
              <w:rPr>
                <w:b/>
              </w:rPr>
            </w:pPr>
            <w:r w:rsidRPr="00B123A8">
              <w:t>CA_n25A-n66A</w:t>
            </w:r>
          </w:p>
          <w:p w14:paraId="21EA1476" w14:textId="77777777" w:rsidR="0078491D" w:rsidRPr="00B123A8" w:rsidRDefault="0078491D" w:rsidP="003428B5">
            <w:pPr>
              <w:pStyle w:val="TAC"/>
              <w:rPr>
                <w:b/>
              </w:rPr>
            </w:pPr>
            <w:r w:rsidRPr="00B123A8">
              <w:t>CA_n25A-n77A</w:t>
            </w:r>
          </w:p>
          <w:p w14:paraId="2C1FB3AF" w14:textId="77777777" w:rsidR="0078491D" w:rsidRPr="00106E6B"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573CF89F"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591AC081"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257FF69" w14:textId="77777777" w:rsidR="0078491D" w:rsidRPr="00106E6B" w:rsidRDefault="0078491D" w:rsidP="003428B5">
            <w:pPr>
              <w:pStyle w:val="TAC"/>
              <w:rPr>
                <w:lang w:val="en-US" w:eastAsia="zh-CN" w:bidi="ar"/>
              </w:rPr>
            </w:pPr>
            <w:r>
              <w:rPr>
                <w:lang w:val="en-US" w:eastAsia="zh-CN" w:bidi="ar"/>
              </w:rPr>
              <w:t>0</w:t>
            </w:r>
          </w:p>
        </w:tc>
      </w:tr>
      <w:tr w:rsidR="0078491D" w:rsidRPr="00106E6B" w14:paraId="36DE32EE" w14:textId="77777777" w:rsidTr="003428B5">
        <w:trPr>
          <w:trHeight w:val="29"/>
        </w:trPr>
        <w:tc>
          <w:tcPr>
            <w:tcW w:w="2666" w:type="dxa"/>
            <w:tcBorders>
              <w:top w:val="nil"/>
              <w:left w:val="single" w:sz="4" w:space="0" w:color="auto"/>
              <w:bottom w:val="nil"/>
              <w:right w:val="single" w:sz="4" w:space="0" w:color="auto"/>
            </w:tcBorders>
          </w:tcPr>
          <w:p w14:paraId="33BC19E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23A423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0AA0D4"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52C8B9FC"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993D1A2" w14:textId="77777777" w:rsidR="0078491D" w:rsidRPr="00106E6B" w:rsidRDefault="0078491D" w:rsidP="003428B5">
            <w:pPr>
              <w:pStyle w:val="TAC"/>
              <w:rPr>
                <w:lang w:val="en-US" w:eastAsia="zh-CN" w:bidi="ar"/>
              </w:rPr>
            </w:pPr>
          </w:p>
        </w:tc>
      </w:tr>
      <w:tr w:rsidR="0078491D" w:rsidRPr="00106E6B" w14:paraId="0EE03B4D" w14:textId="77777777" w:rsidTr="003428B5">
        <w:trPr>
          <w:trHeight w:val="29"/>
        </w:trPr>
        <w:tc>
          <w:tcPr>
            <w:tcW w:w="2666" w:type="dxa"/>
            <w:tcBorders>
              <w:top w:val="nil"/>
              <w:left w:val="single" w:sz="4" w:space="0" w:color="auto"/>
              <w:bottom w:val="nil"/>
              <w:right w:val="single" w:sz="4" w:space="0" w:color="auto"/>
            </w:tcBorders>
          </w:tcPr>
          <w:p w14:paraId="0554B0B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D0B8D8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407CD5"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801D198"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08D2825F" w14:textId="77777777" w:rsidR="0078491D" w:rsidRPr="00106E6B" w:rsidRDefault="0078491D" w:rsidP="003428B5">
            <w:pPr>
              <w:pStyle w:val="TAC"/>
              <w:rPr>
                <w:lang w:val="en-US" w:eastAsia="zh-CN" w:bidi="ar"/>
              </w:rPr>
            </w:pPr>
          </w:p>
        </w:tc>
      </w:tr>
      <w:tr w:rsidR="0078491D" w:rsidRPr="00106E6B" w14:paraId="3DFF15A2" w14:textId="77777777" w:rsidTr="003428B5">
        <w:trPr>
          <w:trHeight w:val="29"/>
        </w:trPr>
        <w:tc>
          <w:tcPr>
            <w:tcW w:w="2666" w:type="dxa"/>
            <w:tcBorders>
              <w:top w:val="nil"/>
              <w:left w:val="single" w:sz="4" w:space="0" w:color="auto"/>
              <w:bottom w:val="nil"/>
              <w:right w:val="single" w:sz="4" w:space="0" w:color="auto"/>
            </w:tcBorders>
          </w:tcPr>
          <w:p w14:paraId="4B4FA2B5"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921DA4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2BF1462"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677DB77C" w14:textId="77777777" w:rsidR="0078491D" w:rsidRPr="00106E6B" w:rsidRDefault="0078491D" w:rsidP="003428B5">
            <w:pPr>
              <w:pStyle w:val="TAC"/>
              <w:rPr>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5CF4FF9D" w14:textId="77777777" w:rsidR="0078491D" w:rsidRPr="00106E6B" w:rsidRDefault="0078491D" w:rsidP="003428B5">
            <w:pPr>
              <w:pStyle w:val="TAC"/>
              <w:rPr>
                <w:lang w:val="en-US" w:eastAsia="zh-CN" w:bidi="ar"/>
              </w:rPr>
            </w:pPr>
          </w:p>
        </w:tc>
      </w:tr>
      <w:tr w:rsidR="0078491D" w:rsidRPr="00106E6B" w14:paraId="6A882A71" w14:textId="77777777" w:rsidTr="003428B5">
        <w:trPr>
          <w:trHeight w:val="29"/>
        </w:trPr>
        <w:tc>
          <w:tcPr>
            <w:tcW w:w="2666" w:type="dxa"/>
            <w:tcBorders>
              <w:top w:val="single" w:sz="4" w:space="0" w:color="auto"/>
              <w:left w:val="single" w:sz="4" w:space="0" w:color="auto"/>
              <w:bottom w:val="nil"/>
              <w:right w:val="single" w:sz="4" w:space="0" w:color="auto"/>
            </w:tcBorders>
          </w:tcPr>
          <w:p w14:paraId="7DEDBB65" w14:textId="77777777" w:rsidR="0078491D" w:rsidRPr="00106E6B" w:rsidRDefault="0078491D" w:rsidP="003428B5">
            <w:pPr>
              <w:pStyle w:val="TAC"/>
              <w:rPr>
                <w:lang w:val="en-US" w:eastAsia="zh-CN" w:bidi="ar"/>
              </w:rPr>
            </w:pPr>
            <w:r w:rsidRPr="00C446D9">
              <w:t>CA_n7A-n25(2A)-n66(2A)-n77(2A)</w:t>
            </w:r>
          </w:p>
        </w:tc>
        <w:tc>
          <w:tcPr>
            <w:tcW w:w="2783" w:type="dxa"/>
            <w:tcBorders>
              <w:top w:val="single" w:sz="4" w:space="0" w:color="auto"/>
              <w:left w:val="single" w:sz="4" w:space="0" w:color="auto"/>
              <w:bottom w:val="nil"/>
              <w:right w:val="single" w:sz="4" w:space="0" w:color="auto"/>
            </w:tcBorders>
          </w:tcPr>
          <w:p w14:paraId="243AFFD7" w14:textId="77777777" w:rsidR="0078491D" w:rsidRPr="00B123A8" w:rsidRDefault="0078491D" w:rsidP="003428B5">
            <w:pPr>
              <w:pStyle w:val="TAC"/>
              <w:rPr>
                <w:b/>
                <w:color w:val="000000" w:themeColor="text1"/>
              </w:rPr>
            </w:pPr>
            <w:r w:rsidRPr="00B123A8">
              <w:rPr>
                <w:color w:val="000000" w:themeColor="text1"/>
              </w:rPr>
              <w:t>CA_n7A-n25A</w:t>
            </w:r>
          </w:p>
          <w:p w14:paraId="06758F2F" w14:textId="77777777" w:rsidR="0078491D" w:rsidRPr="00B123A8" w:rsidRDefault="0078491D" w:rsidP="003428B5">
            <w:pPr>
              <w:pStyle w:val="TAC"/>
              <w:rPr>
                <w:b/>
                <w:color w:val="000000" w:themeColor="text1"/>
              </w:rPr>
            </w:pPr>
            <w:r w:rsidRPr="00B123A8">
              <w:rPr>
                <w:color w:val="000000" w:themeColor="text1"/>
              </w:rPr>
              <w:t>CA_n7A-n66A</w:t>
            </w:r>
          </w:p>
          <w:p w14:paraId="6702BAC4" w14:textId="77777777" w:rsidR="0078491D" w:rsidRPr="00B123A8" w:rsidRDefault="0078491D" w:rsidP="003428B5">
            <w:pPr>
              <w:pStyle w:val="TAC"/>
              <w:rPr>
                <w:b/>
                <w:color w:val="000000" w:themeColor="text1"/>
              </w:rPr>
            </w:pPr>
            <w:r w:rsidRPr="00B123A8">
              <w:rPr>
                <w:color w:val="000000" w:themeColor="text1"/>
              </w:rPr>
              <w:t>CA_n7A-n77A</w:t>
            </w:r>
          </w:p>
          <w:p w14:paraId="6EC3CFFC" w14:textId="77777777" w:rsidR="0078491D" w:rsidRPr="00B123A8" w:rsidRDefault="0078491D" w:rsidP="003428B5">
            <w:pPr>
              <w:pStyle w:val="TAC"/>
              <w:rPr>
                <w:b/>
                <w:color w:val="000000" w:themeColor="text1"/>
              </w:rPr>
            </w:pPr>
            <w:r w:rsidRPr="00B123A8">
              <w:rPr>
                <w:color w:val="000000" w:themeColor="text1"/>
              </w:rPr>
              <w:t>CA_n25A-n66A</w:t>
            </w:r>
          </w:p>
          <w:p w14:paraId="690EEE21" w14:textId="77777777" w:rsidR="0078491D" w:rsidRPr="00B123A8" w:rsidRDefault="0078491D" w:rsidP="003428B5">
            <w:pPr>
              <w:pStyle w:val="TAC"/>
              <w:rPr>
                <w:b/>
                <w:color w:val="000000" w:themeColor="text1"/>
              </w:rPr>
            </w:pPr>
            <w:r w:rsidRPr="00B123A8">
              <w:rPr>
                <w:color w:val="000000" w:themeColor="text1"/>
              </w:rPr>
              <w:t>CA_n25A-n77A</w:t>
            </w:r>
          </w:p>
          <w:p w14:paraId="7CD2644A" w14:textId="77777777" w:rsidR="0078491D" w:rsidRPr="00106E6B" w:rsidRDefault="0078491D" w:rsidP="003428B5">
            <w:pPr>
              <w:pStyle w:val="TAC"/>
              <w:rPr>
                <w:lang w:val="en-US" w:eastAsia="zh-CN" w:bidi="ar"/>
              </w:rPr>
            </w:pPr>
            <w:r w:rsidRPr="00B123A8">
              <w:rPr>
                <w:color w:val="000000" w:themeColor="text1"/>
              </w:rPr>
              <w:t>CA_n66A-n77A</w:t>
            </w:r>
          </w:p>
        </w:tc>
        <w:tc>
          <w:tcPr>
            <w:tcW w:w="1259" w:type="dxa"/>
            <w:tcBorders>
              <w:top w:val="single" w:sz="4" w:space="0" w:color="auto"/>
              <w:left w:val="single" w:sz="4" w:space="0" w:color="auto"/>
              <w:bottom w:val="single" w:sz="4" w:space="0" w:color="auto"/>
              <w:right w:val="single" w:sz="4" w:space="0" w:color="auto"/>
            </w:tcBorders>
          </w:tcPr>
          <w:p w14:paraId="2E5E7833"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7936062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289801C2" w14:textId="77777777" w:rsidR="0078491D" w:rsidRPr="00106E6B" w:rsidRDefault="0078491D" w:rsidP="003428B5">
            <w:pPr>
              <w:pStyle w:val="TAC"/>
              <w:rPr>
                <w:lang w:val="en-US" w:eastAsia="zh-CN" w:bidi="ar"/>
              </w:rPr>
            </w:pPr>
            <w:r>
              <w:rPr>
                <w:lang w:val="en-US" w:eastAsia="zh-CN" w:bidi="ar"/>
              </w:rPr>
              <w:t>0</w:t>
            </w:r>
          </w:p>
        </w:tc>
      </w:tr>
      <w:tr w:rsidR="0078491D" w:rsidRPr="00106E6B" w14:paraId="5C63C185" w14:textId="77777777" w:rsidTr="003428B5">
        <w:trPr>
          <w:trHeight w:val="29"/>
        </w:trPr>
        <w:tc>
          <w:tcPr>
            <w:tcW w:w="2666" w:type="dxa"/>
            <w:tcBorders>
              <w:top w:val="nil"/>
              <w:left w:val="single" w:sz="4" w:space="0" w:color="auto"/>
              <w:bottom w:val="nil"/>
              <w:right w:val="single" w:sz="4" w:space="0" w:color="auto"/>
            </w:tcBorders>
          </w:tcPr>
          <w:p w14:paraId="04D12F6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8137F8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0FDEA4"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2EDD24CD"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4D9A389" w14:textId="77777777" w:rsidR="0078491D" w:rsidRPr="00106E6B" w:rsidRDefault="0078491D" w:rsidP="003428B5">
            <w:pPr>
              <w:pStyle w:val="TAC"/>
              <w:rPr>
                <w:lang w:val="en-US" w:eastAsia="zh-CN" w:bidi="ar"/>
              </w:rPr>
            </w:pPr>
          </w:p>
        </w:tc>
      </w:tr>
      <w:tr w:rsidR="0078491D" w:rsidRPr="00106E6B" w14:paraId="04B21104" w14:textId="77777777" w:rsidTr="003428B5">
        <w:trPr>
          <w:trHeight w:val="29"/>
        </w:trPr>
        <w:tc>
          <w:tcPr>
            <w:tcW w:w="2666" w:type="dxa"/>
            <w:tcBorders>
              <w:top w:val="nil"/>
              <w:left w:val="single" w:sz="4" w:space="0" w:color="auto"/>
              <w:bottom w:val="nil"/>
              <w:right w:val="single" w:sz="4" w:space="0" w:color="auto"/>
            </w:tcBorders>
          </w:tcPr>
          <w:p w14:paraId="7A03E3C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247438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F68F41"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47E251BC"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50666EB6" w14:textId="77777777" w:rsidR="0078491D" w:rsidRPr="00106E6B" w:rsidRDefault="0078491D" w:rsidP="003428B5">
            <w:pPr>
              <w:pStyle w:val="TAC"/>
              <w:rPr>
                <w:lang w:val="en-US" w:eastAsia="zh-CN" w:bidi="ar"/>
              </w:rPr>
            </w:pPr>
          </w:p>
        </w:tc>
      </w:tr>
      <w:tr w:rsidR="0078491D" w:rsidRPr="00106E6B" w14:paraId="3BFDB2FA" w14:textId="77777777" w:rsidTr="003428B5">
        <w:trPr>
          <w:trHeight w:val="29"/>
        </w:trPr>
        <w:tc>
          <w:tcPr>
            <w:tcW w:w="2666" w:type="dxa"/>
            <w:tcBorders>
              <w:top w:val="nil"/>
              <w:left w:val="single" w:sz="4" w:space="0" w:color="auto"/>
              <w:bottom w:val="nil"/>
              <w:right w:val="single" w:sz="4" w:space="0" w:color="auto"/>
            </w:tcBorders>
          </w:tcPr>
          <w:p w14:paraId="3E437236"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3C815E7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116401"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1836485E" w14:textId="77777777" w:rsidR="0078491D" w:rsidRPr="00106E6B" w:rsidRDefault="0078491D" w:rsidP="003428B5">
            <w:pPr>
              <w:pStyle w:val="TAC"/>
              <w:rPr>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7582F4FE" w14:textId="77777777" w:rsidR="0078491D" w:rsidRPr="00106E6B" w:rsidRDefault="0078491D" w:rsidP="003428B5">
            <w:pPr>
              <w:pStyle w:val="TAC"/>
              <w:rPr>
                <w:lang w:val="en-US" w:eastAsia="zh-CN" w:bidi="ar"/>
              </w:rPr>
            </w:pPr>
          </w:p>
        </w:tc>
      </w:tr>
      <w:tr w:rsidR="0078491D" w:rsidRPr="00106E6B" w14:paraId="22FB55A5" w14:textId="77777777" w:rsidTr="003428B5">
        <w:trPr>
          <w:trHeight w:val="29"/>
        </w:trPr>
        <w:tc>
          <w:tcPr>
            <w:tcW w:w="2666" w:type="dxa"/>
            <w:tcBorders>
              <w:top w:val="single" w:sz="4" w:space="0" w:color="auto"/>
              <w:left w:val="single" w:sz="4" w:space="0" w:color="auto"/>
              <w:bottom w:val="nil"/>
              <w:right w:val="single" w:sz="4" w:space="0" w:color="auto"/>
            </w:tcBorders>
          </w:tcPr>
          <w:p w14:paraId="0EC800A8" w14:textId="77777777" w:rsidR="0078491D" w:rsidRPr="00106E6B" w:rsidRDefault="0078491D" w:rsidP="003428B5">
            <w:pPr>
              <w:pStyle w:val="TAC"/>
              <w:rPr>
                <w:lang w:val="en-US" w:eastAsia="zh-CN" w:bidi="ar"/>
              </w:rPr>
            </w:pPr>
            <w:r w:rsidRPr="00C446D9">
              <w:t>CA_n7(2A)-n25(2A)-n66(2A)-n77(2A)</w:t>
            </w:r>
          </w:p>
        </w:tc>
        <w:tc>
          <w:tcPr>
            <w:tcW w:w="2783" w:type="dxa"/>
            <w:tcBorders>
              <w:top w:val="single" w:sz="4" w:space="0" w:color="auto"/>
              <w:left w:val="single" w:sz="4" w:space="0" w:color="auto"/>
              <w:bottom w:val="nil"/>
              <w:right w:val="single" w:sz="4" w:space="0" w:color="auto"/>
            </w:tcBorders>
          </w:tcPr>
          <w:p w14:paraId="29CDECB9" w14:textId="77777777" w:rsidR="0078491D" w:rsidRPr="00B123A8" w:rsidRDefault="0078491D" w:rsidP="003428B5">
            <w:pPr>
              <w:pStyle w:val="TAC"/>
              <w:rPr>
                <w:b/>
              </w:rPr>
            </w:pPr>
            <w:r w:rsidRPr="00B123A8">
              <w:t>CA_n7A-n25A</w:t>
            </w:r>
          </w:p>
          <w:p w14:paraId="5BFF37D1" w14:textId="77777777" w:rsidR="0078491D" w:rsidRPr="00B123A8" w:rsidRDefault="0078491D" w:rsidP="003428B5">
            <w:pPr>
              <w:pStyle w:val="TAC"/>
              <w:rPr>
                <w:b/>
              </w:rPr>
            </w:pPr>
            <w:r w:rsidRPr="00B123A8">
              <w:t>CA_n7A-n66A</w:t>
            </w:r>
          </w:p>
          <w:p w14:paraId="690D391F" w14:textId="77777777" w:rsidR="0078491D" w:rsidRPr="00B123A8" w:rsidRDefault="0078491D" w:rsidP="003428B5">
            <w:pPr>
              <w:pStyle w:val="TAC"/>
              <w:rPr>
                <w:b/>
              </w:rPr>
            </w:pPr>
            <w:r w:rsidRPr="00B123A8">
              <w:t>CA_n7A-n77A</w:t>
            </w:r>
          </w:p>
          <w:p w14:paraId="3B553F31" w14:textId="77777777" w:rsidR="0078491D" w:rsidRPr="00B123A8" w:rsidRDefault="0078491D" w:rsidP="003428B5">
            <w:pPr>
              <w:pStyle w:val="TAC"/>
              <w:rPr>
                <w:b/>
              </w:rPr>
            </w:pPr>
            <w:r w:rsidRPr="00B123A8">
              <w:t>CA_n25A-n66A</w:t>
            </w:r>
          </w:p>
          <w:p w14:paraId="506607FA" w14:textId="77777777" w:rsidR="0078491D" w:rsidRPr="00B123A8" w:rsidRDefault="0078491D" w:rsidP="003428B5">
            <w:pPr>
              <w:pStyle w:val="TAC"/>
              <w:rPr>
                <w:b/>
              </w:rPr>
            </w:pPr>
            <w:r w:rsidRPr="00B123A8">
              <w:t>CA_n25A-n77A</w:t>
            </w:r>
          </w:p>
          <w:p w14:paraId="754CDF1A" w14:textId="77777777" w:rsidR="0078491D" w:rsidRPr="00106E6B" w:rsidRDefault="0078491D" w:rsidP="003428B5">
            <w:pPr>
              <w:pStyle w:val="TAC"/>
              <w:rPr>
                <w:lang w:val="en-US" w:eastAsia="zh-CN" w:bidi="ar"/>
              </w:rPr>
            </w:pPr>
            <w:r w:rsidRPr="00B123A8">
              <w:t>CA_n66A-n77A</w:t>
            </w:r>
          </w:p>
        </w:tc>
        <w:tc>
          <w:tcPr>
            <w:tcW w:w="1259" w:type="dxa"/>
            <w:tcBorders>
              <w:top w:val="single" w:sz="4" w:space="0" w:color="auto"/>
              <w:left w:val="single" w:sz="4" w:space="0" w:color="auto"/>
              <w:bottom w:val="single" w:sz="4" w:space="0" w:color="auto"/>
              <w:right w:val="single" w:sz="4" w:space="0" w:color="auto"/>
            </w:tcBorders>
          </w:tcPr>
          <w:p w14:paraId="2117EE1F" w14:textId="77777777" w:rsidR="0078491D" w:rsidRPr="00106E6B" w:rsidRDefault="0078491D" w:rsidP="003428B5">
            <w:pPr>
              <w:pStyle w:val="TAC"/>
              <w:rPr>
                <w:lang w:val="en-US" w:eastAsia="zh-CN" w:bidi="ar"/>
              </w:rPr>
            </w:pPr>
            <w:r w:rsidRPr="00A34277">
              <w:rPr>
                <w:rFonts w:hint="eastAsia"/>
              </w:rPr>
              <w:t>n</w:t>
            </w:r>
            <w:r w:rsidRPr="00A34277">
              <w:t>7</w:t>
            </w:r>
          </w:p>
        </w:tc>
        <w:tc>
          <w:tcPr>
            <w:tcW w:w="5096" w:type="dxa"/>
            <w:tcBorders>
              <w:top w:val="single" w:sz="4" w:space="0" w:color="auto"/>
              <w:left w:val="single" w:sz="4" w:space="0" w:color="auto"/>
              <w:bottom w:val="single" w:sz="4" w:space="0" w:color="auto"/>
              <w:right w:val="single" w:sz="4" w:space="0" w:color="auto"/>
            </w:tcBorders>
          </w:tcPr>
          <w:p w14:paraId="2E16D08A"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C4AF73B" w14:textId="77777777" w:rsidR="0078491D" w:rsidRPr="00106E6B" w:rsidRDefault="0078491D" w:rsidP="003428B5">
            <w:pPr>
              <w:pStyle w:val="TAC"/>
              <w:rPr>
                <w:lang w:val="en-US" w:eastAsia="zh-CN" w:bidi="ar"/>
              </w:rPr>
            </w:pPr>
            <w:r>
              <w:rPr>
                <w:lang w:val="en-US" w:eastAsia="zh-CN" w:bidi="ar"/>
              </w:rPr>
              <w:t>0</w:t>
            </w:r>
          </w:p>
        </w:tc>
      </w:tr>
      <w:tr w:rsidR="0078491D" w:rsidRPr="00106E6B" w14:paraId="10C9A038" w14:textId="77777777" w:rsidTr="003428B5">
        <w:trPr>
          <w:trHeight w:val="29"/>
        </w:trPr>
        <w:tc>
          <w:tcPr>
            <w:tcW w:w="2666" w:type="dxa"/>
            <w:tcBorders>
              <w:top w:val="nil"/>
              <w:left w:val="single" w:sz="4" w:space="0" w:color="auto"/>
              <w:bottom w:val="nil"/>
              <w:right w:val="single" w:sz="4" w:space="0" w:color="auto"/>
            </w:tcBorders>
          </w:tcPr>
          <w:p w14:paraId="1F11722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B5552D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586BBC" w14:textId="77777777" w:rsidR="0078491D" w:rsidRPr="00106E6B" w:rsidRDefault="0078491D" w:rsidP="003428B5">
            <w:pPr>
              <w:pStyle w:val="TAC"/>
              <w:rPr>
                <w:lang w:val="en-US" w:eastAsia="zh-CN" w:bidi="ar"/>
              </w:rPr>
            </w:pPr>
            <w:r w:rsidRPr="00A34277">
              <w:t>n</w:t>
            </w:r>
            <w:r w:rsidRPr="00A34277">
              <w:rPr>
                <w:rFonts w:hint="eastAsia"/>
              </w:rPr>
              <w:t>25</w:t>
            </w:r>
          </w:p>
        </w:tc>
        <w:tc>
          <w:tcPr>
            <w:tcW w:w="5096" w:type="dxa"/>
            <w:tcBorders>
              <w:top w:val="single" w:sz="4" w:space="0" w:color="auto"/>
              <w:left w:val="single" w:sz="4" w:space="0" w:color="auto"/>
              <w:bottom w:val="single" w:sz="4" w:space="0" w:color="auto"/>
              <w:right w:val="single" w:sz="4" w:space="0" w:color="auto"/>
            </w:tcBorders>
          </w:tcPr>
          <w:p w14:paraId="4229CC8F"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58996BCE" w14:textId="77777777" w:rsidR="0078491D" w:rsidRPr="00106E6B" w:rsidRDefault="0078491D" w:rsidP="003428B5">
            <w:pPr>
              <w:pStyle w:val="TAC"/>
              <w:rPr>
                <w:lang w:val="en-US" w:eastAsia="zh-CN" w:bidi="ar"/>
              </w:rPr>
            </w:pPr>
          </w:p>
        </w:tc>
      </w:tr>
      <w:tr w:rsidR="0078491D" w:rsidRPr="00106E6B" w14:paraId="6F6ACD87" w14:textId="77777777" w:rsidTr="003428B5">
        <w:trPr>
          <w:trHeight w:val="29"/>
        </w:trPr>
        <w:tc>
          <w:tcPr>
            <w:tcW w:w="2666" w:type="dxa"/>
            <w:tcBorders>
              <w:top w:val="nil"/>
              <w:left w:val="single" w:sz="4" w:space="0" w:color="auto"/>
              <w:bottom w:val="nil"/>
              <w:right w:val="single" w:sz="4" w:space="0" w:color="auto"/>
            </w:tcBorders>
          </w:tcPr>
          <w:p w14:paraId="22144AC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F85843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2F1118" w14:textId="77777777" w:rsidR="0078491D" w:rsidRPr="00106E6B" w:rsidRDefault="0078491D" w:rsidP="003428B5">
            <w:pPr>
              <w:pStyle w:val="TAC"/>
              <w:rPr>
                <w:lang w:val="en-US" w:eastAsia="zh-CN" w:bidi="ar"/>
              </w:rPr>
            </w:pPr>
            <w:r w:rsidRPr="00A34277">
              <w:t>n</w:t>
            </w:r>
            <w:r w:rsidRPr="00A34277">
              <w:rPr>
                <w:rFonts w:hint="eastAsia"/>
              </w:rPr>
              <w:t>66</w:t>
            </w:r>
          </w:p>
        </w:tc>
        <w:tc>
          <w:tcPr>
            <w:tcW w:w="5096" w:type="dxa"/>
            <w:tcBorders>
              <w:top w:val="single" w:sz="4" w:space="0" w:color="auto"/>
              <w:left w:val="single" w:sz="4" w:space="0" w:color="auto"/>
              <w:bottom w:val="single" w:sz="4" w:space="0" w:color="auto"/>
              <w:right w:val="single" w:sz="4" w:space="0" w:color="auto"/>
            </w:tcBorders>
          </w:tcPr>
          <w:p w14:paraId="68AFA626"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585F73E" w14:textId="77777777" w:rsidR="0078491D" w:rsidRPr="00106E6B" w:rsidRDefault="0078491D" w:rsidP="003428B5">
            <w:pPr>
              <w:pStyle w:val="TAC"/>
              <w:rPr>
                <w:lang w:val="en-US" w:eastAsia="zh-CN" w:bidi="ar"/>
              </w:rPr>
            </w:pPr>
          </w:p>
        </w:tc>
      </w:tr>
      <w:tr w:rsidR="0078491D" w:rsidRPr="00106E6B" w14:paraId="201113C6" w14:textId="77777777" w:rsidTr="003428B5">
        <w:trPr>
          <w:trHeight w:val="29"/>
        </w:trPr>
        <w:tc>
          <w:tcPr>
            <w:tcW w:w="2666" w:type="dxa"/>
            <w:tcBorders>
              <w:top w:val="nil"/>
              <w:left w:val="single" w:sz="4" w:space="0" w:color="auto"/>
              <w:bottom w:val="nil"/>
              <w:right w:val="single" w:sz="4" w:space="0" w:color="auto"/>
            </w:tcBorders>
          </w:tcPr>
          <w:p w14:paraId="6F5BA33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299223E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78B03B" w14:textId="77777777" w:rsidR="0078491D" w:rsidRPr="00106E6B" w:rsidRDefault="0078491D" w:rsidP="003428B5">
            <w:pPr>
              <w:pStyle w:val="TAC"/>
              <w:rPr>
                <w:lang w:val="en-US" w:eastAsia="zh-CN" w:bidi="ar"/>
              </w:rPr>
            </w:pPr>
            <w:r w:rsidRPr="00A34277">
              <w:t>n</w:t>
            </w:r>
            <w:r w:rsidRPr="00A34277">
              <w:rPr>
                <w:rFonts w:hint="eastAsia"/>
              </w:rPr>
              <w:t>77</w:t>
            </w:r>
          </w:p>
        </w:tc>
        <w:tc>
          <w:tcPr>
            <w:tcW w:w="5096" w:type="dxa"/>
            <w:tcBorders>
              <w:top w:val="single" w:sz="4" w:space="0" w:color="auto"/>
              <w:left w:val="single" w:sz="4" w:space="0" w:color="auto"/>
              <w:bottom w:val="single" w:sz="4" w:space="0" w:color="auto"/>
              <w:right w:val="single" w:sz="4" w:space="0" w:color="auto"/>
            </w:tcBorders>
          </w:tcPr>
          <w:p w14:paraId="3F0DBAAC" w14:textId="77777777" w:rsidR="0078491D" w:rsidRPr="00106E6B" w:rsidRDefault="0078491D" w:rsidP="003428B5">
            <w:pPr>
              <w:pStyle w:val="TAC"/>
              <w:rPr>
                <w:lang w:val="en-US" w:eastAsia="zh-CN" w:bidi="ar"/>
              </w:rPr>
            </w:pPr>
            <w:r w:rsidRPr="00D542F5">
              <w:t>CA_n77(2A)</w:t>
            </w:r>
            <w:r>
              <w:t xml:space="preserve">_BCS1 </w:t>
            </w:r>
          </w:p>
        </w:tc>
        <w:tc>
          <w:tcPr>
            <w:tcW w:w="2451" w:type="dxa"/>
            <w:tcBorders>
              <w:top w:val="nil"/>
              <w:left w:val="single" w:sz="4" w:space="0" w:color="auto"/>
              <w:bottom w:val="single" w:sz="4" w:space="0" w:color="auto"/>
              <w:right w:val="single" w:sz="4" w:space="0" w:color="auto"/>
            </w:tcBorders>
          </w:tcPr>
          <w:p w14:paraId="0CBF4043" w14:textId="77777777" w:rsidR="0078491D" w:rsidRPr="00106E6B" w:rsidRDefault="0078491D" w:rsidP="003428B5">
            <w:pPr>
              <w:pStyle w:val="TAC"/>
              <w:rPr>
                <w:lang w:val="en-US" w:eastAsia="zh-CN" w:bidi="ar"/>
              </w:rPr>
            </w:pPr>
          </w:p>
        </w:tc>
      </w:tr>
      <w:tr w:rsidR="0078491D" w:rsidRPr="00106E6B" w14:paraId="39155B2A" w14:textId="77777777" w:rsidTr="003428B5">
        <w:trPr>
          <w:trHeight w:val="29"/>
        </w:trPr>
        <w:tc>
          <w:tcPr>
            <w:tcW w:w="2666" w:type="dxa"/>
            <w:tcBorders>
              <w:top w:val="single" w:sz="4" w:space="0" w:color="auto"/>
              <w:left w:val="single" w:sz="4" w:space="0" w:color="auto"/>
              <w:bottom w:val="nil"/>
              <w:right w:val="single" w:sz="4" w:space="0" w:color="auto"/>
            </w:tcBorders>
          </w:tcPr>
          <w:p w14:paraId="4A3046B4" w14:textId="77777777" w:rsidR="0078491D" w:rsidRPr="00106E6B" w:rsidRDefault="0078491D" w:rsidP="003428B5">
            <w:pPr>
              <w:pStyle w:val="TAC"/>
              <w:rPr>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2783" w:type="dxa"/>
            <w:tcBorders>
              <w:top w:val="single" w:sz="4" w:space="0" w:color="auto"/>
              <w:left w:val="single" w:sz="4" w:space="0" w:color="auto"/>
              <w:bottom w:val="nil"/>
              <w:right w:val="single" w:sz="4" w:space="0" w:color="auto"/>
            </w:tcBorders>
          </w:tcPr>
          <w:p w14:paraId="391554F0"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CA_n7A-n25A</w:t>
            </w:r>
          </w:p>
          <w:p w14:paraId="02684419"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CA_n7A-n66A</w:t>
            </w:r>
          </w:p>
          <w:p w14:paraId="75091C71"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CA_n7A-n78A</w:t>
            </w:r>
          </w:p>
          <w:p w14:paraId="7994FF14"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CA_n25A-n66A</w:t>
            </w:r>
          </w:p>
          <w:p w14:paraId="640AA5EA" w14:textId="77777777" w:rsidR="0078491D" w:rsidRPr="001010C4" w:rsidRDefault="0078491D" w:rsidP="003428B5">
            <w:pPr>
              <w:pStyle w:val="TAC"/>
              <w:rPr>
                <w:rFonts w:eastAsia="DengXian" w:cs="Arial"/>
                <w:b/>
                <w:szCs w:val="18"/>
                <w:lang w:val="en-US" w:eastAsia="zh-CN"/>
              </w:rPr>
            </w:pPr>
            <w:r w:rsidRPr="001010C4">
              <w:rPr>
                <w:rFonts w:eastAsia="DengXian" w:cs="Arial"/>
                <w:szCs w:val="18"/>
                <w:lang w:val="en-US" w:eastAsia="zh-CN"/>
              </w:rPr>
              <w:t>CA_n25A-n78A</w:t>
            </w:r>
          </w:p>
          <w:p w14:paraId="078BE165" w14:textId="77777777" w:rsidR="0078491D" w:rsidRPr="00106E6B" w:rsidRDefault="0078491D" w:rsidP="003428B5">
            <w:pPr>
              <w:pStyle w:val="TAC"/>
              <w:rPr>
                <w:lang w:val="en-US" w:eastAsia="zh-CN" w:bidi="ar"/>
              </w:rPr>
            </w:pPr>
            <w:r w:rsidRPr="001010C4">
              <w:rPr>
                <w:rFonts w:eastAsia="DengXian"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C529BF0"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834FB2A"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13943DD9" w14:textId="77777777" w:rsidR="0078491D" w:rsidRPr="00106E6B" w:rsidRDefault="0078491D" w:rsidP="003428B5">
            <w:pPr>
              <w:pStyle w:val="TAC"/>
              <w:rPr>
                <w:lang w:val="en-US" w:eastAsia="zh-CN" w:bidi="ar"/>
              </w:rPr>
            </w:pPr>
            <w:r>
              <w:rPr>
                <w:lang w:val="en-US" w:eastAsia="zh-CN" w:bidi="ar"/>
              </w:rPr>
              <w:t>0</w:t>
            </w:r>
          </w:p>
        </w:tc>
      </w:tr>
      <w:tr w:rsidR="0078491D" w:rsidRPr="00106E6B" w14:paraId="335F37D6" w14:textId="77777777" w:rsidTr="003428B5">
        <w:trPr>
          <w:trHeight w:val="29"/>
        </w:trPr>
        <w:tc>
          <w:tcPr>
            <w:tcW w:w="2666" w:type="dxa"/>
            <w:tcBorders>
              <w:top w:val="nil"/>
              <w:left w:val="single" w:sz="4" w:space="0" w:color="auto"/>
              <w:bottom w:val="nil"/>
              <w:right w:val="single" w:sz="4" w:space="0" w:color="auto"/>
            </w:tcBorders>
          </w:tcPr>
          <w:p w14:paraId="03572FF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2D85BD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492985"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ECA8CEF"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B8DA0D0" w14:textId="77777777" w:rsidR="0078491D" w:rsidRPr="00106E6B" w:rsidRDefault="0078491D" w:rsidP="003428B5">
            <w:pPr>
              <w:pStyle w:val="TAC"/>
              <w:rPr>
                <w:lang w:val="en-US" w:eastAsia="zh-CN" w:bidi="ar"/>
              </w:rPr>
            </w:pPr>
          </w:p>
        </w:tc>
      </w:tr>
      <w:tr w:rsidR="0078491D" w:rsidRPr="00106E6B" w14:paraId="0F6107F4" w14:textId="77777777" w:rsidTr="003428B5">
        <w:trPr>
          <w:trHeight w:val="29"/>
        </w:trPr>
        <w:tc>
          <w:tcPr>
            <w:tcW w:w="2666" w:type="dxa"/>
            <w:tcBorders>
              <w:top w:val="nil"/>
              <w:left w:val="single" w:sz="4" w:space="0" w:color="auto"/>
              <w:bottom w:val="nil"/>
              <w:right w:val="single" w:sz="4" w:space="0" w:color="auto"/>
            </w:tcBorders>
          </w:tcPr>
          <w:p w14:paraId="66EDD25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CAB96B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C1EA61"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3498DC3"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7D05BDC" w14:textId="77777777" w:rsidR="0078491D" w:rsidRPr="00106E6B" w:rsidRDefault="0078491D" w:rsidP="003428B5">
            <w:pPr>
              <w:pStyle w:val="TAC"/>
              <w:rPr>
                <w:lang w:val="en-US" w:eastAsia="zh-CN" w:bidi="ar"/>
              </w:rPr>
            </w:pPr>
          </w:p>
        </w:tc>
      </w:tr>
      <w:tr w:rsidR="0078491D" w:rsidRPr="00106E6B" w14:paraId="106781F6" w14:textId="77777777" w:rsidTr="003428B5">
        <w:trPr>
          <w:trHeight w:val="29"/>
        </w:trPr>
        <w:tc>
          <w:tcPr>
            <w:tcW w:w="2666" w:type="dxa"/>
            <w:tcBorders>
              <w:top w:val="nil"/>
              <w:left w:val="single" w:sz="4" w:space="0" w:color="auto"/>
              <w:bottom w:val="nil"/>
              <w:right w:val="single" w:sz="4" w:space="0" w:color="auto"/>
            </w:tcBorders>
          </w:tcPr>
          <w:p w14:paraId="187AC707"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3932118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D7A53C"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BEAE149"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CD19C56" w14:textId="77777777" w:rsidR="0078491D" w:rsidRPr="00106E6B" w:rsidRDefault="0078491D" w:rsidP="003428B5">
            <w:pPr>
              <w:pStyle w:val="TAC"/>
              <w:rPr>
                <w:lang w:val="en-US" w:eastAsia="zh-CN" w:bidi="ar"/>
              </w:rPr>
            </w:pPr>
          </w:p>
        </w:tc>
      </w:tr>
      <w:tr w:rsidR="0078491D" w:rsidRPr="00106E6B" w14:paraId="4A87DC52" w14:textId="77777777" w:rsidTr="003428B5">
        <w:trPr>
          <w:trHeight w:val="29"/>
        </w:trPr>
        <w:tc>
          <w:tcPr>
            <w:tcW w:w="2666" w:type="dxa"/>
            <w:tcBorders>
              <w:top w:val="single" w:sz="4" w:space="0" w:color="auto"/>
              <w:left w:val="single" w:sz="4" w:space="0" w:color="auto"/>
              <w:bottom w:val="nil"/>
              <w:right w:val="single" w:sz="4" w:space="0" w:color="auto"/>
            </w:tcBorders>
          </w:tcPr>
          <w:p w14:paraId="6DF17170" w14:textId="77777777" w:rsidR="0078491D" w:rsidRPr="00106E6B" w:rsidRDefault="0078491D" w:rsidP="003428B5">
            <w:pPr>
              <w:pStyle w:val="TAC"/>
              <w:rPr>
                <w:lang w:val="en-US" w:eastAsia="zh-CN" w:bidi="ar"/>
              </w:rPr>
            </w:pPr>
            <w:r w:rsidRPr="00AC341F">
              <w:rPr>
                <w:rFonts w:cs="Arial"/>
                <w:szCs w:val="18"/>
                <w:lang w:val="en-US" w:eastAsia="zh-CN"/>
              </w:rPr>
              <w:lastRenderedPageBreak/>
              <w:t>CA_n7A-n25(2A)-n66A-n78A</w:t>
            </w:r>
          </w:p>
        </w:tc>
        <w:tc>
          <w:tcPr>
            <w:tcW w:w="2783" w:type="dxa"/>
            <w:tcBorders>
              <w:top w:val="single" w:sz="4" w:space="0" w:color="auto"/>
              <w:left w:val="single" w:sz="4" w:space="0" w:color="auto"/>
              <w:bottom w:val="nil"/>
              <w:right w:val="single" w:sz="4" w:space="0" w:color="auto"/>
            </w:tcBorders>
          </w:tcPr>
          <w:p w14:paraId="6299C2EE" w14:textId="77777777" w:rsidR="0078491D" w:rsidRPr="00B123A8" w:rsidRDefault="0078491D" w:rsidP="003428B5">
            <w:pPr>
              <w:pStyle w:val="TAC"/>
              <w:rPr>
                <w:rFonts w:cs="Arial"/>
                <w:szCs w:val="18"/>
                <w:lang w:eastAsia="zh-CN"/>
              </w:rPr>
            </w:pPr>
            <w:r w:rsidRPr="00B123A8">
              <w:rPr>
                <w:rFonts w:cs="Arial"/>
                <w:szCs w:val="18"/>
                <w:lang w:eastAsia="zh-CN"/>
              </w:rPr>
              <w:t>CA_n7A-n25A</w:t>
            </w:r>
          </w:p>
          <w:p w14:paraId="3FD81E5F" w14:textId="77777777" w:rsidR="0078491D" w:rsidRPr="00B123A8" w:rsidRDefault="0078491D" w:rsidP="003428B5">
            <w:pPr>
              <w:pStyle w:val="TAC"/>
              <w:rPr>
                <w:rFonts w:cs="Arial"/>
                <w:szCs w:val="18"/>
                <w:lang w:eastAsia="zh-CN"/>
              </w:rPr>
            </w:pPr>
            <w:r w:rsidRPr="00B123A8">
              <w:rPr>
                <w:rFonts w:cs="Arial"/>
                <w:szCs w:val="18"/>
                <w:lang w:eastAsia="zh-CN"/>
              </w:rPr>
              <w:t>CA_n7A-n66A</w:t>
            </w:r>
          </w:p>
          <w:p w14:paraId="6111EA4B" w14:textId="77777777" w:rsidR="0078491D" w:rsidRPr="00B123A8" w:rsidRDefault="0078491D" w:rsidP="003428B5">
            <w:pPr>
              <w:pStyle w:val="TAC"/>
              <w:rPr>
                <w:rFonts w:cs="Arial"/>
                <w:szCs w:val="18"/>
                <w:lang w:eastAsia="zh-CN"/>
              </w:rPr>
            </w:pPr>
            <w:r w:rsidRPr="00B123A8">
              <w:rPr>
                <w:rFonts w:cs="Arial"/>
                <w:szCs w:val="18"/>
                <w:lang w:eastAsia="zh-CN"/>
              </w:rPr>
              <w:t>CA_n7A-n78A</w:t>
            </w:r>
          </w:p>
          <w:p w14:paraId="0756198A" w14:textId="77777777" w:rsidR="0078491D" w:rsidRPr="00B123A8" w:rsidRDefault="0078491D" w:rsidP="003428B5">
            <w:pPr>
              <w:pStyle w:val="TAC"/>
              <w:rPr>
                <w:rFonts w:cs="Arial"/>
                <w:szCs w:val="18"/>
                <w:lang w:eastAsia="zh-CN"/>
              </w:rPr>
            </w:pPr>
            <w:r w:rsidRPr="00B123A8">
              <w:rPr>
                <w:rFonts w:cs="Arial"/>
                <w:szCs w:val="18"/>
                <w:lang w:eastAsia="zh-CN"/>
              </w:rPr>
              <w:t>CA_n25A-n66A</w:t>
            </w:r>
          </w:p>
          <w:p w14:paraId="0D1E71E4" w14:textId="77777777" w:rsidR="0078491D" w:rsidRPr="00B123A8" w:rsidRDefault="0078491D" w:rsidP="003428B5">
            <w:pPr>
              <w:pStyle w:val="TAC"/>
              <w:rPr>
                <w:rFonts w:cs="Arial"/>
                <w:szCs w:val="18"/>
                <w:lang w:eastAsia="zh-CN"/>
              </w:rPr>
            </w:pPr>
            <w:r w:rsidRPr="00B123A8">
              <w:rPr>
                <w:rFonts w:cs="Arial"/>
                <w:szCs w:val="18"/>
                <w:lang w:eastAsia="zh-CN"/>
              </w:rPr>
              <w:t>CA_n25A-n78A</w:t>
            </w:r>
          </w:p>
          <w:p w14:paraId="6403F87D" w14:textId="77777777" w:rsidR="0078491D" w:rsidRPr="00106E6B" w:rsidRDefault="0078491D" w:rsidP="003428B5">
            <w:pPr>
              <w:pStyle w:val="TAC"/>
              <w:rPr>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0760CA40"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73BAFE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37D6E7D0" w14:textId="77777777" w:rsidR="0078491D" w:rsidRPr="00106E6B" w:rsidRDefault="0078491D" w:rsidP="003428B5">
            <w:pPr>
              <w:pStyle w:val="TAC"/>
              <w:rPr>
                <w:lang w:val="en-US" w:eastAsia="zh-CN" w:bidi="ar"/>
              </w:rPr>
            </w:pPr>
            <w:r>
              <w:rPr>
                <w:lang w:val="en-US" w:eastAsia="zh-CN" w:bidi="ar"/>
              </w:rPr>
              <w:t>0</w:t>
            </w:r>
          </w:p>
        </w:tc>
      </w:tr>
      <w:tr w:rsidR="0078491D" w:rsidRPr="00106E6B" w14:paraId="063708EA" w14:textId="77777777" w:rsidTr="003428B5">
        <w:trPr>
          <w:trHeight w:val="29"/>
        </w:trPr>
        <w:tc>
          <w:tcPr>
            <w:tcW w:w="2666" w:type="dxa"/>
            <w:tcBorders>
              <w:top w:val="nil"/>
              <w:left w:val="single" w:sz="4" w:space="0" w:color="auto"/>
              <w:bottom w:val="nil"/>
              <w:right w:val="single" w:sz="4" w:space="0" w:color="auto"/>
            </w:tcBorders>
          </w:tcPr>
          <w:p w14:paraId="591C13B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52E7E0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A66F46"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3078CE6"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73B51D6E" w14:textId="77777777" w:rsidR="0078491D" w:rsidRPr="00106E6B" w:rsidRDefault="0078491D" w:rsidP="003428B5">
            <w:pPr>
              <w:pStyle w:val="TAC"/>
              <w:rPr>
                <w:lang w:val="en-US" w:eastAsia="zh-CN" w:bidi="ar"/>
              </w:rPr>
            </w:pPr>
          </w:p>
        </w:tc>
      </w:tr>
      <w:tr w:rsidR="0078491D" w:rsidRPr="00106E6B" w14:paraId="74AA73F9" w14:textId="77777777" w:rsidTr="003428B5">
        <w:trPr>
          <w:trHeight w:val="29"/>
        </w:trPr>
        <w:tc>
          <w:tcPr>
            <w:tcW w:w="2666" w:type="dxa"/>
            <w:tcBorders>
              <w:top w:val="nil"/>
              <w:left w:val="single" w:sz="4" w:space="0" w:color="auto"/>
              <w:bottom w:val="nil"/>
              <w:right w:val="single" w:sz="4" w:space="0" w:color="auto"/>
            </w:tcBorders>
          </w:tcPr>
          <w:p w14:paraId="085DA78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BF12B4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153973"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F49CCA4"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D3C7D94" w14:textId="77777777" w:rsidR="0078491D" w:rsidRPr="00106E6B" w:rsidRDefault="0078491D" w:rsidP="003428B5">
            <w:pPr>
              <w:pStyle w:val="TAC"/>
              <w:rPr>
                <w:lang w:val="en-US" w:eastAsia="zh-CN" w:bidi="ar"/>
              </w:rPr>
            </w:pPr>
          </w:p>
        </w:tc>
      </w:tr>
      <w:tr w:rsidR="0078491D" w:rsidRPr="00106E6B" w14:paraId="39C675A6" w14:textId="77777777" w:rsidTr="003428B5">
        <w:trPr>
          <w:trHeight w:val="29"/>
        </w:trPr>
        <w:tc>
          <w:tcPr>
            <w:tcW w:w="2666" w:type="dxa"/>
            <w:tcBorders>
              <w:top w:val="nil"/>
              <w:left w:val="single" w:sz="4" w:space="0" w:color="auto"/>
              <w:bottom w:val="nil"/>
              <w:right w:val="single" w:sz="4" w:space="0" w:color="auto"/>
            </w:tcBorders>
          </w:tcPr>
          <w:p w14:paraId="4A30162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31CF02B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A87F9F"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434DFBC"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B781B92" w14:textId="77777777" w:rsidR="0078491D" w:rsidRPr="00106E6B" w:rsidRDefault="0078491D" w:rsidP="003428B5">
            <w:pPr>
              <w:pStyle w:val="TAC"/>
              <w:rPr>
                <w:lang w:val="en-US" w:eastAsia="zh-CN" w:bidi="ar"/>
              </w:rPr>
            </w:pPr>
          </w:p>
        </w:tc>
      </w:tr>
      <w:tr w:rsidR="0078491D" w:rsidRPr="00106E6B" w14:paraId="3F8D2035" w14:textId="77777777" w:rsidTr="003428B5">
        <w:trPr>
          <w:trHeight w:val="29"/>
        </w:trPr>
        <w:tc>
          <w:tcPr>
            <w:tcW w:w="2666" w:type="dxa"/>
            <w:tcBorders>
              <w:top w:val="single" w:sz="4" w:space="0" w:color="auto"/>
              <w:left w:val="single" w:sz="4" w:space="0" w:color="auto"/>
              <w:bottom w:val="nil"/>
              <w:right w:val="single" w:sz="4" w:space="0" w:color="auto"/>
            </w:tcBorders>
          </w:tcPr>
          <w:p w14:paraId="0D9C3155" w14:textId="77777777" w:rsidR="0078491D" w:rsidRPr="00106E6B" w:rsidRDefault="0078491D" w:rsidP="003428B5">
            <w:pPr>
              <w:pStyle w:val="TAC"/>
              <w:rPr>
                <w:lang w:val="en-US" w:eastAsia="zh-CN" w:bidi="ar"/>
              </w:rPr>
            </w:pPr>
            <w:r w:rsidRPr="00AC341F">
              <w:rPr>
                <w:rFonts w:cs="Arial"/>
                <w:szCs w:val="18"/>
                <w:lang w:val="en-US" w:eastAsia="zh-CN"/>
              </w:rPr>
              <w:t>CA_n7A-n25A-n66(2A)-n78A</w:t>
            </w:r>
          </w:p>
        </w:tc>
        <w:tc>
          <w:tcPr>
            <w:tcW w:w="2783" w:type="dxa"/>
            <w:tcBorders>
              <w:top w:val="single" w:sz="4" w:space="0" w:color="auto"/>
              <w:left w:val="single" w:sz="4" w:space="0" w:color="auto"/>
              <w:bottom w:val="nil"/>
              <w:right w:val="single" w:sz="4" w:space="0" w:color="auto"/>
            </w:tcBorders>
          </w:tcPr>
          <w:p w14:paraId="3C1D3D0E" w14:textId="77777777" w:rsidR="0078491D" w:rsidRPr="00B123A8" w:rsidRDefault="0078491D" w:rsidP="003428B5">
            <w:pPr>
              <w:pStyle w:val="TAC"/>
              <w:rPr>
                <w:rFonts w:cs="Arial"/>
                <w:szCs w:val="18"/>
                <w:lang w:eastAsia="zh-CN"/>
              </w:rPr>
            </w:pPr>
            <w:r w:rsidRPr="00B123A8">
              <w:rPr>
                <w:rFonts w:cs="Arial"/>
                <w:szCs w:val="18"/>
                <w:lang w:eastAsia="zh-CN"/>
              </w:rPr>
              <w:t>CA_n7A-n25A</w:t>
            </w:r>
          </w:p>
          <w:p w14:paraId="48BC1E3F" w14:textId="77777777" w:rsidR="0078491D" w:rsidRPr="00B123A8" w:rsidRDefault="0078491D" w:rsidP="003428B5">
            <w:pPr>
              <w:pStyle w:val="TAC"/>
              <w:rPr>
                <w:rFonts w:cs="Arial"/>
                <w:szCs w:val="18"/>
                <w:lang w:eastAsia="zh-CN"/>
              </w:rPr>
            </w:pPr>
            <w:r w:rsidRPr="00B123A8">
              <w:rPr>
                <w:rFonts w:cs="Arial"/>
                <w:szCs w:val="18"/>
                <w:lang w:eastAsia="zh-CN"/>
              </w:rPr>
              <w:t>CA_n7A-n66A</w:t>
            </w:r>
          </w:p>
          <w:p w14:paraId="73E140C2" w14:textId="77777777" w:rsidR="0078491D" w:rsidRPr="00B123A8" w:rsidRDefault="0078491D" w:rsidP="003428B5">
            <w:pPr>
              <w:pStyle w:val="TAC"/>
              <w:rPr>
                <w:rFonts w:cs="Arial"/>
                <w:szCs w:val="18"/>
                <w:lang w:eastAsia="zh-CN"/>
              </w:rPr>
            </w:pPr>
            <w:r w:rsidRPr="00B123A8">
              <w:rPr>
                <w:rFonts w:cs="Arial"/>
                <w:szCs w:val="18"/>
                <w:lang w:eastAsia="zh-CN"/>
              </w:rPr>
              <w:t>CA_n7A-n78A</w:t>
            </w:r>
          </w:p>
          <w:p w14:paraId="237E4592" w14:textId="77777777" w:rsidR="0078491D" w:rsidRPr="00B123A8" w:rsidRDefault="0078491D" w:rsidP="003428B5">
            <w:pPr>
              <w:pStyle w:val="TAC"/>
              <w:rPr>
                <w:rFonts w:cs="Arial"/>
                <w:szCs w:val="18"/>
                <w:lang w:eastAsia="zh-CN"/>
              </w:rPr>
            </w:pPr>
            <w:r w:rsidRPr="00B123A8">
              <w:rPr>
                <w:rFonts w:cs="Arial"/>
                <w:szCs w:val="18"/>
                <w:lang w:eastAsia="zh-CN"/>
              </w:rPr>
              <w:t>CA_n25A-n66A</w:t>
            </w:r>
          </w:p>
          <w:p w14:paraId="3E3FA584" w14:textId="77777777" w:rsidR="0078491D" w:rsidRPr="00B123A8" w:rsidRDefault="0078491D" w:rsidP="003428B5">
            <w:pPr>
              <w:pStyle w:val="TAC"/>
              <w:rPr>
                <w:rFonts w:cs="Arial"/>
                <w:szCs w:val="18"/>
                <w:lang w:eastAsia="zh-CN"/>
              </w:rPr>
            </w:pPr>
            <w:r w:rsidRPr="00B123A8">
              <w:rPr>
                <w:rFonts w:cs="Arial"/>
                <w:szCs w:val="18"/>
                <w:lang w:eastAsia="zh-CN"/>
              </w:rPr>
              <w:t>CA_n25A-n78A</w:t>
            </w:r>
          </w:p>
          <w:p w14:paraId="2ABD8AA0" w14:textId="77777777" w:rsidR="0078491D" w:rsidRPr="00106E6B" w:rsidRDefault="0078491D" w:rsidP="003428B5">
            <w:pPr>
              <w:pStyle w:val="TAC"/>
              <w:rPr>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7BF584"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6286972D"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0628B76" w14:textId="77777777" w:rsidR="0078491D" w:rsidRPr="00106E6B" w:rsidRDefault="0078491D" w:rsidP="003428B5">
            <w:pPr>
              <w:pStyle w:val="TAC"/>
              <w:rPr>
                <w:lang w:val="en-US" w:eastAsia="zh-CN" w:bidi="ar"/>
              </w:rPr>
            </w:pPr>
            <w:r>
              <w:rPr>
                <w:lang w:val="en-US" w:eastAsia="zh-CN" w:bidi="ar"/>
              </w:rPr>
              <w:t>0</w:t>
            </w:r>
          </w:p>
        </w:tc>
      </w:tr>
      <w:tr w:rsidR="0078491D" w:rsidRPr="00106E6B" w14:paraId="59ACB552" w14:textId="77777777" w:rsidTr="003428B5">
        <w:trPr>
          <w:trHeight w:val="29"/>
        </w:trPr>
        <w:tc>
          <w:tcPr>
            <w:tcW w:w="2666" w:type="dxa"/>
            <w:tcBorders>
              <w:top w:val="nil"/>
              <w:left w:val="single" w:sz="4" w:space="0" w:color="auto"/>
              <w:bottom w:val="nil"/>
              <w:right w:val="single" w:sz="4" w:space="0" w:color="auto"/>
            </w:tcBorders>
          </w:tcPr>
          <w:p w14:paraId="2419722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F3C7D3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9D3C70"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1248635"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13D59D8" w14:textId="77777777" w:rsidR="0078491D" w:rsidRPr="00106E6B" w:rsidRDefault="0078491D" w:rsidP="003428B5">
            <w:pPr>
              <w:pStyle w:val="TAC"/>
              <w:rPr>
                <w:lang w:val="en-US" w:eastAsia="zh-CN" w:bidi="ar"/>
              </w:rPr>
            </w:pPr>
          </w:p>
        </w:tc>
      </w:tr>
      <w:tr w:rsidR="0078491D" w:rsidRPr="00106E6B" w14:paraId="11BB59F1" w14:textId="77777777" w:rsidTr="003428B5">
        <w:trPr>
          <w:trHeight w:val="29"/>
        </w:trPr>
        <w:tc>
          <w:tcPr>
            <w:tcW w:w="2666" w:type="dxa"/>
            <w:tcBorders>
              <w:top w:val="nil"/>
              <w:left w:val="single" w:sz="4" w:space="0" w:color="auto"/>
              <w:bottom w:val="nil"/>
              <w:right w:val="single" w:sz="4" w:space="0" w:color="auto"/>
            </w:tcBorders>
          </w:tcPr>
          <w:p w14:paraId="51B4E7E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432407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E01F79"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F2443AA"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3D44C160" w14:textId="77777777" w:rsidR="0078491D" w:rsidRPr="00106E6B" w:rsidRDefault="0078491D" w:rsidP="003428B5">
            <w:pPr>
              <w:pStyle w:val="TAC"/>
              <w:rPr>
                <w:lang w:val="en-US" w:eastAsia="zh-CN" w:bidi="ar"/>
              </w:rPr>
            </w:pPr>
          </w:p>
        </w:tc>
      </w:tr>
      <w:tr w:rsidR="0078491D" w:rsidRPr="00106E6B" w14:paraId="0154BB96" w14:textId="77777777" w:rsidTr="003428B5">
        <w:trPr>
          <w:trHeight w:val="29"/>
        </w:trPr>
        <w:tc>
          <w:tcPr>
            <w:tcW w:w="2666" w:type="dxa"/>
            <w:tcBorders>
              <w:top w:val="nil"/>
              <w:left w:val="single" w:sz="4" w:space="0" w:color="auto"/>
              <w:bottom w:val="nil"/>
              <w:right w:val="single" w:sz="4" w:space="0" w:color="auto"/>
            </w:tcBorders>
          </w:tcPr>
          <w:p w14:paraId="5B7632C3"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086563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A6E4C9"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49A3B435"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8453025" w14:textId="77777777" w:rsidR="0078491D" w:rsidRPr="00106E6B" w:rsidRDefault="0078491D" w:rsidP="003428B5">
            <w:pPr>
              <w:pStyle w:val="TAC"/>
              <w:rPr>
                <w:lang w:val="en-US" w:eastAsia="zh-CN" w:bidi="ar"/>
              </w:rPr>
            </w:pPr>
          </w:p>
        </w:tc>
      </w:tr>
      <w:tr w:rsidR="0078491D" w:rsidRPr="00106E6B" w14:paraId="31410554" w14:textId="77777777" w:rsidTr="003428B5">
        <w:trPr>
          <w:trHeight w:val="29"/>
        </w:trPr>
        <w:tc>
          <w:tcPr>
            <w:tcW w:w="2666" w:type="dxa"/>
            <w:tcBorders>
              <w:top w:val="single" w:sz="4" w:space="0" w:color="auto"/>
              <w:left w:val="single" w:sz="4" w:space="0" w:color="auto"/>
              <w:bottom w:val="nil"/>
              <w:right w:val="single" w:sz="4" w:space="0" w:color="auto"/>
            </w:tcBorders>
          </w:tcPr>
          <w:p w14:paraId="2AAD0930" w14:textId="77777777" w:rsidR="0078491D" w:rsidRPr="00106E6B" w:rsidRDefault="0078491D" w:rsidP="003428B5">
            <w:pPr>
              <w:pStyle w:val="TAC"/>
              <w:rPr>
                <w:lang w:val="en-US" w:eastAsia="zh-CN" w:bidi="ar"/>
              </w:rPr>
            </w:pPr>
            <w:r w:rsidRPr="00AC341F">
              <w:rPr>
                <w:rFonts w:cs="Arial"/>
                <w:szCs w:val="18"/>
                <w:lang w:val="en-US" w:eastAsia="zh-CN"/>
              </w:rPr>
              <w:t>CA_n7A-n25A-n66A-n78(2A)</w:t>
            </w:r>
          </w:p>
        </w:tc>
        <w:tc>
          <w:tcPr>
            <w:tcW w:w="2783" w:type="dxa"/>
            <w:tcBorders>
              <w:top w:val="single" w:sz="4" w:space="0" w:color="auto"/>
              <w:left w:val="single" w:sz="4" w:space="0" w:color="auto"/>
              <w:bottom w:val="nil"/>
              <w:right w:val="single" w:sz="4" w:space="0" w:color="auto"/>
            </w:tcBorders>
          </w:tcPr>
          <w:p w14:paraId="4B4649E9" w14:textId="77777777" w:rsidR="0078491D" w:rsidRPr="00B123A8" w:rsidRDefault="0078491D" w:rsidP="003428B5">
            <w:pPr>
              <w:pStyle w:val="TAC"/>
              <w:rPr>
                <w:rFonts w:cs="Arial"/>
                <w:szCs w:val="18"/>
                <w:lang w:eastAsia="zh-CN"/>
              </w:rPr>
            </w:pPr>
            <w:r w:rsidRPr="00B123A8">
              <w:rPr>
                <w:rFonts w:cs="Arial"/>
                <w:szCs w:val="18"/>
                <w:lang w:eastAsia="zh-CN"/>
              </w:rPr>
              <w:t>CA_n7A-n25A</w:t>
            </w:r>
          </w:p>
          <w:p w14:paraId="628E3BF5" w14:textId="77777777" w:rsidR="0078491D" w:rsidRPr="00B123A8" w:rsidRDefault="0078491D" w:rsidP="003428B5">
            <w:pPr>
              <w:pStyle w:val="TAC"/>
              <w:rPr>
                <w:rFonts w:cs="Arial"/>
                <w:szCs w:val="18"/>
                <w:lang w:eastAsia="zh-CN"/>
              </w:rPr>
            </w:pPr>
            <w:r w:rsidRPr="00B123A8">
              <w:rPr>
                <w:rFonts w:cs="Arial"/>
                <w:szCs w:val="18"/>
                <w:lang w:eastAsia="zh-CN"/>
              </w:rPr>
              <w:t>CA_n7A-n66A</w:t>
            </w:r>
          </w:p>
          <w:p w14:paraId="059F131A" w14:textId="77777777" w:rsidR="0078491D" w:rsidRPr="00B123A8" w:rsidRDefault="0078491D" w:rsidP="003428B5">
            <w:pPr>
              <w:pStyle w:val="TAC"/>
              <w:rPr>
                <w:rFonts w:cs="Arial"/>
                <w:szCs w:val="18"/>
                <w:lang w:eastAsia="zh-CN"/>
              </w:rPr>
            </w:pPr>
            <w:r w:rsidRPr="00B123A8">
              <w:rPr>
                <w:rFonts w:cs="Arial"/>
                <w:szCs w:val="18"/>
                <w:lang w:eastAsia="zh-CN"/>
              </w:rPr>
              <w:t>CA_n7A-n78A</w:t>
            </w:r>
          </w:p>
          <w:p w14:paraId="42AC91E7" w14:textId="77777777" w:rsidR="0078491D" w:rsidRPr="00B123A8" w:rsidRDefault="0078491D" w:rsidP="003428B5">
            <w:pPr>
              <w:pStyle w:val="TAC"/>
              <w:rPr>
                <w:rFonts w:cs="Arial"/>
                <w:szCs w:val="18"/>
                <w:lang w:eastAsia="zh-CN"/>
              </w:rPr>
            </w:pPr>
            <w:r w:rsidRPr="00B123A8">
              <w:rPr>
                <w:rFonts w:cs="Arial"/>
                <w:szCs w:val="18"/>
                <w:lang w:eastAsia="zh-CN"/>
              </w:rPr>
              <w:t>CA_n25A-n66A</w:t>
            </w:r>
          </w:p>
          <w:p w14:paraId="7166335E" w14:textId="77777777" w:rsidR="0078491D" w:rsidRPr="00B123A8" w:rsidRDefault="0078491D" w:rsidP="003428B5">
            <w:pPr>
              <w:pStyle w:val="TAC"/>
              <w:rPr>
                <w:rFonts w:cs="Arial"/>
                <w:szCs w:val="18"/>
                <w:lang w:eastAsia="zh-CN"/>
              </w:rPr>
            </w:pPr>
            <w:r w:rsidRPr="00B123A8">
              <w:rPr>
                <w:rFonts w:cs="Arial"/>
                <w:szCs w:val="18"/>
                <w:lang w:eastAsia="zh-CN"/>
              </w:rPr>
              <w:t>CA_n25A-n78A</w:t>
            </w:r>
          </w:p>
          <w:p w14:paraId="78CD7EED" w14:textId="77777777" w:rsidR="0078491D" w:rsidRPr="00106E6B" w:rsidRDefault="0078491D" w:rsidP="003428B5">
            <w:pPr>
              <w:pStyle w:val="TAC"/>
              <w:rPr>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E8B4BF2"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0ED7AE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718FB5DE" w14:textId="77777777" w:rsidR="0078491D" w:rsidRPr="00106E6B" w:rsidRDefault="0078491D" w:rsidP="003428B5">
            <w:pPr>
              <w:pStyle w:val="TAC"/>
              <w:rPr>
                <w:lang w:val="en-US" w:eastAsia="zh-CN" w:bidi="ar"/>
              </w:rPr>
            </w:pPr>
            <w:r>
              <w:rPr>
                <w:lang w:val="en-US" w:eastAsia="zh-CN" w:bidi="ar"/>
              </w:rPr>
              <w:t>0</w:t>
            </w:r>
          </w:p>
        </w:tc>
      </w:tr>
      <w:tr w:rsidR="0078491D" w:rsidRPr="00106E6B" w14:paraId="349E7974" w14:textId="77777777" w:rsidTr="003428B5">
        <w:trPr>
          <w:trHeight w:val="29"/>
        </w:trPr>
        <w:tc>
          <w:tcPr>
            <w:tcW w:w="2666" w:type="dxa"/>
            <w:tcBorders>
              <w:top w:val="nil"/>
              <w:left w:val="single" w:sz="4" w:space="0" w:color="auto"/>
              <w:bottom w:val="nil"/>
              <w:right w:val="single" w:sz="4" w:space="0" w:color="auto"/>
            </w:tcBorders>
          </w:tcPr>
          <w:p w14:paraId="26762EC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EED31C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9C7771"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99EE81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103AA37C" w14:textId="77777777" w:rsidR="0078491D" w:rsidRPr="00106E6B" w:rsidRDefault="0078491D" w:rsidP="003428B5">
            <w:pPr>
              <w:pStyle w:val="TAC"/>
              <w:rPr>
                <w:lang w:val="en-US" w:eastAsia="zh-CN" w:bidi="ar"/>
              </w:rPr>
            </w:pPr>
          </w:p>
        </w:tc>
      </w:tr>
      <w:tr w:rsidR="0078491D" w:rsidRPr="00106E6B" w14:paraId="2DF78FD2" w14:textId="77777777" w:rsidTr="003428B5">
        <w:trPr>
          <w:trHeight w:val="29"/>
        </w:trPr>
        <w:tc>
          <w:tcPr>
            <w:tcW w:w="2666" w:type="dxa"/>
            <w:tcBorders>
              <w:top w:val="nil"/>
              <w:left w:val="single" w:sz="4" w:space="0" w:color="auto"/>
              <w:bottom w:val="nil"/>
              <w:right w:val="single" w:sz="4" w:space="0" w:color="auto"/>
            </w:tcBorders>
          </w:tcPr>
          <w:p w14:paraId="3EA633D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91F19F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3308CC"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5E53036"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47740A3" w14:textId="77777777" w:rsidR="0078491D" w:rsidRPr="00106E6B" w:rsidRDefault="0078491D" w:rsidP="003428B5">
            <w:pPr>
              <w:pStyle w:val="TAC"/>
              <w:rPr>
                <w:lang w:val="en-US" w:eastAsia="zh-CN" w:bidi="ar"/>
              </w:rPr>
            </w:pPr>
          </w:p>
        </w:tc>
      </w:tr>
      <w:tr w:rsidR="0078491D" w:rsidRPr="00106E6B" w14:paraId="597C6AC2" w14:textId="77777777" w:rsidTr="003428B5">
        <w:trPr>
          <w:trHeight w:val="29"/>
        </w:trPr>
        <w:tc>
          <w:tcPr>
            <w:tcW w:w="2666" w:type="dxa"/>
            <w:tcBorders>
              <w:top w:val="nil"/>
              <w:left w:val="single" w:sz="4" w:space="0" w:color="auto"/>
              <w:bottom w:val="nil"/>
              <w:right w:val="single" w:sz="4" w:space="0" w:color="auto"/>
            </w:tcBorders>
          </w:tcPr>
          <w:p w14:paraId="0D5546A1"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1B83521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F0769A"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F02A14C"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2F2D905" w14:textId="77777777" w:rsidR="0078491D" w:rsidRPr="00106E6B" w:rsidRDefault="0078491D" w:rsidP="003428B5">
            <w:pPr>
              <w:pStyle w:val="TAC"/>
              <w:rPr>
                <w:lang w:val="en-US" w:eastAsia="zh-CN" w:bidi="ar"/>
              </w:rPr>
            </w:pPr>
          </w:p>
        </w:tc>
      </w:tr>
      <w:tr w:rsidR="0078491D" w:rsidRPr="00106E6B" w14:paraId="67914522" w14:textId="77777777" w:rsidTr="003428B5">
        <w:trPr>
          <w:trHeight w:val="29"/>
        </w:trPr>
        <w:tc>
          <w:tcPr>
            <w:tcW w:w="2666" w:type="dxa"/>
            <w:tcBorders>
              <w:top w:val="single" w:sz="4" w:space="0" w:color="auto"/>
              <w:left w:val="single" w:sz="4" w:space="0" w:color="auto"/>
              <w:bottom w:val="nil"/>
              <w:right w:val="single" w:sz="4" w:space="0" w:color="auto"/>
            </w:tcBorders>
          </w:tcPr>
          <w:p w14:paraId="15187B6E" w14:textId="77777777" w:rsidR="0078491D" w:rsidRPr="00106E6B" w:rsidRDefault="0078491D" w:rsidP="003428B5">
            <w:pPr>
              <w:pStyle w:val="TAC"/>
              <w:rPr>
                <w:lang w:val="en-US" w:eastAsia="zh-CN" w:bidi="ar"/>
              </w:rPr>
            </w:pPr>
            <w:r w:rsidRPr="00AC341F">
              <w:rPr>
                <w:rFonts w:cs="Arial"/>
                <w:szCs w:val="18"/>
                <w:lang w:val="en-US" w:eastAsia="zh-CN"/>
              </w:rPr>
              <w:t>CA_n7(2A)-n25A-n66A-n78A</w:t>
            </w:r>
          </w:p>
        </w:tc>
        <w:tc>
          <w:tcPr>
            <w:tcW w:w="2783" w:type="dxa"/>
            <w:tcBorders>
              <w:top w:val="single" w:sz="4" w:space="0" w:color="auto"/>
              <w:left w:val="single" w:sz="4" w:space="0" w:color="auto"/>
              <w:bottom w:val="nil"/>
              <w:right w:val="single" w:sz="4" w:space="0" w:color="auto"/>
            </w:tcBorders>
          </w:tcPr>
          <w:p w14:paraId="6743F477" w14:textId="77777777" w:rsidR="0078491D" w:rsidRPr="00B123A8" w:rsidRDefault="0078491D" w:rsidP="003428B5">
            <w:pPr>
              <w:pStyle w:val="TAC"/>
              <w:rPr>
                <w:rFonts w:cs="Arial"/>
                <w:szCs w:val="18"/>
                <w:lang w:eastAsia="zh-CN"/>
              </w:rPr>
            </w:pPr>
            <w:r w:rsidRPr="00B123A8">
              <w:rPr>
                <w:rFonts w:cs="Arial"/>
                <w:szCs w:val="18"/>
                <w:lang w:eastAsia="zh-CN"/>
              </w:rPr>
              <w:t>CA_n7A-n25A</w:t>
            </w:r>
          </w:p>
          <w:p w14:paraId="35065A57" w14:textId="77777777" w:rsidR="0078491D" w:rsidRPr="00B123A8" w:rsidRDefault="0078491D" w:rsidP="003428B5">
            <w:pPr>
              <w:pStyle w:val="TAC"/>
              <w:rPr>
                <w:rFonts w:cs="Arial"/>
                <w:szCs w:val="18"/>
                <w:lang w:eastAsia="zh-CN"/>
              </w:rPr>
            </w:pPr>
            <w:r w:rsidRPr="00B123A8">
              <w:rPr>
                <w:rFonts w:cs="Arial"/>
                <w:szCs w:val="18"/>
                <w:lang w:eastAsia="zh-CN"/>
              </w:rPr>
              <w:t>CA_n7A-n66A</w:t>
            </w:r>
          </w:p>
          <w:p w14:paraId="4FC47EAA" w14:textId="77777777" w:rsidR="0078491D" w:rsidRPr="00B123A8" w:rsidRDefault="0078491D" w:rsidP="003428B5">
            <w:pPr>
              <w:pStyle w:val="TAC"/>
              <w:rPr>
                <w:rFonts w:cs="Arial"/>
                <w:szCs w:val="18"/>
                <w:lang w:eastAsia="zh-CN"/>
              </w:rPr>
            </w:pPr>
            <w:r w:rsidRPr="00B123A8">
              <w:rPr>
                <w:rFonts w:cs="Arial"/>
                <w:szCs w:val="18"/>
                <w:lang w:eastAsia="zh-CN"/>
              </w:rPr>
              <w:t>CA_n7A-n78A</w:t>
            </w:r>
          </w:p>
          <w:p w14:paraId="403C2F67" w14:textId="77777777" w:rsidR="0078491D" w:rsidRPr="00B123A8" w:rsidRDefault="0078491D" w:rsidP="003428B5">
            <w:pPr>
              <w:pStyle w:val="TAC"/>
              <w:rPr>
                <w:rFonts w:cs="Arial"/>
                <w:szCs w:val="18"/>
                <w:lang w:eastAsia="zh-CN"/>
              </w:rPr>
            </w:pPr>
            <w:r w:rsidRPr="00B123A8">
              <w:rPr>
                <w:rFonts w:cs="Arial"/>
                <w:szCs w:val="18"/>
                <w:lang w:eastAsia="zh-CN"/>
              </w:rPr>
              <w:t>CA_n25A-n66A</w:t>
            </w:r>
          </w:p>
          <w:p w14:paraId="5FF34E9E" w14:textId="77777777" w:rsidR="0078491D" w:rsidRPr="00B123A8" w:rsidRDefault="0078491D" w:rsidP="003428B5">
            <w:pPr>
              <w:pStyle w:val="TAC"/>
              <w:rPr>
                <w:rFonts w:cs="Arial"/>
                <w:szCs w:val="18"/>
                <w:lang w:eastAsia="zh-CN"/>
              </w:rPr>
            </w:pPr>
            <w:r w:rsidRPr="00B123A8">
              <w:rPr>
                <w:rFonts w:cs="Arial"/>
                <w:szCs w:val="18"/>
                <w:lang w:eastAsia="zh-CN"/>
              </w:rPr>
              <w:t>CA_n25A-n78A</w:t>
            </w:r>
          </w:p>
          <w:p w14:paraId="141BF930" w14:textId="77777777" w:rsidR="0078491D" w:rsidRPr="00106E6B" w:rsidRDefault="0078491D" w:rsidP="003428B5">
            <w:pPr>
              <w:pStyle w:val="TAC"/>
              <w:rPr>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0336E99"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02693FD"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308116D" w14:textId="77777777" w:rsidR="0078491D" w:rsidRPr="00106E6B" w:rsidRDefault="0078491D" w:rsidP="003428B5">
            <w:pPr>
              <w:pStyle w:val="TAC"/>
              <w:rPr>
                <w:lang w:val="en-US" w:eastAsia="zh-CN" w:bidi="ar"/>
              </w:rPr>
            </w:pPr>
            <w:r>
              <w:rPr>
                <w:lang w:val="en-US" w:eastAsia="zh-CN" w:bidi="ar"/>
              </w:rPr>
              <w:t>0</w:t>
            </w:r>
          </w:p>
        </w:tc>
      </w:tr>
      <w:tr w:rsidR="0078491D" w:rsidRPr="00106E6B" w14:paraId="16FCE56E" w14:textId="77777777" w:rsidTr="003428B5">
        <w:trPr>
          <w:trHeight w:val="29"/>
        </w:trPr>
        <w:tc>
          <w:tcPr>
            <w:tcW w:w="2666" w:type="dxa"/>
            <w:tcBorders>
              <w:top w:val="nil"/>
              <w:left w:val="single" w:sz="4" w:space="0" w:color="auto"/>
              <w:bottom w:val="nil"/>
              <w:right w:val="single" w:sz="4" w:space="0" w:color="auto"/>
            </w:tcBorders>
          </w:tcPr>
          <w:p w14:paraId="4B160E9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83A43D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489306"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13D2ED0"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339AF0A" w14:textId="77777777" w:rsidR="0078491D" w:rsidRPr="00106E6B" w:rsidRDefault="0078491D" w:rsidP="003428B5">
            <w:pPr>
              <w:pStyle w:val="TAC"/>
              <w:rPr>
                <w:lang w:val="en-US" w:eastAsia="zh-CN" w:bidi="ar"/>
              </w:rPr>
            </w:pPr>
          </w:p>
        </w:tc>
      </w:tr>
      <w:tr w:rsidR="0078491D" w:rsidRPr="00106E6B" w14:paraId="033331C0" w14:textId="77777777" w:rsidTr="003428B5">
        <w:trPr>
          <w:trHeight w:val="29"/>
        </w:trPr>
        <w:tc>
          <w:tcPr>
            <w:tcW w:w="2666" w:type="dxa"/>
            <w:tcBorders>
              <w:top w:val="nil"/>
              <w:left w:val="single" w:sz="4" w:space="0" w:color="auto"/>
              <w:bottom w:val="nil"/>
              <w:right w:val="single" w:sz="4" w:space="0" w:color="auto"/>
            </w:tcBorders>
          </w:tcPr>
          <w:p w14:paraId="7EFA7BC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A6BAB2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91EEFB"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C89D7AB"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F2395B6" w14:textId="77777777" w:rsidR="0078491D" w:rsidRPr="00106E6B" w:rsidRDefault="0078491D" w:rsidP="003428B5">
            <w:pPr>
              <w:pStyle w:val="TAC"/>
              <w:rPr>
                <w:lang w:val="en-US" w:eastAsia="zh-CN" w:bidi="ar"/>
              </w:rPr>
            </w:pPr>
          </w:p>
        </w:tc>
      </w:tr>
      <w:tr w:rsidR="0078491D" w:rsidRPr="00106E6B" w14:paraId="76F43F10" w14:textId="77777777" w:rsidTr="003428B5">
        <w:trPr>
          <w:trHeight w:val="29"/>
        </w:trPr>
        <w:tc>
          <w:tcPr>
            <w:tcW w:w="2666" w:type="dxa"/>
            <w:tcBorders>
              <w:top w:val="nil"/>
              <w:left w:val="single" w:sz="4" w:space="0" w:color="auto"/>
              <w:bottom w:val="nil"/>
              <w:right w:val="single" w:sz="4" w:space="0" w:color="auto"/>
            </w:tcBorders>
          </w:tcPr>
          <w:p w14:paraId="5E0842ED"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DFC766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58663A"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2F569A1C"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862F240" w14:textId="77777777" w:rsidR="0078491D" w:rsidRPr="00106E6B" w:rsidRDefault="0078491D" w:rsidP="003428B5">
            <w:pPr>
              <w:pStyle w:val="TAC"/>
              <w:rPr>
                <w:lang w:val="en-US" w:eastAsia="zh-CN" w:bidi="ar"/>
              </w:rPr>
            </w:pPr>
          </w:p>
        </w:tc>
      </w:tr>
      <w:tr w:rsidR="0078491D" w:rsidRPr="00106E6B" w14:paraId="0FB5AD0C" w14:textId="77777777" w:rsidTr="003428B5">
        <w:trPr>
          <w:trHeight w:val="29"/>
        </w:trPr>
        <w:tc>
          <w:tcPr>
            <w:tcW w:w="2666" w:type="dxa"/>
            <w:tcBorders>
              <w:top w:val="single" w:sz="4" w:space="0" w:color="auto"/>
              <w:left w:val="single" w:sz="4" w:space="0" w:color="auto"/>
              <w:bottom w:val="nil"/>
              <w:right w:val="single" w:sz="4" w:space="0" w:color="auto"/>
            </w:tcBorders>
          </w:tcPr>
          <w:p w14:paraId="13244366" w14:textId="77777777" w:rsidR="0078491D" w:rsidRPr="00106E6B" w:rsidRDefault="0078491D" w:rsidP="003428B5">
            <w:pPr>
              <w:pStyle w:val="TAC"/>
              <w:rPr>
                <w:lang w:val="en-US" w:eastAsia="zh-CN" w:bidi="ar"/>
              </w:rPr>
            </w:pPr>
            <w:r w:rsidRPr="00AC341F">
              <w:rPr>
                <w:rFonts w:cs="Arial"/>
                <w:szCs w:val="18"/>
                <w:lang w:val="en-US" w:eastAsia="zh-CN"/>
              </w:rPr>
              <w:t>CA_n7A-n25(2A)-n66A-n78(2A)</w:t>
            </w:r>
          </w:p>
        </w:tc>
        <w:tc>
          <w:tcPr>
            <w:tcW w:w="2783" w:type="dxa"/>
            <w:tcBorders>
              <w:top w:val="single" w:sz="4" w:space="0" w:color="auto"/>
              <w:left w:val="single" w:sz="4" w:space="0" w:color="auto"/>
              <w:bottom w:val="nil"/>
              <w:right w:val="single" w:sz="4" w:space="0" w:color="auto"/>
            </w:tcBorders>
          </w:tcPr>
          <w:p w14:paraId="713A59D2" w14:textId="77777777" w:rsidR="0078491D" w:rsidRPr="00B123A8" w:rsidRDefault="0078491D" w:rsidP="003428B5">
            <w:pPr>
              <w:pStyle w:val="TAC"/>
              <w:rPr>
                <w:rFonts w:cs="Arial"/>
                <w:szCs w:val="18"/>
                <w:lang w:eastAsia="zh-CN"/>
              </w:rPr>
            </w:pPr>
            <w:r w:rsidRPr="00B123A8">
              <w:rPr>
                <w:rFonts w:cs="Arial"/>
                <w:szCs w:val="18"/>
                <w:lang w:eastAsia="zh-CN"/>
              </w:rPr>
              <w:t>CA_n7A-n25A</w:t>
            </w:r>
          </w:p>
          <w:p w14:paraId="6694CF36" w14:textId="77777777" w:rsidR="0078491D" w:rsidRPr="00B123A8" w:rsidRDefault="0078491D" w:rsidP="003428B5">
            <w:pPr>
              <w:pStyle w:val="TAC"/>
              <w:rPr>
                <w:rFonts w:cs="Arial"/>
                <w:szCs w:val="18"/>
                <w:lang w:eastAsia="zh-CN"/>
              </w:rPr>
            </w:pPr>
            <w:r w:rsidRPr="00B123A8">
              <w:rPr>
                <w:rFonts w:cs="Arial"/>
                <w:szCs w:val="18"/>
                <w:lang w:eastAsia="zh-CN"/>
              </w:rPr>
              <w:t>CA_n7A-n66A</w:t>
            </w:r>
          </w:p>
          <w:p w14:paraId="75DE499E" w14:textId="77777777" w:rsidR="0078491D" w:rsidRPr="00B123A8" w:rsidRDefault="0078491D" w:rsidP="003428B5">
            <w:pPr>
              <w:pStyle w:val="TAC"/>
              <w:rPr>
                <w:rFonts w:cs="Arial"/>
                <w:szCs w:val="18"/>
                <w:lang w:eastAsia="zh-CN"/>
              </w:rPr>
            </w:pPr>
            <w:r w:rsidRPr="00B123A8">
              <w:rPr>
                <w:rFonts w:cs="Arial"/>
                <w:szCs w:val="18"/>
                <w:lang w:eastAsia="zh-CN"/>
              </w:rPr>
              <w:t>CA_n7A-n78A</w:t>
            </w:r>
          </w:p>
          <w:p w14:paraId="6BBB2E07" w14:textId="77777777" w:rsidR="0078491D" w:rsidRPr="00B123A8" w:rsidRDefault="0078491D" w:rsidP="003428B5">
            <w:pPr>
              <w:pStyle w:val="TAC"/>
              <w:rPr>
                <w:rFonts w:cs="Arial"/>
                <w:szCs w:val="18"/>
                <w:lang w:eastAsia="zh-CN"/>
              </w:rPr>
            </w:pPr>
            <w:r w:rsidRPr="00B123A8">
              <w:rPr>
                <w:rFonts w:cs="Arial"/>
                <w:szCs w:val="18"/>
                <w:lang w:eastAsia="zh-CN"/>
              </w:rPr>
              <w:t>CA_n25A-n66A</w:t>
            </w:r>
          </w:p>
          <w:p w14:paraId="06E1B7A9" w14:textId="77777777" w:rsidR="0078491D" w:rsidRPr="00B123A8" w:rsidRDefault="0078491D" w:rsidP="003428B5">
            <w:pPr>
              <w:pStyle w:val="TAC"/>
              <w:rPr>
                <w:rFonts w:cs="Arial"/>
                <w:szCs w:val="18"/>
                <w:lang w:eastAsia="zh-CN"/>
              </w:rPr>
            </w:pPr>
            <w:r w:rsidRPr="00B123A8">
              <w:rPr>
                <w:rFonts w:cs="Arial"/>
                <w:szCs w:val="18"/>
                <w:lang w:eastAsia="zh-CN"/>
              </w:rPr>
              <w:t>CA_n25A-n78A</w:t>
            </w:r>
          </w:p>
          <w:p w14:paraId="1C4F7E47" w14:textId="77777777" w:rsidR="0078491D" w:rsidRPr="00106E6B" w:rsidRDefault="0078491D" w:rsidP="003428B5">
            <w:pPr>
              <w:pStyle w:val="TAC"/>
              <w:rPr>
                <w:lang w:val="en-US" w:eastAsia="zh-CN" w:bidi="ar"/>
              </w:rPr>
            </w:pPr>
            <w:r w:rsidRPr="00B123A8">
              <w:rPr>
                <w:rFonts w:cs="Arial"/>
                <w:szCs w:val="18"/>
                <w:lang w:eastAsia="zh-CN"/>
              </w:rPr>
              <w:t xml:space="preserve">CA_n66A-n78A </w:t>
            </w:r>
          </w:p>
        </w:tc>
        <w:tc>
          <w:tcPr>
            <w:tcW w:w="1259" w:type="dxa"/>
            <w:tcBorders>
              <w:top w:val="single" w:sz="4" w:space="0" w:color="auto"/>
              <w:left w:val="single" w:sz="4" w:space="0" w:color="auto"/>
              <w:bottom w:val="single" w:sz="4" w:space="0" w:color="auto"/>
              <w:right w:val="single" w:sz="4" w:space="0" w:color="auto"/>
            </w:tcBorders>
          </w:tcPr>
          <w:p w14:paraId="30AC1FE4"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56504D36"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1AEF339" w14:textId="77777777" w:rsidR="0078491D" w:rsidRPr="00106E6B" w:rsidRDefault="0078491D" w:rsidP="003428B5">
            <w:pPr>
              <w:pStyle w:val="TAC"/>
              <w:rPr>
                <w:lang w:val="en-US" w:eastAsia="zh-CN" w:bidi="ar"/>
              </w:rPr>
            </w:pPr>
            <w:r>
              <w:rPr>
                <w:lang w:val="en-US" w:eastAsia="zh-CN" w:bidi="ar"/>
              </w:rPr>
              <w:t>0</w:t>
            </w:r>
          </w:p>
        </w:tc>
      </w:tr>
      <w:tr w:rsidR="0078491D" w:rsidRPr="00106E6B" w14:paraId="1D4D8C02" w14:textId="77777777" w:rsidTr="003428B5">
        <w:trPr>
          <w:trHeight w:val="29"/>
        </w:trPr>
        <w:tc>
          <w:tcPr>
            <w:tcW w:w="2666" w:type="dxa"/>
            <w:tcBorders>
              <w:top w:val="nil"/>
              <w:left w:val="single" w:sz="4" w:space="0" w:color="auto"/>
              <w:bottom w:val="nil"/>
              <w:right w:val="single" w:sz="4" w:space="0" w:color="auto"/>
            </w:tcBorders>
          </w:tcPr>
          <w:p w14:paraId="47BC68F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212DF9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193964"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67BB835F"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FABCFBF" w14:textId="77777777" w:rsidR="0078491D" w:rsidRPr="00106E6B" w:rsidRDefault="0078491D" w:rsidP="003428B5">
            <w:pPr>
              <w:pStyle w:val="TAC"/>
              <w:rPr>
                <w:lang w:val="en-US" w:eastAsia="zh-CN" w:bidi="ar"/>
              </w:rPr>
            </w:pPr>
          </w:p>
        </w:tc>
      </w:tr>
      <w:tr w:rsidR="0078491D" w:rsidRPr="00106E6B" w14:paraId="199F377F" w14:textId="77777777" w:rsidTr="003428B5">
        <w:trPr>
          <w:trHeight w:val="29"/>
        </w:trPr>
        <w:tc>
          <w:tcPr>
            <w:tcW w:w="2666" w:type="dxa"/>
            <w:tcBorders>
              <w:top w:val="nil"/>
              <w:left w:val="single" w:sz="4" w:space="0" w:color="auto"/>
              <w:bottom w:val="nil"/>
              <w:right w:val="single" w:sz="4" w:space="0" w:color="auto"/>
            </w:tcBorders>
          </w:tcPr>
          <w:p w14:paraId="4300F65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6F7BB6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8DE318B"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3F1F7F62"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6669CEE" w14:textId="77777777" w:rsidR="0078491D" w:rsidRPr="00106E6B" w:rsidRDefault="0078491D" w:rsidP="003428B5">
            <w:pPr>
              <w:pStyle w:val="TAC"/>
              <w:rPr>
                <w:lang w:val="en-US" w:eastAsia="zh-CN" w:bidi="ar"/>
              </w:rPr>
            </w:pPr>
          </w:p>
        </w:tc>
      </w:tr>
      <w:tr w:rsidR="0078491D" w:rsidRPr="00106E6B" w14:paraId="1F665EBF" w14:textId="77777777" w:rsidTr="003428B5">
        <w:trPr>
          <w:trHeight w:val="29"/>
        </w:trPr>
        <w:tc>
          <w:tcPr>
            <w:tcW w:w="2666" w:type="dxa"/>
            <w:tcBorders>
              <w:top w:val="nil"/>
              <w:left w:val="single" w:sz="4" w:space="0" w:color="auto"/>
              <w:bottom w:val="nil"/>
              <w:right w:val="single" w:sz="4" w:space="0" w:color="auto"/>
            </w:tcBorders>
          </w:tcPr>
          <w:p w14:paraId="0C20BF3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F5507D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1A6891"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C2A7BFB"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04E34F50" w14:textId="77777777" w:rsidR="0078491D" w:rsidRPr="00106E6B" w:rsidRDefault="0078491D" w:rsidP="003428B5">
            <w:pPr>
              <w:pStyle w:val="TAC"/>
              <w:rPr>
                <w:lang w:val="en-US" w:eastAsia="zh-CN" w:bidi="ar"/>
              </w:rPr>
            </w:pPr>
          </w:p>
        </w:tc>
      </w:tr>
      <w:tr w:rsidR="0078491D" w:rsidRPr="00106E6B" w14:paraId="47CE05CE" w14:textId="77777777" w:rsidTr="003428B5">
        <w:trPr>
          <w:trHeight w:val="29"/>
        </w:trPr>
        <w:tc>
          <w:tcPr>
            <w:tcW w:w="2666" w:type="dxa"/>
            <w:tcBorders>
              <w:top w:val="single" w:sz="4" w:space="0" w:color="auto"/>
              <w:left w:val="single" w:sz="4" w:space="0" w:color="auto"/>
              <w:bottom w:val="nil"/>
              <w:right w:val="single" w:sz="4" w:space="0" w:color="auto"/>
            </w:tcBorders>
          </w:tcPr>
          <w:p w14:paraId="354D7F15" w14:textId="77777777" w:rsidR="0078491D" w:rsidRPr="00106E6B" w:rsidRDefault="0078491D" w:rsidP="003428B5">
            <w:pPr>
              <w:pStyle w:val="TAC"/>
              <w:rPr>
                <w:lang w:val="en-US" w:eastAsia="zh-CN" w:bidi="ar"/>
              </w:rPr>
            </w:pPr>
            <w:r w:rsidRPr="00AC341F">
              <w:rPr>
                <w:rFonts w:cs="Arial"/>
                <w:szCs w:val="18"/>
                <w:lang w:val="en-US" w:eastAsia="zh-CN"/>
              </w:rPr>
              <w:lastRenderedPageBreak/>
              <w:t>CA_n7A-n25(2A)-n66(2A)-n78A</w:t>
            </w:r>
          </w:p>
        </w:tc>
        <w:tc>
          <w:tcPr>
            <w:tcW w:w="2783" w:type="dxa"/>
            <w:tcBorders>
              <w:top w:val="single" w:sz="4" w:space="0" w:color="auto"/>
              <w:left w:val="single" w:sz="4" w:space="0" w:color="auto"/>
              <w:bottom w:val="nil"/>
              <w:right w:val="single" w:sz="4" w:space="0" w:color="auto"/>
            </w:tcBorders>
          </w:tcPr>
          <w:p w14:paraId="79111D38" w14:textId="77777777" w:rsidR="0078491D" w:rsidRPr="00B123A8" w:rsidRDefault="0078491D" w:rsidP="003428B5">
            <w:pPr>
              <w:pStyle w:val="TAC"/>
              <w:rPr>
                <w:rFonts w:cs="Arial"/>
                <w:szCs w:val="18"/>
                <w:lang w:eastAsia="zh-CN"/>
              </w:rPr>
            </w:pPr>
            <w:r w:rsidRPr="00B123A8">
              <w:rPr>
                <w:rFonts w:cs="Arial"/>
                <w:szCs w:val="18"/>
                <w:lang w:eastAsia="zh-CN"/>
              </w:rPr>
              <w:t>CA_n7A-n25A</w:t>
            </w:r>
          </w:p>
          <w:p w14:paraId="209AF052" w14:textId="77777777" w:rsidR="0078491D" w:rsidRPr="00B123A8" w:rsidRDefault="0078491D" w:rsidP="003428B5">
            <w:pPr>
              <w:pStyle w:val="TAC"/>
              <w:rPr>
                <w:rFonts w:cs="Arial"/>
                <w:szCs w:val="18"/>
                <w:lang w:eastAsia="zh-CN"/>
              </w:rPr>
            </w:pPr>
            <w:r w:rsidRPr="00B123A8">
              <w:rPr>
                <w:rFonts w:cs="Arial"/>
                <w:szCs w:val="18"/>
                <w:lang w:eastAsia="zh-CN"/>
              </w:rPr>
              <w:t>CA_n7A-n66A</w:t>
            </w:r>
          </w:p>
          <w:p w14:paraId="730240BE" w14:textId="77777777" w:rsidR="0078491D" w:rsidRPr="00B123A8" w:rsidRDefault="0078491D" w:rsidP="003428B5">
            <w:pPr>
              <w:pStyle w:val="TAC"/>
              <w:rPr>
                <w:rFonts w:cs="Arial"/>
                <w:szCs w:val="18"/>
                <w:lang w:eastAsia="zh-CN"/>
              </w:rPr>
            </w:pPr>
            <w:r w:rsidRPr="00B123A8">
              <w:rPr>
                <w:rFonts w:cs="Arial"/>
                <w:szCs w:val="18"/>
                <w:lang w:eastAsia="zh-CN"/>
              </w:rPr>
              <w:t>CA_n7A-n78A</w:t>
            </w:r>
          </w:p>
          <w:p w14:paraId="387AB9C0" w14:textId="77777777" w:rsidR="0078491D" w:rsidRPr="00B123A8" w:rsidRDefault="0078491D" w:rsidP="003428B5">
            <w:pPr>
              <w:pStyle w:val="TAC"/>
              <w:rPr>
                <w:rFonts w:cs="Arial"/>
                <w:szCs w:val="18"/>
                <w:lang w:eastAsia="zh-CN"/>
              </w:rPr>
            </w:pPr>
            <w:r w:rsidRPr="00B123A8">
              <w:rPr>
                <w:rFonts w:cs="Arial"/>
                <w:szCs w:val="18"/>
                <w:lang w:eastAsia="zh-CN"/>
              </w:rPr>
              <w:t>CA_n25A-n66A</w:t>
            </w:r>
          </w:p>
          <w:p w14:paraId="5734D6FC" w14:textId="77777777" w:rsidR="0078491D" w:rsidRPr="00B123A8" w:rsidRDefault="0078491D" w:rsidP="003428B5">
            <w:pPr>
              <w:pStyle w:val="TAC"/>
              <w:rPr>
                <w:rFonts w:cs="Arial"/>
                <w:szCs w:val="18"/>
                <w:lang w:eastAsia="zh-CN"/>
              </w:rPr>
            </w:pPr>
            <w:r w:rsidRPr="00B123A8">
              <w:rPr>
                <w:rFonts w:cs="Arial"/>
                <w:szCs w:val="18"/>
                <w:lang w:eastAsia="zh-CN"/>
              </w:rPr>
              <w:t>CA_n25A-n78A</w:t>
            </w:r>
          </w:p>
          <w:p w14:paraId="21287264" w14:textId="77777777" w:rsidR="0078491D" w:rsidRPr="00106E6B" w:rsidRDefault="0078491D" w:rsidP="003428B5">
            <w:pPr>
              <w:pStyle w:val="TAC"/>
              <w:rPr>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7B92EEF"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064A610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6E798AC8" w14:textId="77777777" w:rsidR="0078491D" w:rsidRPr="00106E6B" w:rsidRDefault="0078491D" w:rsidP="003428B5">
            <w:pPr>
              <w:pStyle w:val="TAC"/>
              <w:rPr>
                <w:lang w:val="en-US" w:eastAsia="zh-CN" w:bidi="ar"/>
              </w:rPr>
            </w:pPr>
            <w:r>
              <w:rPr>
                <w:lang w:val="en-US" w:eastAsia="zh-CN" w:bidi="ar"/>
              </w:rPr>
              <w:t>0</w:t>
            </w:r>
          </w:p>
        </w:tc>
      </w:tr>
      <w:tr w:rsidR="0078491D" w:rsidRPr="00106E6B" w14:paraId="60180224" w14:textId="77777777" w:rsidTr="003428B5">
        <w:trPr>
          <w:trHeight w:val="29"/>
        </w:trPr>
        <w:tc>
          <w:tcPr>
            <w:tcW w:w="2666" w:type="dxa"/>
            <w:tcBorders>
              <w:top w:val="nil"/>
              <w:left w:val="single" w:sz="4" w:space="0" w:color="auto"/>
              <w:bottom w:val="nil"/>
              <w:right w:val="single" w:sz="4" w:space="0" w:color="auto"/>
            </w:tcBorders>
          </w:tcPr>
          <w:p w14:paraId="45C1801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B5B941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4C6CB3"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55F2FA06"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656EA0B4" w14:textId="77777777" w:rsidR="0078491D" w:rsidRPr="00106E6B" w:rsidRDefault="0078491D" w:rsidP="003428B5">
            <w:pPr>
              <w:pStyle w:val="TAC"/>
              <w:rPr>
                <w:lang w:val="en-US" w:eastAsia="zh-CN" w:bidi="ar"/>
              </w:rPr>
            </w:pPr>
          </w:p>
        </w:tc>
      </w:tr>
      <w:tr w:rsidR="0078491D" w:rsidRPr="00106E6B" w14:paraId="129217BF" w14:textId="77777777" w:rsidTr="003428B5">
        <w:trPr>
          <w:trHeight w:val="29"/>
        </w:trPr>
        <w:tc>
          <w:tcPr>
            <w:tcW w:w="2666" w:type="dxa"/>
            <w:tcBorders>
              <w:top w:val="nil"/>
              <w:left w:val="single" w:sz="4" w:space="0" w:color="auto"/>
              <w:bottom w:val="nil"/>
              <w:right w:val="single" w:sz="4" w:space="0" w:color="auto"/>
            </w:tcBorders>
          </w:tcPr>
          <w:p w14:paraId="1416F65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FF6657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9E6C1B"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AA6094B"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EBF7901" w14:textId="77777777" w:rsidR="0078491D" w:rsidRPr="00106E6B" w:rsidRDefault="0078491D" w:rsidP="003428B5">
            <w:pPr>
              <w:pStyle w:val="TAC"/>
              <w:rPr>
                <w:lang w:val="en-US" w:eastAsia="zh-CN" w:bidi="ar"/>
              </w:rPr>
            </w:pPr>
          </w:p>
        </w:tc>
      </w:tr>
      <w:tr w:rsidR="0078491D" w:rsidRPr="00106E6B" w14:paraId="0BB04188" w14:textId="77777777" w:rsidTr="003428B5">
        <w:trPr>
          <w:trHeight w:val="29"/>
        </w:trPr>
        <w:tc>
          <w:tcPr>
            <w:tcW w:w="2666" w:type="dxa"/>
            <w:tcBorders>
              <w:top w:val="nil"/>
              <w:left w:val="single" w:sz="4" w:space="0" w:color="auto"/>
              <w:bottom w:val="nil"/>
              <w:right w:val="single" w:sz="4" w:space="0" w:color="auto"/>
            </w:tcBorders>
          </w:tcPr>
          <w:p w14:paraId="09A5C1F2"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370E264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E01318"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13493F43"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C0CA203" w14:textId="77777777" w:rsidR="0078491D" w:rsidRPr="00106E6B" w:rsidRDefault="0078491D" w:rsidP="003428B5">
            <w:pPr>
              <w:pStyle w:val="TAC"/>
              <w:rPr>
                <w:lang w:val="en-US" w:eastAsia="zh-CN" w:bidi="ar"/>
              </w:rPr>
            </w:pPr>
          </w:p>
        </w:tc>
      </w:tr>
      <w:tr w:rsidR="0078491D" w:rsidRPr="00106E6B" w14:paraId="3B887364" w14:textId="77777777" w:rsidTr="003428B5">
        <w:trPr>
          <w:trHeight w:val="29"/>
        </w:trPr>
        <w:tc>
          <w:tcPr>
            <w:tcW w:w="2666" w:type="dxa"/>
            <w:tcBorders>
              <w:top w:val="single" w:sz="4" w:space="0" w:color="auto"/>
              <w:left w:val="single" w:sz="4" w:space="0" w:color="auto"/>
              <w:bottom w:val="nil"/>
              <w:right w:val="single" w:sz="4" w:space="0" w:color="auto"/>
            </w:tcBorders>
          </w:tcPr>
          <w:p w14:paraId="03CEBC60" w14:textId="77777777" w:rsidR="0078491D" w:rsidRPr="00106E6B" w:rsidRDefault="0078491D" w:rsidP="003428B5">
            <w:pPr>
              <w:pStyle w:val="TAC"/>
              <w:rPr>
                <w:lang w:val="en-US" w:eastAsia="zh-CN" w:bidi="ar"/>
              </w:rPr>
            </w:pPr>
            <w:r w:rsidRPr="00AC341F">
              <w:rPr>
                <w:rFonts w:cs="Arial"/>
                <w:szCs w:val="18"/>
                <w:lang w:val="en-US" w:eastAsia="zh-CN"/>
              </w:rPr>
              <w:t>CA_n7A-n25A-n66(2A)-n78(2A)</w:t>
            </w:r>
          </w:p>
        </w:tc>
        <w:tc>
          <w:tcPr>
            <w:tcW w:w="2783" w:type="dxa"/>
            <w:tcBorders>
              <w:top w:val="single" w:sz="4" w:space="0" w:color="auto"/>
              <w:left w:val="single" w:sz="4" w:space="0" w:color="auto"/>
              <w:bottom w:val="nil"/>
              <w:right w:val="single" w:sz="4" w:space="0" w:color="auto"/>
            </w:tcBorders>
          </w:tcPr>
          <w:p w14:paraId="2D1D6AAB" w14:textId="77777777" w:rsidR="0078491D" w:rsidRPr="00B123A8" w:rsidRDefault="0078491D" w:rsidP="003428B5">
            <w:pPr>
              <w:pStyle w:val="TAC"/>
              <w:rPr>
                <w:rFonts w:cs="Arial"/>
                <w:szCs w:val="18"/>
                <w:lang w:eastAsia="zh-CN"/>
              </w:rPr>
            </w:pPr>
            <w:r w:rsidRPr="00B123A8">
              <w:rPr>
                <w:rFonts w:cs="Arial"/>
                <w:szCs w:val="18"/>
                <w:lang w:eastAsia="zh-CN"/>
              </w:rPr>
              <w:t>CA_n7A-n25A</w:t>
            </w:r>
          </w:p>
          <w:p w14:paraId="5C91FA03" w14:textId="77777777" w:rsidR="0078491D" w:rsidRPr="00B123A8" w:rsidRDefault="0078491D" w:rsidP="003428B5">
            <w:pPr>
              <w:pStyle w:val="TAC"/>
              <w:rPr>
                <w:rFonts w:cs="Arial"/>
                <w:szCs w:val="18"/>
                <w:lang w:eastAsia="zh-CN"/>
              </w:rPr>
            </w:pPr>
            <w:r w:rsidRPr="00B123A8">
              <w:rPr>
                <w:rFonts w:cs="Arial"/>
                <w:szCs w:val="18"/>
                <w:lang w:eastAsia="zh-CN"/>
              </w:rPr>
              <w:t>CA_n7A-n66A</w:t>
            </w:r>
          </w:p>
          <w:p w14:paraId="67312166" w14:textId="77777777" w:rsidR="0078491D" w:rsidRPr="00B123A8" w:rsidRDefault="0078491D" w:rsidP="003428B5">
            <w:pPr>
              <w:pStyle w:val="TAC"/>
              <w:rPr>
                <w:rFonts w:cs="Arial"/>
                <w:szCs w:val="18"/>
                <w:lang w:eastAsia="zh-CN"/>
              </w:rPr>
            </w:pPr>
            <w:r w:rsidRPr="00B123A8">
              <w:rPr>
                <w:rFonts w:cs="Arial"/>
                <w:szCs w:val="18"/>
                <w:lang w:eastAsia="zh-CN"/>
              </w:rPr>
              <w:t>CA_n7A-n78A</w:t>
            </w:r>
          </w:p>
          <w:p w14:paraId="62DB3DDD" w14:textId="77777777" w:rsidR="0078491D" w:rsidRPr="00B123A8" w:rsidRDefault="0078491D" w:rsidP="003428B5">
            <w:pPr>
              <w:pStyle w:val="TAC"/>
              <w:rPr>
                <w:rFonts w:cs="Arial"/>
                <w:szCs w:val="18"/>
                <w:lang w:eastAsia="zh-CN"/>
              </w:rPr>
            </w:pPr>
            <w:r w:rsidRPr="00B123A8">
              <w:rPr>
                <w:rFonts w:cs="Arial"/>
                <w:szCs w:val="18"/>
                <w:lang w:eastAsia="zh-CN"/>
              </w:rPr>
              <w:t>CA_n25A-n66A</w:t>
            </w:r>
          </w:p>
          <w:p w14:paraId="0FE13223" w14:textId="77777777" w:rsidR="0078491D" w:rsidRPr="00B123A8" w:rsidRDefault="0078491D" w:rsidP="003428B5">
            <w:pPr>
              <w:pStyle w:val="TAC"/>
              <w:rPr>
                <w:rFonts w:cs="Arial"/>
                <w:szCs w:val="18"/>
                <w:lang w:eastAsia="zh-CN"/>
              </w:rPr>
            </w:pPr>
            <w:r w:rsidRPr="00B123A8">
              <w:rPr>
                <w:rFonts w:cs="Arial"/>
                <w:szCs w:val="18"/>
                <w:lang w:eastAsia="zh-CN"/>
              </w:rPr>
              <w:t>CA_n25A-n78A</w:t>
            </w:r>
          </w:p>
          <w:p w14:paraId="4D4D1CF0" w14:textId="77777777" w:rsidR="0078491D" w:rsidRPr="00106E6B" w:rsidRDefault="0078491D" w:rsidP="003428B5">
            <w:pPr>
              <w:pStyle w:val="TAC"/>
              <w:rPr>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25C142E"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417EFF41"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40133296" w14:textId="77777777" w:rsidR="0078491D" w:rsidRPr="00106E6B" w:rsidRDefault="0078491D" w:rsidP="003428B5">
            <w:pPr>
              <w:pStyle w:val="TAC"/>
              <w:rPr>
                <w:lang w:val="en-US" w:eastAsia="zh-CN" w:bidi="ar"/>
              </w:rPr>
            </w:pPr>
            <w:r>
              <w:rPr>
                <w:lang w:val="en-US" w:eastAsia="zh-CN" w:bidi="ar"/>
              </w:rPr>
              <w:t>0</w:t>
            </w:r>
          </w:p>
        </w:tc>
      </w:tr>
      <w:tr w:rsidR="0078491D" w:rsidRPr="00106E6B" w14:paraId="126C2834" w14:textId="77777777" w:rsidTr="003428B5">
        <w:trPr>
          <w:trHeight w:val="29"/>
        </w:trPr>
        <w:tc>
          <w:tcPr>
            <w:tcW w:w="2666" w:type="dxa"/>
            <w:tcBorders>
              <w:top w:val="nil"/>
              <w:left w:val="single" w:sz="4" w:space="0" w:color="auto"/>
              <w:bottom w:val="nil"/>
              <w:right w:val="single" w:sz="4" w:space="0" w:color="auto"/>
            </w:tcBorders>
          </w:tcPr>
          <w:p w14:paraId="7CBFA76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F871A9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135DBB"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4AFFB117" w14:textId="77777777" w:rsidR="0078491D" w:rsidRPr="00106E6B" w:rsidRDefault="0078491D" w:rsidP="003428B5">
            <w:pPr>
              <w:pStyle w:val="TAC"/>
              <w:rPr>
                <w:lang w:val="en-US" w:eastAsia="zh-CN" w:bidi="ar"/>
              </w:rPr>
            </w:pPr>
            <w:r w:rsidRPr="005F11C5">
              <w:rPr>
                <w:lang w:val="en-US" w:eastAsia="zh-CN" w:bidi="ar"/>
              </w:rPr>
              <w:t>5, 10, 15, 20, 25, 30, 40</w:t>
            </w:r>
          </w:p>
        </w:tc>
        <w:tc>
          <w:tcPr>
            <w:tcW w:w="2451" w:type="dxa"/>
            <w:tcBorders>
              <w:top w:val="nil"/>
              <w:left w:val="single" w:sz="4" w:space="0" w:color="auto"/>
              <w:bottom w:val="nil"/>
              <w:right w:val="single" w:sz="4" w:space="0" w:color="auto"/>
            </w:tcBorders>
          </w:tcPr>
          <w:p w14:paraId="4E39973F" w14:textId="77777777" w:rsidR="0078491D" w:rsidRPr="00106E6B" w:rsidRDefault="0078491D" w:rsidP="003428B5">
            <w:pPr>
              <w:pStyle w:val="TAC"/>
              <w:rPr>
                <w:lang w:val="en-US" w:eastAsia="zh-CN" w:bidi="ar"/>
              </w:rPr>
            </w:pPr>
          </w:p>
        </w:tc>
      </w:tr>
      <w:tr w:rsidR="0078491D" w:rsidRPr="00106E6B" w14:paraId="06589C83" w14:textId="77777777" w:rsidTr="003428B5">
        <w:trPr>
          <w:trHeight w:val="29"/>
        </w:trPr>
        <w:tc>
          <w:tcPr>
            <w:tcW w:w="2666" w:type="dxa"/>
            <w:tcBorders>
              <w:top w:val="nil"/>
              <w:left w:val="single" w:sz="4" w:space="0" w:color="auto"/>
              <w:bottom w:val="nil"/>
              <w:right w:val="single" w:sz="4" w:space="0" w:color="auto"/>
            </w:tcBorders>
          </w:tcPr>
          <w:p w14:paraId="5A4EFDF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372244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CE79EEC"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CC8B4BB"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0ACA1A1E" w14:textId="77777777" w:rsidR="0078491D" w:rsidRPr="00106E6B" w:rsidRDefault="0078491D" w:rsidP="003428B5">
            <w:pPr>
              <w:pStyle w:val="TAC"/>
              <w:rPr>
                <w:lang w:val="en-US" w:eastAsia="zh-CN" w:bidi="ar"/>
              </w:rPr>
            </w:pPr>
          </w:p>
        </w:tc>
      </w:tr>
      <w:tr w:rsidR="0078491D" w:rsidRPr="00106E6B" w14:paraId="3A66457A" w14:textId="77777777" w:rsidTr="003428B5">
        <w:trPr>
          <w:trHeight w:val="29"/>
        </w:trPr>
        <w:tc>
          <w:tcPr>
            <w:tcW w:w="2666" w:type="dxa"/>
            <w:tcBorders>
              <w:top w:val="nil"/>
              <w:left w:val="single" w:sz="4" w:space="0" w:color="auto"/>
              <w:bottom w:val="nil"/>
              <w:right w:val="single" w:sz="4" w:space="0" w:color="auto"/>
            </w:tcBorders>
          </w:tcPr>
          <w:p w14:paraId="1078F621"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0B870DB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268C2F"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CDCCB53"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3D7130B4" w14:textId="77777777" w:rsidR="0078491D" w:rsidRPr="00106E6B" w:rsidRDefault="0078491D" w:rsidP="003428B5">
            <w:pPr>
              <w:pStyle w:val="TAC"/>
              <w:rPr>
                <w:lang w:val="en-US" w:eastAsia="zh-CN" w:bidi="ar"/>
              </w:rPr>
            </w:pPr>
          </w:p>
        </w:tc>
      </w:tr>
      <w:tr w:rsidR="0078491D" w:rsidRPr="00106E6B" w14:paraId="688C09B5" w14:textId="77777777" w:rsidTr="003428B5">
        <w:trPr>
          <w:trHeight w:val="29"/>
        </w:trPr>
        <w:tc>
          <w:tcPr>
            <w:tcW w:w="2666" w:type="dxa"/>
            <w:tcBorders>
              <w:top w:val="single" w:sz="4" w:space="0" w:color="auto"/>
              <w:left w:val="single" w:sz="4" w:space="0" w:color="auto"/>
              <w:bottom w:val="nil"/>
              <w:right w:val="single" w:sz="4" w:space="0" w:color="auto"/>
            </w:tcBorders>
          </w:tcPr>
          <w:p w14:paraId="00843C3B" w14:textId="77777777" w:rsidR="0078491D" w:rsidRPr="00106E6B" w:rsidRDefault="0078491D" w:rsidP="003428B5">
            <w:pPr>
              <w:pStyle w:val="TAC"/>
              <w:rPr>
                <w:lang w:val="en-US" w:eastAsia="zh-CN" w:bidi="ar"/>
              </w:rPr>
            </w:pPr>
            <w:r w:rsidRPr="00AC341F">
              <w:rPr>
                <w:rFonts w:cs="Arial"/>
                <w:szCs w:val="18"/>
                <w:lang w:val="en-US" w:eastAsia="zh-CN"/>
              </w:rPr>
              <w:t>CA_n7(2A)-n25(2A)-n66A-n78A</w:t>
            </w:r>
          </w:p>
        </w:tc>
        <w:tc>
          <w:tcPr>
            <w:tcW w:w="2783" w:type="dxa"/>
            <w:tcBorders>
              <w:top w:val="single" w:sz="4" w:space="0" w:color="auto"/>
              <w:left w:val="single" w:sz="4" w:space="0" w:color="auto"/>
              <w:bottom w:val="nil"/>
              <w:right w:val="single" w:sz="4" w:space="0" w:color="auto"/>
            </w:tcBorders>
          </w:tcPr>
          <w:p w14:paraId="6C074DEA" w14:textId="77777777" w:rsidR="0078491D" w:rsidRPr="00B123A8" w:rsidRDefault="0078491D" w:rsidP="003428B5">
            <w:pPr>
              <w:pStyle w:val="TAC"/>
              <w:rPr>
                <w:rFonts w:cs="Arial"/>
                <w:szCs w:val="18"/>
                <w:lang w:eastAsia="zh-CN"/>
              </w:rPr>
            </w:pPr>
            <w:r w:rsidRPr="00B123A8">
              <w:rPr>
                <w:rFonts w:cs="Arial"/>
                <w:szCs w:val="18"/>
                <w:lang w:eastAsia="zh-CN"/>
              </w:rPr>
              <w:t>CA_n7A-n25A</w:t>
            </w:r>
          </w:p>
          <w:p w14:paraId="6F4509D6" w14:textId="77777777" w:rsidR="0078491D" w:rsidRPr="00B123A8" w:rsidRDefault="0078491D" w:rsidP="003428B5">
            <w:pPr>
              <w:pStyle w:val="TAC"/>
              <w:rPr>
                <w:rFonts w:cs="Arial"/>
                <w:szCs w:val="18"/>
                <w:lang w:eastAsia="zh-CN"/>
              </w:rPr>
            </w:pPr>
            <w:r w:rsidRPr="00B123A8">
              <w:rPr>
                <w:rFonts w:cs="Arial"/>
                <w:szCs w:val="18"/>
                <w:lang w:eastAsia="zh-CN"/>
              </w:rPr>
              <w:t>CA_n7A-n66A</w:t>
            </w:r>
          </w:p>
          <w:p w14:paraId="46973779" w14:textId="77777777" w:rsidR="0078491D" w:rsidRPr="00B123A8" w:rsidRDefault="0078491D" w:rsidP="003428B5">
            <w:pPr>
              <w:pStyle w:val="TAC"/>
              <w:rPr>
                <w:rFonts w:cs="Arial"/>
                <w:szCs w:val="18"/>
                <w:lang w:eastAsia="zh-CN"/>
              </w:rPr>
            </w:pPr>
            <w:r w:rsidRPr="00B123A8">
              <w:rPr>
                <w:rFonts w:cs="Arial"/>
                <w:szCs w:val="18"/>
                <w:lang w:eastAsia="zh-CN"/>
              </w:rPr>
              <w:t>CA_n7A-n78A</w:t>
            </w:r>
          </w:p>
          <w:p w14:paraId="323809FB" w14:textId="77777777" w:rsidR="0078491D" w:rsidRPr="00B123A8" w:rsidRDefault="0078491D" w:rsidP="003428B5">
            <w:pPr>
              <w:pStyle w:val="TAC"/>
              <w:rPr>
                <w:rFonts w:cs="Arial"/>
                <w:szCs w:val="18"/>
                <w:lang w:eastAsia="zh-CN"/>
              </w:rPr>
            </w:pPr>
            <w:r w:rsidRPr="00B123A8">
              <w:rPr>
                <w:rFonts w:cs="Arial"/>
                <w:szCs w:val="18"/>
                <w:lang w:eastAsia="zh-CN"/>
              </w:rPr>
              <w:t>CA_n25A-n66A</w:t>
            </w:r>
          </w:p>
          <w:p w14:paraId="2AE3A0AD" w14:textId="77777777" w:rsidR="0078491D" w:rsidRPr="00B123A8" w:rsidRDefault="0078491D" w:rsidP="003428B5">
            <w:pPr>
              <w:pStyle w:val="TAC"/>
              <w:rPr>
                <w:rFonts w:cs="Arial"/>
                <w:szCs w:val="18"/>
                <w:lang w:eastAsia="zh-CN"/>
              </w:rPr>
            </w:pPr>
            <w:r w:rsidRPr="00B123A8">
              <w:rPr>
                <w:rFonts w:cs="Arial"/>
                <w:szCs w:val="18"/>
                <w:lang w:eastAsia="zh-CN"/>
              </w:rPr>
              <w:t>CA_n25A-n78A</w:t>
            </w:r>
          </w:p>
          <w:p w14:paraId="7997D30D" w14:textId="77777777" w:rsidR="0078491D" w:rsidRPr="00106E6B" w:rsidRDefault="0078491D" w:rsidP="003428B5">
            <w:pPr>
              <w:pStyle w:val="TAC"/>
              <w:rPr>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088A17E"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24A83DB6"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655427E9" w14:textId="77777777" w:rsidR="0078491D" w:rsidRPr="00106E6B" w:rsidRDefault="0078491D" w:rsidP="003428B5">
            <w:pPr>
              <w:pStyle w:val="TAC"/>
              <w:rPr>
                <w:lang w:val="en-US" w:eastAsia="zh-CN" w:bidi="ar"/>
              </w:rPr>
            </w:pPr>
            <w:r>
              <w:rPr>
                <w:lang w:val="en-US" w:eastAsia="zh-CN" w:bidi="ar"/>
              </w:rPr>
              <w:t>0</w:t>
            </w:r>
          </w:p>
        </w:tc>
      </w:tr>
      <w:tr w:rsidR="0078491D" w:rsidRPr="00106E6B" w14:paraId="15DCE16B" w14:textId="77777777" w:rsidTr="003428B5">
        <w:trPr>
          <w:trHeight w:val="29"/>
        </w:trPr>
        <w:tc>
          <w:tcPr>
            <w:tcW w:w="2666" w:type="dxa"/>
            <w:tcBorders>
              <w:top w:val="nil"/>
              <w:left w:val="single" w:sz="4" w:space="0" w:color="auto"/>
              <w:bottom w:val="nil"/>
              <w:right w:val="single" w:sz="4" w:space="0" w:color="auto"/>
            </w:tcBorders>
          </w:tcPr>
          <w:p w14:paraId="5F5D4C7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94AE6F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8B6FFD"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25542A15"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8DF340F" w14:textId="77777777" w:rsidR="0078491D" w:rsidRPr="00106E6B" w:rsidRDefault="0078491D" w:rsidP="003428B5">
            <w:pPr>
              <w:pStyle w:val="TAC"/>
              <w:rPr>
                <w:lang w:val="en-US" w:eastAsia="zh-CN" w:bidi="ar"/>
              </w:rPr>
            </w:pPr>
          </w:p>
        </w:tc>
      </w:tr>
      <w:tr w:rsidR="0078491D" w:rsidRPr="00106E6B" w14:paraId="117EAB05" w14:textId="77777777" w:rsidTr="003428B5">
        <w:trPr>
          <w:trHeight w:val="29"/>
        </w:trPr>
        <w:tc>
          <w:tcPr>
            <w:tcW w:w="2666" w:type="dxa"/>
            <w:tcBorders>
              <w:top w:val="nil"/>
              <w:left w:val="single" w:sz="4" w:space="0" w:color="auto"/>
              <w:bottom w:val="nil"/>
              <w:right w:val="single" w:sz="4" w:space="0" w:color="auto"/>
            </w:tcBorders>
          </w:tcPr>
          <w:p w14:paraId="55C081A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53B2EA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79729D"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002EE8DA"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2A79152" w14:textId="77777777" w:rsidR="0078491D" w:rsidRPr="00106E6B" w:rsidRDefault="0078491D" w:rsidP="003428B5">
            <w:pPr>
              <w:pStyle w:val="TAC"/>
              <w:rPr>
                <w:lang w:val="en-US" w:eastAsia="zh-CN" w:bidi="ar"/>
              </w:rPr>
            </w:pPr>
          </w:p>
        </w:tc>
      </w:tr>
      <w:tr w:rsidR="0078491D" w:rsidRPr="00106E6B" w14:paraId="0C617857" w14:textId="77777777" w:rsidTr="003428B5">
        <w:trPr>
          <w:trHeight w:val="29"/>
        </w:trPr>
        <w:tc>
          <w:tcPr>
            <w:tcW w:w="2666" w:type="dxa"/>
            <w:tcBorders>
              <w:top w:val="nil"/>
              <w:left w:val="single" w:sz="4" w:space="0" w:color="auto"/>
              <w:bottom w:val="nil"/>
              <w:right w:val="single" w:sz="4" w:space="0" w:color="auto"/>
            </w:tcBorders>
          </w:tcPr>
          <w:p w14:paraId="43739178"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3A07A5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823BF6"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65433CD5"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F81A9F1" w14:textId="77777777" w:rsidR="0078491D" w:rsidRPr="00106E6B" w:rsidRDefault="0078491D" w:rsidP="003428B5">
            <w:pPr>
              <w:pStyle w:val="TAC"/>
              <w:rPr>
                <w:lang w:val="en-US" w:eastAsia="zh-CN" w:bidi="ar"/>
              </w:rPr>
            </w:pPr>
          </w:p>
        </w:tc>
      </w:tr>
      <w:tr w:rsidR="0078491D" w:rsidRPr="00106E6B" w14:paraId="18042527" w14:textId="77777777" w:rsidTr="003428B5">
        <w:trPr>
          <w:trHeight w:val="29"/>
        </w:trPr>
        <w:tc>
          <w:tcPr>
            <w:tcW w:w="2666" w:type="dxa"/>
            <w:tcBorders>
              <w:top w:val="single" w:sz="4" w:space="0" w:color="auto"/>
              <w:left w:val="single" w:sz="4" w:space="0" w:color="auto"/>
              <w:bottom w:val="nil"/>
              <w:right w:val="single" w:sz="4" w:space="0" w:color="auto"/>
            </w:tcBorders>
          </w:tcPr>
          <w:p w14:paraId="125269C4" w14:textId="77777777" w:rsidR="0078491D" w:rsidRPr="00106E6B" w:rsidRDefault="0078491D" w:rsidP="003428B5">
            <w:pPr>
              <w:pStyle w:val="TAC"/>
              <w:rPr>
                <w:lang w:val="en-US" w:eastAsia="zh-CN" w:bidi="ar"/>
              </w:rPr>
            </w:pPr>
            <w:r w:rsidRPr="003D369A">
              <w:rPr>
                <w:rFonts w:cs="Arial"/>
                <w:szCs w:val="18"/>
                <w:lang w:val="en-US" w:eastAsia="zh-CN"/>
              </w:rPr>
              <w:t>CA_n7(2A)-n25A-n66(2A)-n78A</w:t>
            </w:r>
          </w:p>
        </w:tc>
        <w:tc>
          <w:tcPr>
            <w:tcW w:w="2783" w:type="dxa"/>
            <w:tcBorders>
              <w:top w:val="single" w:sz="4" w:space="0" w:color="auto"/>
              <w:left w:val="single" w:sz="4" w:space="0" w:color="auto"/>
              <w:bottom w:val="nil"/>
              <w:right w:val="single" w:sz="4" w:space="0" w:color="auto"/>
            </w:tcBorders>
          </w:tcPr>
          <w:p w14:paraId="7EB0349A" w14:textId="77777777" w:rsidR="0078491D" w:rsidRPr="00B123A8" w:rsidRDefault="0078491D" w:rsidP="003428B5">
            <w:pPr>
              <w:pStyle w:val="TAC"/>
              <w:rPr>
                <w:rFonts w:cs="Arial"/>
                <w:szCs w:val="18"/>
                <w:lang w:eastAsia="zh-CN"/>
              </w:rPr>
            </w:pPr>
            <w:r w:rsidRPr="00B123A8">
              <w:rPr>
                <w:rFonts w:cs="Arial"/>
                <w:szCs w:val="18"/>
                <w:lang w:eastAsia="zh-CN"/>
              </w:rPr>
              <w:t>CA_n7A-n25A</w:t>
            </w:r>
          </w:p>
          <w:p w14:paraId="48DF052F" w14:textId="77777777" w:rsidR="0078491D" w:rsidRPr="00B123A8" w:rsidRDefault="0078491D" w:rsidP="003428B5">
            <w:pPr>
              <w:pStyle w:val="TAC"/>
              <w:rPr>
                <w:rFonts w:cs="Arial"/>
                <w:szCs w:val="18"/>
                <w:lang w:eastAsia="zh-CN"/>
              </w:rPr>
            </w:pPr>
            <w:r w:rsidRPr="00B123A8">
              <w:rPr>
                <w:rFonts w:cs="Arial"/>
                <w:szCs w:val="18"/>
                <w:lang w:eastAsia="zh-CN"/>
              </w:rPr>
              <w:t>CA_n7A-n66A</w:t>
            </w:r>
          </w:p>
          <w:p w14:paraId="2ED6C50D" w14:textId="77777777" w:rsidR="0078491D" w:rsidRPr="00B123A8" w:rsidRDefault="0078491D" w:rsidP="003428B5">
            <w:pPr>
              <w:pStyle w:val="TAC"/>
              <w:rPr>
                <w:rFonts w:cs="Arial"/>
                <w:szCs w:val="18"/>
                <w:lang w:eastAsia="zh-CN"/>
              </w:rPr>
            </w:pPr>
            <w:r w:rsidRPr="00B123A8">
              <w:rPr>
                <w:rFonts w:cs="Arial"/>
                <w:szCs w:val="18"/>
                <w:lang w:eastAsia="zh-CN"/>
              </w:rPr>
              <w:t>CA_n7A-n78A</w:t>
            </w:r>
          </w:p>
          <w:p w14:paraId="0052498F" w14:textId="77777777" w:rsidR="0078491D" w:rsidRPr="00B123A8" w:rsidRDefault="0078491D" w:rsidP="003428B5">
            <w:pPr>
              <w:pStyle w:val="TAC"/>
              <w:rPr>
                <w:rFonts w:cs="Arial"/>
                <w:szCs w:val="18"/>
                <w:lang w:eastAsia="zh-CN"/>
              </w:rPr>
            </w:pPr>
            <w:r w:rsidRPr="00B123A8">
              <w:rPr>
                <w:rFonts w:cs="Arial"/>
                <w:szCs w:val="18"/>
                <w:lang w:eastAsia="zh-CN"/>
              </w:rPr>
              <w:t>CA_n25A-n66A</w:t>
            </w:r>
          </w:p>
          <w:p w14:paraId="6FDCB183" w14:textId="77777777" w:rsidR="0078491D" w:rsidRPr="00B123A8" w:rsidRDefault="0078491D" w:rsidP="003428B5">
            <w:pPr>
              <w:pStyle w:val="TAC"/>
              <w:rPr>
                <w:rFonts w:cs="Arial"/>
                <w:szCs w:val="18"/>
                <w:lang w:eastAsia="zh-CN"/>
              </w:rPr>
            </w:pPr>
            <w:r w:rsidRPr="00B123A8">
              <w:rPr>
                <w:rFonts w:cs="Arial"/>
                <w:szCs w:val="18"/>
                <w:lang w:eastAsia="zh-CN"/>
              </w:rPr>
              <w:t>CA_n25A-n78A</w:t>
            </w:r>
          </w:p>
          <w:p w14:paraId="0092E223" w14:textId="77777777" w:rsidR="0078491D" w:rsidRPr="00106E6B" w:rsidRDefault="0078491D" w:rsidP="003428B5">
            <w:pPr>
              <w:pStyle w:val="TAC"/>
              <w:rPr>
                <w:lang w:val="en-US" w:eastAsia="zh-CN" w:bidi="ar"/>
              </w:rPr>
            </w:pPr>
            <w:r w:rsidRPr="00B123A8">
              <w:rPr>
                <w:rFonts w:cs="Arial"/>
                <w:szCs w:val="18"/>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DF9F7AA"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199EE8E9"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005A01CF" w14:textId="77777777" w:rsidR="0078491D" w:rsidRPr="00106E6B" w:rsidRDefault="0078491D" w:rsidP="003428B5">
            <w:pPr>
              <w:pStyle w:val="TAC"/>
              <w:rPr>
                <w:lang w:val="en-US" w:eastAsia="zh-CN" w:bidi="ar"/>
              </w:rPr>
            </w:pPr>
            <w:r>
              <w:rPr>
                <w:lang w:val="en-US" w:eastAsia="zh-CN" w:bidi="ar"/>
              </w:rPr>
              <w:t>0</w:t>
            </w:r>
          </w:p>
        </w:tc>
      </w:tr>
      <w:tr w:rsidR="0078491D" w:rsidRPr="00106E6B" w14:paraId="59B29365" w14:textId="77777777" w:rsidTr="003428B5">
        <w:trPr>
          <w:trHeight w:val="29"/>
        </w:trPr>
        <w:tc>
          <w:tcPr>
            <w:tcW w:w="2666" w:type="dxa"/>
            <w:tcBorders>
              <w:top w:val="nil"/>
              <w:left w:val="single" w:sz="4" w:space="0" w:color="auto"/>
              <w:bottom w:val="nil"/>
              <w:right w:val="single" w:sz="4" w:space="0" w:color="auto"/>
            </w:tcBorders>
          </w:tcPr>
          <w:p w14:paraId="7211F4D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5E9C37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FDB12E"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16832DF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1865689" w14:textId="77777777" w:rsidR="0078491D" w:rsidRPr="00106E6B" w:rsidRDefault="0078491D" w:rsidP="003428B5">
            <w:pPr>
              <w:pStyle w:val="TAC"/>
              <w:rPr>
                <w:lang w:val="en-US" w:eastAsia="zh-CN" w:bidi="ar"/>
              </w:rPr>
            </w:pPr>
          </w:p>
        </w:tc>
      </w:tr>
      <w:tr w:rsidR="0078491D" w:rsidRPr="00106E6B" w14:paraId="6DC9054D" w14:textId="77777777" w:rsidTr="003428B5">
        <w:trPr>
          <w:trHeight w:val="29"/>
        </w:trPr>
        <w:tc>
          <w:tcPr>
            <w:tcW w:w="2666" w:type="dxa"/>
            <w:tcBorders>
              <w:top w:val="nil"/>
              <w:left w:val="single" w:sz="4" w:space="0" w:color="auto"/>
              <w:bottom w:val="nil"/>
              <w:right w:val="single" w:sz="4" w:space="0" w:color="auto"/>
            </w:tcBorders>
          </w:tcPr>
          <w:p w14:paraId="32CD6A6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D789E2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592898"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2773FE9"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3DBAEAE" w14:textId="77777777" w:rsidR="0078491D" w:rsidRPr="00106E6B" w:rsidRDefault="0078491D" w:rsidP="003428B5">
            <w:pPr>
              <w:pStyle w:val="TAC"/>
              <w:rPr>
                <w:lang w:val="en-US" w:eastAsia="zh-CN" w:bidi="ar"/>
              </w:rPr>
            </w:pPr>
          </w:p>
        </w:tc>
      </w:tr>
      <w:tr w:rsidR="0078491D" w:rsidRPr="00106E6B" w14:paraId="0A25EA1B" w14:textId="77777777" w:rsidTr="003428B5">
        <w:trPr>
          <w:trHeight w:val="29"/>
        </w:trPr>
        <w:tc>
          <w:tcPr>
            <w:tcW w:w="2666" w:type="dxa"/>
            <w:tcBorders>
              <w:top w:val="nil"/>
              <w:left w:val="single" w:sz="4" w:space="0" w:color="auto"/>
              <w:bottom w:val="nil"/>
              <w:right w:val="single" w:sz="4" w:space="0" w:color="auto"/>
            </w:tcBorders>
          </w:tcPr>
          <w:p w14:paraId="53DD4EB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C22748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DE923B"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759C93B5"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2DB8264" w14:textId="77777777" w:rsidR="0078491D" w:rsidRPr="00106E6B" w:rsidRDefault="0078491D" w:rsidP="003428B5">
            <w:pPr>
              <w:pStyle w:val="TAC"/>
              <w:rPr>
                <w:lang w:val="en-US" w:eastAsia="zh-CN" w:bidi="ar"/>
              </w:rPr>
            </w:pPr>
          </w:p>
        </w:tc>
      </w:tr>
      <w:tr w:rsidR="0078491D" w:rsidRPr="00106E6B" w14:paraId="59B0EA69" w14:textId="77777777" w:rsidTr="003428B5">
        <w:trPr>
          <w:trHeight w:val="29"/>
        </w:trPr>
        <w:tc>
          <w:tcPr>
            <w:tcW w:w="2666" w:type="dxa"/>
            <w:tcBorders>
              <w:top w:val="single" w:sz="4" w:space="0" w:color="auto"/>
              <w:left w:val="single" w:sz="4" w:space="0" w:color="auto"/>
              <w:bottom w:val="nil"/>
              <w:right w:val="single" w:sz="4" w:space="0" w:color="auto"/>
            </w:tcBorders>
          </w:tcPr>
          <w:p w14:paraId="6B92D4FD" w14:textId="77777777" w:rsidR="0078491D" w:rsidRPr="00106E6B" w:rsidRDefault="0078491D" w:rsidP="003428B5">
            <w:pPr>
              <w:pStyle w:val="TAC"/>
              <w:rPr>
                <w:lang w:val="en-US" w:eastAsia="zh-CN" w:bidi="ar"/>
              </w:rPr>
            </w:pPr>
            <w:r w:rsidRPr="003D369A">
              <w:rPr>
                <w:rFonts w:cs="Arial"/>
                <w:szCs w:val="18"/>
                <w:lang w:val="en-US" w:eastAsia="zh-CN"/>
              </w:rPr>
              <w:t>CA_n7(2A)-n25A-n66A-n78(2A)</w:t>
            </w:r>
          </w:p>
        </w:tc>
        <w:tc>
          <w:tcPr>
            <w:tcW w:w="2783" w:type="dxa"/>
            <w:tcBorders>
              <w:top w:val="single" w:sz="4" w:space="0" w:color="auto"/>
              <w:left w:val="single" w:sz="4" w:space="0" w:color="auto"/>
              <w:bottom w:val="nil"/>
              <w:right w:val="single" w:sz="4" w:space="0" w:color="auto"/>
            </w:tcBorders>
          </w:tcPr>
          <w:p w14:paraId="7B01DD2D" w14:textId="77777777" w:rsidR="0078491D" w:rsidRPr="001010C4" w:rsidRDefault="0078491D" w:rsidP="003428B5">
            <w:pPr>
              <w:pStyle w:val="TAC"/>
              <w:rPr>
                <w:rFonts w:cs="Arial"/>
                <w:szCs w:val="18"/>
                <w:lang w:val="en-US" w:eastAsia="zh-CN"/>
              </w:rPr>
            </w:pPr>
            <w:r w:rsidRPr="001010C4">
              <w:rPr>
                <w:rFonts w:cs="Arial"/>
                <w:szCs w:val="18"/>
                <w:lang w:val="en-US" w:eastAsia="zh-CN"/>
              </w:rPr>
              <w:t>CA_n7A-n25A</w:t>
            </w:r>
          </w:p>
          <w:p w14:paraId="118EFD83" w14:textId="77777777" w:rsidR="0078491D" w:rsidRPr="001010C4" w:rsidRDefault="0078491D" w:rsidP="003428B5">
            <w:pPr>
              <w:pStyle w:val="TAC"/>
              <w:rPr>
                <w:rFonts w:cs="Arial"/>
                <w:szCs w:val="18"/>
                <w:lang w:val="en-US" w:eastAsia="zh-CN"/>
              </w:rPr>
            </w:pPr>
            <w:r w:rsidRPr="001010C4">
              <w:rPr>
                <w:rFonts w:cs="Arial"/>
                <w:szCs w:val="18"/>
                <w:lang w:val="en-US" w:eastAsia="zh-CN"/>
              </w:rPr>
              <w:t>CA_n7A-n66A</w:t>
            </w:r>
          </w:p>
          <w:p w14:paraId="35A04F4D" w14:textId="77777777" w:rsidR="0078491D" w:rsidRPr="001010C4" w:rsidRDefault="0078491D" w:rsidP="003428B5">
            <w:pPr>
              <w:pStyle w:val="TAC"/>
              <w:rPr>
                <w:rFonts w:cs="Arial"/>
                <w:szCs w:val="18"/>
                <w:lang w:val="en-US" w:eastAsia="zh-CN"/>
              </w:rPr>
            </w:pPr>
            <w:r w:rsidRPr="001010C4">
              <w:rPr>
                <w:rFonts w:cs="Arial"/>
                <w:szCs w:val="18"/>
                <w:lang w:val="en-US" w:eastAsia="zh-CN"/>
              </w:rPr>
              <w:t>CA_n7A-n78A</w:t>
            </w:r>
          </w:p>
          <w:p w14:paraId="620F061A"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CA_n25A-n66A</w:t>
            </w:r>
          </w:p>
          <w:p w14:paraId="7569F812"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CA_n25A-n78A</w:t>
            </w:r>
          </w:p>
          <w:p w14:paraId="7D5EC891" w14:textId="77777777" w:rsidR="0078491D" w:rsidRPr="00106E6B" w:rsidRDefault="0078491D" w:rsidP="003428B5">
            <w:pPr>
              <w:pStyle w:val="TAC"/>
              <w:rPr>
                <w:lang w:val="en-US" w:eastAsia="zh-CN" w:bidi="ar"/>
              </w:rPr>
            </w:pPr>
            <w:r w:rsidRPr="001010C4">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8415099" w14:textId="77777777" w:rsidR="0078491D" w:rsidRPr="00106E6B" w:rsidRDefault="0078491D" w:rsidP="003428B5">
            <w:pPr>
              <w:pStyle w:val="TAC"/>
              <w:rPr>
                <w:lang w:val="en-US" w:eastAsia="zh-CN" w:bidi="ar"/>
              </w:rPr>
            </w:pPr>
            <w:r w:rsidRPr="00A1115A">
              <w:rPr>
                <w:rFonts w:cs="Arial"/>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tcPr>
          <w:p w14:paraId="3CBDC30B"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56F03F15" w14:textId="77777777" w:rsidR="0078491D" w:rsidRPr="00106E6B" w:rsidRDefault="0078491D" w:rsidP="003428B5">
            <w:pPr>
              <w:pStyle w:val="TAC"/>
              <w:rPr>
                <w:lang w:val="en-US" w:eastAsia="zh-CN" w:bidi="ar"/>
              </w:rPr>
            </w:pPr>
            <w:r>
              <w:rPr>
                <w:lang w:val="en-US" w:eastAsia="zh-CN" w:bidi="ar"/>
              </w:rPr>
              <w:t>0</w:t>
            </w:r>
          </w:p>
        </w:tc>
      </w:tr>
      <w:tr w:rsidR="0078491D" w:rsidRPr="00106E6B" w14:paraId="685C4647" w14:textId="77777777" w:rsidTr="003428B5">
        <w:trPr>
          <w:trHeight w:val="29"/>
        </w:trPr>
        <w:tc>
          <w:tcPr>
            <w:tcW w:w="2666" w:type="dxa"/>
            <w:tcBorders>
              <w:top w:val="nil"/>
              <w:left w:val="single" w:sz="4" w:space="0" w:color="auto"/>
              <w:bottom w:val="nil"/>
              <w:right w:val="single" w:sz="4" w:space="0" w:color="auto"/>
            </w:tcBorders>
          </w:tcPr>
          <w:p w14:paraId="731D998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198CD8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E109D82" w14:textId="77777777" w:rsidR="0078491D" w:rsidRPr="00106E6B" w:rsidRDefault="0078491D" w:rsidP="003428B5">
            <w:pPr>
              <w:pStyle w:val="TAC"/>
              <w:rPr>
                <w:lang w:val="en-US" w:eastAsia="zh-CN" w:bidi="ar"/>
              </w:rPr>
            </w:pPr>
            <w:r w:rsidRPr="00A1115A">
              <w:rPr>
                <w:rFonts w:cs="Arial"/>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tcPr>
          <w:p w14:paraId="0E7787A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1A9BDC39" w14:textId="77777777" w:rsidR="0078491D" w:rsidRPr="00106E6B" w:rsidRDefault="0078491D" w:rsidP="003428B5">
            <w:pPr>
              <w:pStyle w:val="TAC"/>
              <w:rPr>
                <w:lang w:val="en-US" w:eastAsia="zh-CN" w:bidi="ar"/>
              </w:rPr>
            </w:pPr>
          </w:p>
        </w:tc>
      </w:tr>
      <w:tr w:rsidR="0078491D" w:rsidRPr="00106E6B" w14:paraId="68E9D0C1" w14:textId="77777777" w:rsidTr="003428B5">
        <w:trPr>
          <w:trHeight w:val="29"/>
        </w:trPr>
        <w:tc>
          <w:tcPr>
            <w:tcW w:w="2666" w:type="dxa"/>
            <w:tcBorders>
              <w:top w:val="nil"/>
              <w:left w:val="single" w:sz="4" w:space="0" w:color="auto"/>
              <w:bottom w:val="nil"/>
              <w:right w:val="single" w:sz="4" w:space="0" w:color="auto"/>
            </w:tcBorders>
          </w:tcPr>
          <w:p w14:paraId="37010E4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E8C7BC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75428F" w14:textId="77777777" w:rsidR="0078491D" w:rsidRPr="00106E6B" w:rsidRDefault="0078491D" w:rsidP="003428B5">
            <w:pPr>
              <w:pStyle w:val="TAC"/>
              <w:rPr>
                <w:lang w:val="en-US" w:eastAsia="zh-CN" w:bidi="ar"/>
              </w:rPr>
            </w:pPr>
            <w:r w:rsidRPr="00A1115A">
              <w:rPr>
                <w:rFonts w:cs="Arial"/>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63872371"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267886E" w14:textId="77777777" w:rsidR="0078491D" w:rsidRPr="00106E6B" w:rsidRDefault="0078491D" w:rsidP="003428B5">
            <w:pPr>
              <w:pStyle w:val="TAC"/>
              <w:rPr>
                <w:lang w:val="en-US" w:eastAsia="zh-CN" w:bidi="ar"/>
              </w:rPr>
            </w:pPr>
          </w:p>
        </w:tc>
      </w:tr>
      <w:tr w:rsidR="0078491D" w:rsidRPr="00106E6B" w14:paraId="7678A8BF" w14:textId="77777777" w:rsidTr="003428B5">
        <w:trPr>
          <w:trHeight w:val="29"/>
        </w:trPr>
        <w:tc>
          <w:tcPr>
            <w:tcW w:w="2666" w:type="dxa"/>
            <w:tcBorders>
              <w:top w:val="nil"/>
              <w:left w:val="single" w:sz="4" w:space="0" w:color="auto"/>
              <w:bottom w:val="nil"/>
              <w:right w:val="single" w:sz="4" w:space="0" w:color="auto"/>
            </w:tcBorders>
          </w:tcPr>
          <w:p w14:paraId="6CFA726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F04922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685C0E" w14:textId="77777777" w:rsidR="0078491D" w:rsidRPr="00106E6B" w:rsidRDefault="0078491D" w:rsidP="003428B5">
            <w:pPr>
              <w:pStyle w:val="TAC"/>
              <w:rPr>
                <w:lang w:val="en-US" w:eastAsia="zh-CN" w:bidi="ar"/>
              </w:rPr>
            </w:pPr>
            <w:r w:rsidRPr="00A1115A">
              <w:rPr>
                <w:rFonts w:cs="Arial"/>
                <w:szCs w:val="18"/>
                <w:lang w:eastAsia="ja-JP"/>
              </w:rPr>
              <w:t>n78</w:t>
            </w:r>
          </w:p>
        </w:tc>
        <w:tc>
          <w:tcPr>
            <w:tcW w:w="5096" w:type="dxa"/>
            <w:tcBorders>
              <w:top w:val="single" w:sz="4" w:space="0" w:color="auto"/>
              <w:left w:val="single" w:sz="4" w:space="0" w:color="auto"/>
              <w:bottom w:val="single" w:sz="4" w:space="0" w:color="auto"/>
              <w:right w:val="single" w:sz="4" w:space="0" w:color="auto"/>
            </w:tcBorders>
          </w:tcPr>
          <w:p w14:paraId="37A05629"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D162AE7" w14:textId="77777777" w:rsidR="0078491D" w:rsidRPr="00106E6B" w:rsidRDefault="0078491D" w:rsidP="003428B5">
            <w:pPr>
              <w:pStyle w:val="TAC"/>
              <w:rPr>
                <w:lang w:val="en-US" w:eastAsia="zh-CN" w:bidi="ar"/>
              </w:rPr>
            </w:pPr>
          </w:p>
        </w:tc>
      </w:tr>
      <w:tr w:rsidR="0078491D" w:rsidRPr="00106E6B" w14:paraId="37A94DBD" w14:textId="77777777" w:rsidTr="003428B5">
        <w:trPr>
          <w:trHeight w:val="29"/>
        </w:trPr>
        <w:tc>
          <w:tcPr>
            <w:tcW w:w="2666" w:type="dxa"/>
            <w:tcBorders>
              <w:top w:val="single" w:sz="4" w:space="0" w:color="auto"/>
              <w:left w:val="single" w:sz="4" w:space="0" w:color="auto"/>
              <w:bottom w:val="nil"/>
              <w:right w:val="single" w:sz="4" w:space="0" w:color="auto"/>
            </w:tcBorders>
          </w:tcPr>
          <w:p w14:paraId="0DEE9682" w14:textId="77777777" w:rsidR="0078491D" w:rsidRPr="00106E6B" w:rsidRDefault="0078491D" w:rsidP="003428B5">
            <w:pPr>
              <w:pStyle w:val="TAC"/>
              <w:rPr>
                <w:lang w:val="en-US" w:eastAsia="zh-CN" w:bidi="ar"/>
              </w:rPr>
            </w:pPr>
            <w:r w:rsidRPr="00405F16">
              <w:lastRenderedPageBreak/>
              <w:t>CA_n7A-n25(2A)-n66(2A)-n78(2A)</w:t>
            </w:r>
          </w:p>
        </w:tc>
        <w:tc>
          <w:tcPr>
            <w:tcW w:w="2783" w:type="dxa"/>
            <w:tcBorders>
              <w:top w:val="single" w:sz="4" w:space="0" w:color="auto"/>
              <w:left w:val="single" w:sz="4" w:space="0" w:color="auto"/>
              <w:bottom w:val="nil"/>
              <w:right w:val="single" w:sz="4" w:space="0" w:color="auto"/>
            </w:tcBorders>
          </w:tcPr>
          <w:p w14:paraId="1510BB17" w14:textId="77777777" w:rsidR="0078491D" w:rsidRPr="001010C4" w:rsidRDefault="0078491D" w:rsidP="003428B5">
            <w:pPr>
              <w:pStyle w:val="TAC"/>
              <w:rPr>
                <w:lang w:val="en-US" w:eastAsia="zh-CN"/>
              </w:rPr>
            </w:pPr>
            <w:r w:rsidRPr="001010C4">
              <w:rPr>
                <w:lang w:val="en-US" w:eastAsia="zh-CN"/>
              </w:rPr>
              <w:t>CA_n7A-n25A</w:t>
            </w:r>
          </w:p>
          <w:p w14:paraId="3DE62E3B" w14:textId="77777777" w:rsidR="0078491D" w:rsidRPr="001010C4" w:rsidRDefault="0078491D" w:rsidP="003428B5">
            <w:pPr>
              <w:pStyle w:val="TAC"/>
              <w:rPr>
                <w:lang w:val="en-US" w:eastAsia="zh-CN"/>
              </w:rPr>
            </w:pPr>
            <w:r w:rsidRPr="001010C4">
              <w:rPr>
                <w:lang w:val="en-US" w:eastAsia="zh-CN"/>
              </w:rPr>
              <w:t>CA_n7A-n66A</w:t>
            </w:r>
          </w:p>
          <w:p w14:paraId="42887536" w14:textId="77777777" w:rsidR="0078491D" w:rsidRPr="001010C4" w:rsidRDefault="0078491D" w:rsidP="003428B5">
            <w:pPr>
              <w:pStyle w:val="TAC"/>
              <w:rPr>
                <w:lang w:val="en-US" w:eastAsia="zh-CN"/>
              </w:rPr>
            </w:pPr>
            <w:r w:rsidRPr="001010C4">
              <w:rPr>
                <w:lang w:val="en-US" w:eastAsia="zh-CN"/>
              </w:rPr>
              <w:t>CA_n7A-n78A</w:t>
            </w:r>
          </w:p>
          <w:p w14:paraId="0805620D" w14:textId="77777777" w:rsidR="0078491D" w:rsidRPr="001010C4" w:rsidRDefault="0078491D" w:rsidP="003428B5">
            <w:pPr>
              <w:pStyle w:val="TAC"/>
              <w:rPr>
                <w:lang w:val="en-US" w:eastAsia="zh-CN"/>
              </w:rPr>
            </w:pPr>
            <w:r w:rsidRPr="001010C4">
              <w:rPr>
                <w:lang w:val="en-US" w:eastAsia="zh-CN"/>
              </w:rPr>
              <w:t>CA_n25A-n66A</w:t>
            </w:r>
          </w:p>
          <w:p w14:paraId="518F407F" w14:textId="77777777" w:rsidR="0078491D" w:rsidRPr="001010C4" w:rsidRDefault="0078491D" w:rsidP="003428B5">
            <w:pPr>
              <w:pStyle w:val="TAC"/>
              <w:rPr>
                <w:lang w:val="en-US" w:eastAsia="zh-CN"/>
              </w:rPr>
            </w:pPr>
            <w:r w:rsidRPr="001010C4">
              <w:rPr>
                <w:lang w:val="en-US" w:eastAsia="zh-CN"/>
              </w:rPr>
              <w:t>CA_n25A-n78A</w:t>
            </w:r>
          </w:p>
          <w:p w14:paraId="7FAA35AE" w14:textId="77777777" w:rsidR="0078491D" w:rsidRPr="00106E6B" w:rsidRDefault="0078491D" w:rsidP="003428B5">
            <w:pPr>
              <w:pStyle w:val="TAC"/>
              <w:rPr>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FDA437B" w14:textId="77777777" w:rsidR="0078491D" w:rsidRPr="00106E6B" w:rsidRDefault="0078491D" w:rsidP="003428B5">
            <w:pPr>
              <w:pStyle w:val="TAC"/>
              <w:rPr>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335B957C"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 50</w:t>
            </w:r>
          </w:p>
        </w:tc>
        <w:tc>
          <w:tcPr>
            <w:tcW w:w="2451" w:type="dxa"/>
            <w:tcBorders>
              <w:top w:val="single" w:sz="4" w:space="0" w:color="auto"/>
              <w:left w:val="single" w:sz="4" w:space="0" w:color="auto"/>
              <w:bottom w:val="nil"/>
              <w:right w:val="single" w:sz="4" w:space="0" w:color="auto"/>
            </w:tcBorders>
          </w:tcPr>
          <w:p w14:paraId="5B827AAE" w14:textId="77777777" w:rsidR="0078491D" w:rsidRPr="00106E6B" w:rsidRDefault="0078491D" w:rsidP="003428B5">
            <w:pPr>
              <w:pStyle w:val="TAC"/>
              <w:rPr>
                <w:lang w:val="en-US" w:eastAsia="zh-CN" w:bidi="ar"/>
              </w:rPr>
            </w:pPr>
            <w:r>
              <w:rPr>
                <w:lang w:val="en-US" w:eastAsia="zh-CN" w:bidi="ar"/>
              </w:rPr>
              <w:t>0</w:t>
            </w:r>
          </w:p>
        </w:tc>
      </w:tr>
      <w:tr w:rsidR="0078491D" w:rsidRPr="00106E6B" w14:paraId="7B852EFD" w14:textId="77777777" w:rsidTr="003428B5">
        <w:trPr>
          <w:trHeight w:val="29"/>
        </w:trPr>
        <w:tc>
          <w:tcPr>
            <w:tcW w:w="2666" w:type="dxa"/>
            <w:tcBorders>
              <w:top w:val="nil"/>
              <w:left w:val="single" w:sz="4" w:space="0" w:color="auto"/>
              <w:bottom w:val="nil"/>
              <w:right w:val="single" w:sz="4" w:space="0" w:color="auto"/>
            </w:tcBorders>
          </w:tcPr>
          <w:p w14:paraId="75180E0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6DFB9A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E206AC"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D26C781"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33C08398" w14:textId="77777777" w:rsidR="0078491D" w:rsidRPr="00106E6B" w:rsidRDefault="0078491D" w:rsidP="003428B5">
            <w:pPr>
              <w:pStyle w:val="TAC"/>
              <w:rPr>
                <w:lang w:val="en-US" w:eastAsia="zh-CN" w:bidi="ar"/>
              </w:rPr>
            </w:pPr>
          </w:p>
        </w:tc>
      </w:tr>
      <w:tr w:rsidR="0078491D" w:rsidRPr="00106E6B" w14:paraId="66FEB663" w14:textId="77777777" w:rsidTr="003428B5">
        <w:trPr>
          <w:trHeight w:val="29"/>
        </w:trPr>
        <w:tc>
          <w:tcPr>
            <w:tcW w:w="2666" w:type="dxa"/>
            <w:tcBorders>
              <w:top w:val="nil"/>
              <w:left w:val="single" w:sz="4" w:space="0" w:color="auto"/>
              <w:bottom w:val="nil"/>
              <w:right w:val="single" w:sz="4" w:space="0" w:color="auto"/>
            </w:tcBorders>
          </w:tcPr>
          <w:p w14:paraId="3F6898C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AB996F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E1033B"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F45BA2F"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1048F6A" w14:textId="77777777" w:rsidR="0078491D" w:rsidRPr="00106E6B" w:rsidRDefault="0078491D" w:rsidP="003428B5">
            <w:pPr>
              <w:pStyle w:val="TAC"/>
              <w:rPr>
                <w:lang w:val="en-US" w:eastAsia="zh-CN" w:bidi="ar"/>
              </w:rPr>
            </w:pPr>
          </w:p>
        </w:tc>
      </w:tr>
      <w:tr w:rsidR="0078491D" w:rsidRPr="00106E6B" w14:paraId="60060674" w14:textId="77777777" w:rsidTr="003428B5">
        <w:trPr>
          <w:trHeight w:val="29"/>
        </w:trPr>
        <w:tc>
          <w:tcPr>
            <w:tcW w:w="2666" w:type="dxa"/>
            <w:tcBorders>
              <w:top w:val="nil"/>
              <w:left w:val="single" w:sz="4" w:space="0" w:color="auto"/>
              <w:bottom w:val="nil"/>
              <w:right w:val="single" w:sz="4" w:space="0" w:color="auto"/>
            </w:tcBorders>
          </w:tcPr>
          <w:p w14:paraId="54A7EED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982D07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84A366"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D7D5A0C"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1CF4379B" w14:textId="77777777" w:rsidR="0078491D" w:rsidRPr="00106E6B" w:rsidRDefault="0078491D" w:rsidP="003428B5">
            <w:pPr>
              <w:pStyle w:val="TAC"/>
              <w:rPr>
                <w:lang w:val="en-US" w:eastAsia="zh-CN" w:bidi="ar"/>
              </w:rPr>
            </w:pPr>
          </w:p>
        </w:tc>
      </w:tr>
      <w:tr w:rsidR="0078491D" w:rsidRPr="00106E6B" w14:paraId="1B5B22DB" w14:textId="77777777" w:rsidTr="003428B5">
        <w:trPr>
          <w:trHeight w:val="29"/>
        </w:trPr>
        <w:tc>
          <w:tcPr>
            <w:tcW w:w="2666" w:type="dxa"/>
            <w:tcBorders>
              <w:top w:val="single" w:sz="4" w:space="0" w:color="auto"/>
              <w:left w:val="single" w:sz="4" w:space="0" w:color="auto"/>
              <w:bottom w:val="nil"/>
              <w:right w:val="single" w:sz="4" w:space="0" w:color="auto"/>
            </w:tcBorders>
          </w:tcPr>
          <w:p w14:paraId="6232857A" w14:textId="77777777" w:rsidR="0078491D" w:rsidRPr="00106E6B" w:rsidRDefault="0078491D" w:rsidP="003428B5">
            <w:pPr>
              <w:pStyle w:val="TAC"/>
              <w:rPr>
                <w:lang w:val="en-US" w:eastAsia="zh-CN" w:bidi="ar"/>
              </w:rPr>
            </w:pPr>
            <w:r w:rsidRPr="00405F16">
              <w:t>CA_n7(2A)-n25(2A)-n66A-n78(2A)</w:t>
            </w:r>
          </w:p>
        </w:tc>
        <w:tc>
          <w:tcPr>
            <w:tcW w:w="2783" w:type="dxa"/>
            <w:tcBorders>
              <w:top w:val="single" w:sz="4" w:space="0" w:color="auto"/>
              <w:left w:val="single" w:sz="4" w:space="0" w:color="auto"/>
              <w:bottom w:val="nil"/>
              <w:right w:val="single" w:sz="4" w:space="0" w:color="auto"/>
            </w:tcBorders>
          </w:tcPr>
          <w:p w14:paraId="47378465" w14:textId="77777777" w:rsidR="0078491D" w:rsidRPr="003C0A9F" w:rsidRDefault="0078491D" w:rsidP="003428B5">
            <w:pPr>
              <w:pStyle w:val="TAC"/>
              <w:rPr>
                <w:lang w:val="en-US" w:eastAsia="zh-CN"/>
              </w:rPr>
            </w:pPr>
            <w:r w:rsidRPr="003C0A9F">
              <w:rPr>
                <w:lang w:val="en-US" w:eastAsia="zh-CN"/>
              </w:rPr>
              <w:t>CA_n7A-n25A</w:t>
            </w:r>
          </w:p>
          <w:p w14:paraId="37DEDFD2" w14:textId="77777777" w:rsidR="0078491D" w:rsidRPr="003C0A9F" w:rsidRDefault="0078491D" w:rsidP="003428B5">
            <w:pPr>
              <w:pStyle w:val="TAC"/>
              <w:rPr>
                <w:lang w:val="en-US" w:eastAsia="zh-CN"/>
              </w:rPr>
            </w:pPr>
            <w:r w:rsidRPr="003C0A9F">
              <w:rPr>
                <w:lang w:val="en-US" w:eastAsia="zh-CN"/>
              </w:rPr>
              <w:t>CA_n7A-n66A</w:t>
            </w:r>
          </w:p>
          <w:p w14:paraId="7C3D5FEA" w14:textId="77777777" w:rsidR="0078491D" w:rsidRPr="003C0A9F" w:rsidRDefault="0078491D" w:rsidP="003428B5">
            <w:pPr>
              <w:pStyle w:val="TAC"/>
              <w:rPr>
                <w:lang w:val="en-US" w:eastAsia="zh-CN"/>
              </w:rPr>
            </w:pPr>
            <w:r w:rsidRPr="003C0A9F">
              <w:rPr>
                <w:lang w:val="en-US" w:eastAsia="zh-CN"/>
              </w:rPr>
              <w:t>CA_n7A-n78A</w:t>
            </w:r>
          </w:p>
          <w:p w14:paraId="59959209" w14:textId="77777777" w:rsidR="0078491D" w:rsidRPr="003C0A9F" w:rsidRDefault="0078491D" w:rsidP="003428B5">
            <w:pPr>
              <w:pStyle w:val="TAC"/>
              <w:rPr>
                <w:lang w:val="en-US" w:eastAsia="zh-CN"/>
              </w:rPr>
            </w:pPr>
            <w:r w:rsidRPr="003C0A9F">
              <w:rPr>
                <w:lang w:val="en-US" w:eastAsia="zh-CN"/>
              </w:rPr>
              <w:t>CA_n25A-n66A</w:t>
            </w:r>
          </w:p>
          <w:p w14:paraId="5A105130" w14:textId="77777777" w:rsidR="0078491D" w:rsidRPr="001010C4" w:rsidRDefault="0078491D" w:rsidP="003428B5">
            <w:pPr>
              <w:pStyle w:val="TAC"/>
              <w:rPr>
                <w:lang w:val="en-US" w:eastAsia="zh-CN"/>
              </w:rPr>
            </w:pPr>
            <w:r w:rsidRPr="001010C4">
              <w:rPr>
                <w:lang w:val="en-US" w:eastAsia="zh-CN"/>
              </w:rPr>
              <w:t>CA_n25A-n78A</w:t>
            </w:r>
          </w:p>
          <w:p w14:paraId="3F078A2F" w14:textId="77777777" w:rsidR="0078491D" w:rsidRPr="00106E6B" w:rsidRDefault="0078491D" w:rsidP="003428B5">
            <w:pPr>
              <w:pStyle w:val="TAC"/>
              <w:rPr>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F4D0E8F" w14:textId="77777777" w:rsidR="0078491D" w:rsidRPr="00106E6B" w:rsidRDefault="0078491D" w:rsidP="003428B5">
            <w:pPr>
              <w:pStyle w:val="TAC"/>
              <w:rPr>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6A34437C"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720DED72" w14:textId="77777777" w:rsidR="0078491D" w:rsidRPr="00106E6B" w:rsidRDefault="0078491D" w:rsidP="003428B5">
            <w:pPr>
              <w:pStyle w:val="TAC"/>
              <w:rPr>
                <w:lang w:val="en-US" w:eastAsia="zh-CN" w:bidi="ar"/>
              </w:rPr>
            </w:pPr>
            <w:r>
              <w:rPr>
                <w:lang w:val="en-US" w:eastAsia="zh-CN" w:bidi="ar"/>
              </w:rPr>
              <w:t>0</w:t>
            </w:r>
          </w:p>
        </w:tc>
      </w:tr>
      <w:tr w:rsidR="0078491D" w:rsidRPr="00106E6B" w14:paraId="22C3A33E" w14:textId="77777777" w:rsidTr="003428B5">
        <w:trPr>
          <w:trHeight w:val="29"/>
        </w:trPr>
        <w:tc>
          <w:tcPr>
            <w:tcW w:w="2666" w:type="dxa"/>
            <w:tcBorders>
              <w:top w:val="nil"/>
              <w:left w:val="single" w:sz="4" w:space="0" w:color="auto"/>
              <w:bottom w:val="nil"/>
              <w:right w:val="single" w:sz="4" w:space="0" w:color="auto"/>
            </w:tcBorders>
          </w:tcPr>
          <w:p w14:paraId="1254E98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E8F9BD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65A38A2"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E3B7B2B"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1AF0CBB5" w14:textId="77777777" w:rsidR="0078491D" w:rsidRPr="00106E6B" w:rsidRDefault="0078491D" w:rsidP="003428B5">
            <w:pPr>
              <w:pStyle w:val="TAC"/>
              <w:rPr>
                <w:lang w:val="en-US" w:eastAsia="zh-CN" w:bidi="ar"/>
              </w:rPr>
            </w:pPr>
          </w:p>
        </w:tc>
      </w:tr>
      <w:tr w:rsidR="0078491D" w:rsidRPr="00106E6B" w14:paraId="17C9A326" w14:textId="77777777" w:rsidTr="003428B5">
        <w:trPr>
          <w:trHeight w:val="29"/>
        </w:trPr>
        <w:tc>
          <w:tcPr>
            <w:tcW w:w="2666" w:type="dxa"/>
            <w:tcBorders>
              <w:top w:val="nil"/>
              <w:left w:val="single" w:sz="4" w:space="0" w:color="auto"/>
              <w:bottom w:val="nil"/>
              <w:right w:val="single" w:sz="4" w:space="0" w:color="auto"/>
            </w:tcBorders>
          </w:tcPr>
          <w:p w14:paraId="465A35C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DCCD16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94CC9"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F5366A0"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D94FD63" w14:textId="77777777" w:rsidR="0078491D" w:rsidRPr="00106E6B" w:rsidRDefault="0078491D" w:rsidP="003428B5">
            <w:pPr>
              <w:pStyle w:val="TAC"/>
              <w:rPr>
                <w:lang w:val="en-US" w:eastAsia="zh-CN" w:bidi="ar"/>
              </w:rPr>
            </w:pPr>
          </w:p>
        </w:tc>
      </w:tr>
      <w:tr w:rsidR="0078491D" w:rsidRPr="00106E6B" w14:paraId="2EDFE9AE" w14:textId="77777777" w:rsidTr="003428B5">
        <w:trPr>
          <w:trHeight w:val="29"/>
        </w:trPr>
        <w:tc>
          <w:tcPr>
            <w:tcW w:w="2666" w:type="dxa"/>
            <w:tcBorders>
              <w:top w:val="nil"/>
              <w:left w:val="single" w:sz="4" w:space="0" w:color="auto"/>
              <w:bottom w:val="nil"/>
              <w:right w:val="single" w:sz="4" w:space="0" w:color="auto"/>
            </w:tcBorders>
          </w:tcPr>
          <w:p w14:paraId="2D8496AA"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294B18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6B639B"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BD909CD"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2059C4CF" w14:textId="77777777" w:rsidR="0078491D" w:rsidRPr="00106E6B" w:rsidRDefault="0078491D" w:rsidP="003428B5">
            <w:pPr>
              <w:pStyle w:val="TAC"/>
              <w:rPr>
                <w:lang w:val="en-US" w:eastAsia="zh-CN" w:bidi="ar"/>
              </w:rPr>
            </w:pPr>
          </w:p>
        </w:tc>
      </w:tr>
      <w:tr w:rsidR="0078491D" w:rsidRPr="00106E6B" w14:paraId="61495AAA" w14:textId="77777777" w:rsidTr="003428B5">
        <w:trPr>
          <w:trHeight w:val="29"/>
        </w:trPr>
        <w:tc>
          <w:tcPr>
            <w:tcW w:w="2666" w:type="dxa"/>
            <w:tcBorders>
              <w:top w:val="single" w:sz="4" w:space="0" w:color="auto"/>
              <w:left w:val="single" w:sz="4" w:space="0" w:color="auto"/>
              <w:bottom w:val="nil"/>
              <w:right w:val="single" w:sz="4" w:space="0" w:color="auto"/>
            </w:tcBorders>
          </w:tcPr>
          <w:p w14:paraId="5F147FB1" w14:textId="77777777" w:rsidR="0078491D" w:rsidRPr="00106E6B" w:rsidRDefault="0078491D" w:rsidP="003428B5">
            <w:pPr>
              <w:pStyle w:val="TAC"/>
              <w:rPr>
                <w:lang w:val="en-US" w:eastAsia="zh-CN" w:bidi="ar"/>
              </w:rPr>
            </w:pPr>
            <w:r w:rsidRPr="00405F16">
              <w:t>CA_n7(2A)-n25(2A)-n66(2A)-n78A</w:t>
            </w:r>
          </w:p>
        </w:tc>
        <w:tc>
          <w:tcPr>
            <w:tcW w:w="2783" w:type="dxa"/>
            <w:tcBorders>
              <w:top w:val="single" w:sz="4" w:space="0" w:color="auto"/>
              <w:left w:val="single" w:sz="4" w:space="0" w:color="auto"/>
              <w:bottom w:val="nil"/>
              <w:right w:val="single" w:sz="4" w:space="0" w:color="auto"/>
            </w:tcBorders>
          </w:tcPr>
          <w:p w14:paraId="30738E15" w14:textId="77777777" w:rsidR="0078491D" w:rsidRPr="001010C4" w:rsidRDefault="0078491D" w:rsidP="003428B5">
            <w:pPr>
              <w:pStyle w:val="TAC"/>
              <w:rPr>
                <w:lang w:val="en-US" w:eastAsia="zh-CN"/>
              </w:rPr>
            </w:pPr>
            <w:r w:rsidRPr="001010C4">
              <w:rPr>
                <w:lang w:val="en-US" w:eastAsia="zh-CN"/>
              </w:rPr>
              <w:t>CA_n7A-n25A</w:t>
            </w:r>
          </w:p>
          <w:p w14:paraId="5C1E7ADE" w14:textId="77777777" w:rsidR="0078491D" w:rsidRPr="001010C4" w:rsidRDefault="0078491D" w:rsidP="003428B5">
            <w:pPr>
              <w:pStyle w:val="TAC"/>
              <w:rPr>
                <w:lang w:val="en-US" w:eastAsia="zh-CN"/>
              </w:rPr>
            </w:pPr>
            <w:r w:rsidRPr="001010C4">
              <w:rPr>
                <w:lang w:val="en-US" w:eastAsia="zh-CN"/>
              </w:rPr>
              <w:t>CA_n7A-n66A</w:t>
            </w:r>
          </w:p>
          <w:p w14:paraId="185C7C2E" w14:textId="77777777" w:rsidR="0078491D" w:rsidRPr="001010C4" w:rsidRDefault="0078491D" w:rsidP="003428B5">
            <w:pPr>
              <w:pStyle w:val="TAC"/>
              <w:rPr>
                <w:lang w:val="en-US" w:eastAsia="zh-CN"/>
              </w:rPr>
            </w:pPr>
            <w:r w:rsidRPr="001010C4">
              <w:rPr>
                <w:lang w:val="en-US" w:eastAsia="zh-CN"/>
              </w:rPr>
              <w:t>CA_n7A-n78A</w:t>
            </w:r>
          </w:p>
          <w:p w14:paraId="2F14A8E9" w14:textId="77777777" w:rsidR="0078491D" w:rsidRPr="001010C4" w:rsidRDefault="0078491D" w:rsidP="003428B5">
            <w:pPr>
              <w:pStyle w:val="TAC"/>
              <w:rPr>
                <w:lang w:val="en-US" w:eastAsia="zh-CN"/>
              </w:rPr>
            </w:pPr>
            <w:r w:rsidRPr="001010C4">
              <w:rPr>
                <w:lang w:val="en-US" w:eastAsia="zh-CN"/>
              </w:rPr>
              <w:t>CA_n25A-n66A</w:t>
            </w:r>
          </w:p>
          <w:p w14:paraId="46A0AEF6" w14:textId="77777777" w:rsidR="0078491D" w:rsidRPr="001010C4" w:rsidRDefault="0078491D" w:rsidP="003428B5">
            <w:pPr>
              <w:pStyle w:val="TAC"/>
              <w:rPr>
                <w:lang w:val="en-US" w:eastAsia="zh-CN"/>
              </w:rPr>
            </w:pPr>
            <w:r w:rsidRPr="001010C4">
              <w:rPr>
                <w:lang w:val="en-US" w:eastAsia="zh-CN"/>
              </w:rPr>
              <w:t>CA_n25A-n78A</w:t>
            </w:r>
          </w:p>
          <w:p w14:paraId="1D64F5AD" w14:textId="77777777" w:rsidR="0078491D" w:rsidRPr="00106E6B" w:rsidRDefault="0078491D" w:rsidP="003428B5">
            <w:pPr>
              <w:pStyle w:val="TAC"/>
              <w:rPr>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531AD50" w14:textId="77777777" w:rsidR="0078491D" w:rsidRPr="00106E6B" w:rsidRDefault="0078491D" w:rsidP="003428B5">
            <w:pPr>
              <w:pStyle w:val="TAC"/>
              <w:rPr>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1DD2AA22"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35D5AC8D" w14:textId="77777777" w:rsidR="0078491D" w:rsidRPr="00106E6B" w:rsidRDefault="0078491D" w:rsidP="003428B5">
            <w:pPr>
              <w:pStyle w:val="TAC"/>
              <w:rPr>
                <w:lang w:val="en-US" w:eastAsia="zh-CN" w:bidi="ar"/>
              </w:rPr>
            </w:pPr>
            <w:r>
              <w:rPr>
                <w:lang w:val="en-US" w:eastAsia="zh-CN" w:bidi="ar"/>
              </w:rPr>
              <w:t>0</w:t>
            </w:r>
          </w:p>
        </w:tc>
      </w:tr>
      <w:tr w:rsidR="0078491D" w:rsidRPr="00106E6B" w14:paraId="40542E45" w14:textId="77777777" w:rsidTr="003428B5">
        <w:trPr>
          <w:trHeight w:val="29"/>
        </w:trPr>
        <w:tc>
          <w:tcPr>
            <w:tcW w:w="2666" w:type="dxa"/>
            <w:tcBorders>
              <w:top w:val="nil"/>
              <w:left w:val="single" w:sz="4" w:space="0" w:color="auto"/>
              <w:bottom w:val="nil"/>
              <w:right w:val="single" w:sz="4" w:space="0" w:color="auto"/>
            </w:tcBorders>
          </w:tcPr>
          <w:p w14:paraId="5628037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81B13E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D65211"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361719E9"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F49E147" w14:textId="77777777" w:rsidR="0078491D" w:rsidRPr="00106E6B" w:rsidRDefault="0078491D" w:rsidP="003428B5">
            <w:pPr>
              <w:pStyle w:val="TAC"/>
              <w:rPr>
                <w:lang w:val="en-US" w:eastAsia="zh-CN" w:bidi="ar"/>
              </w:rPr>
            </w:pPr>
          </w:p>
        </w:tc>
      </w:tr>
      <w:tr w:rsidR="0078491D" w:rsidRPr="00106E6B" w14:paraId="1D7A8895" w14:textId="77777777" w:rsidTr="003428B5">
        <w:trPr>
          <w:trHeight w:val="29"/>
        </w:trPr>
        <w:tc>
          <w:tcPr>
            <w:tcW w:w="2666" w:type="dxa"/>
            <w:tcBorders>
              <w:top w:val="nil"/>
              <w:left w:val="single" w:sz="4" w:space="0" w:color="auto"/>
              <w:bottom w:val="nil"/>
              <w:right w:val="single" w:sz="4" w:space="0" w:color="auto"/>
            </w:tcBorders>
          </w:tcPr>
          <w:p w14:paraId="787FDFD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CBBF01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F73F4F"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8448B13"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1898156C" w14:textId="77777777" w:rsidR="0078491D" w:rsidRPr="00106E6B" w:rsidRDefault="0078491D" w:rsidP="003428B5">
            <w:pPr>
              <w:pStyle w:val="TAC"/>
              <w:rPr>
                <w:lang w:val="en-US" w:eastAsia="zh-CN" w:bidi="ar"/>
              </w:rPr>
            </w:pPr>
          </w:p>
        </w:tc>
      </w:tr>
      <w:tr w:rsidR="0078491D" w:rsidRPr="00106E6B" w14:paraId="35B5D855" w14:textId="77777777" w:rsidTr="003428B5">
        <w:trPr>
          <w:trHeight w:val="29"/>
        </w:trPr>
        <w:tc>
          <w:tcPr>
            <w:tcW w:w="2666" w:type="dxa"/>
            <w:tcBorders>
              <w:top w:val="nil"/>
              <w:left w:val="single" w:sz="4" w:space="0" w:color="auto"/>
              <w:bottom w:val="nil"/>
              <w:right w:val="single" w:sz="4" w:space="0" w:color="auto"/>
            </w:tcBorders>
          </w:tcPr>
          <w:p w14:paraId="00D68663"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0EE37A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DA5B57"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0CEECABC"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FE455A1" w14:textId="77777777" w:rsidR="0078491D" w:rsidRPr="00106E6B" w:rsidRDefault="0078491D" w:rsidP="003428B5">
            <w:pPr>
              <w:pStyle w:val="TAC"/>
              <w:rPr>
                <w:lang w:val="en-US" w:eastAsia="zh-CN" w:bidi="ar"/>
              </w:rPr>
            </w:pPr>
          </w:p>
        </w:tc>
      </w:tr>
      <w:tr w:rsidR="0078491D" w:rsidRPr="00106E6B" w14:paraId="5A1ECDCD" w14:textId="77777777" w:rsidTr="003428B5">
        <w:trPr>
          <w:trHeight w:val="29"/>
        </w:trPr>
        <w:tc>
          <w:tcPr>
            <w:tcW w:w="2666" w:type="dxa"/>
            <w:tcBorders>
              <w:top w:val="single" w:sz="4" w:space="0" w:color="auto"/>
              <w:left w:val="single" w:sz="4" w:space="0" w:color="auto"/>
              <w:bottom w:val="nil"/>
              <w:right w:val="single" w:sz="4" w:space="0" w:color="auto"/>
            </w:tcBorders>
          </w:tcPr>
          <w:p w14:paraId="1C38FC5D" w14:textId="77777777" w:rsidR="0078491D" w:rsidRPr="00106E6B" w:rsidRDefault="0078491D" w:rsidP="003428B5">
            <w:pPr>
              <w:pStyle w:val="TAC"/>
              <w:rPr>
                <w:lang w:val="en-US" w:eastAsia="zh-CN" w:bidi="ar"/>
              </w:rPr>
            </w:pPr>
            <w:r w:rsidRPr="00405F16">
              <w:t>CA_n7(2A)-n25A-n66(2A)-n78(2A)</w:t>
            </w:r>
          </w:p>
        </w:tc>
        <w:tc>
          <w:tcPr>
            <w:tcW w:w="2783" w:type="dxa"/>
            <w:tcBorders>
              <w:top w:val="single" w:sz="4" w:space="0" w:color="auto"/>
              <w:left w:val="single" w:sz="4" w:space="0" w:color="auto"/>
              <w:bottom w:val="nil"/>
              <w:right w:val="single" w:sz="4" w:space="0" w:color="auto"/>
            </w:tcBorders>
          </w:tcPr>
          <w:p w14:paraId="51363A33" w14:textId="77777777" w:rsidR="0078491D" w:rsidRPr="001010C4" w:rsidRDefault="0078491D" w:rsidP="003428B5">
            <w:pPr>
              <w:pStyle w:val="TAC"/>
              <w:rPr>
                <w:lang w:val="en-US" w:eastAsia="zh-CN"/>
              </w:rPr>
            </w:pPr>
            <w:r w:rsidRPr="001010C4">
              <w:rPr>
                <w:lang w:val="en-US" w:eastAsia="zh-CN"/>
              </w:rPr>
              <w:t>CA_n7A-n25A</w:t>
            </w:r>
          </w:p>
          <w:p w14:paraId="28639C22" w14:textId="77777777" w:rsidR="0078491D" w:rsidRPr="001010C4" w:rsidRDefault="0078491D" w:rsidP="003428B5">
            <w:pPr>
              <w:pStyle w:val="TAC"/>
              <w:rPr>
                <w:lang w:val="en-US" w:eastAsia="zh-CN"/>
              </w:rPr>
            </w:pPr>
            <w:r w:rsidRPr="001010C4">
              <w:rPr>
                <w:lang w:val="en-US" w:eastAsia="zh-CN"/>
              </w:rPr>
              <w:t>CA_n7A-n66A</w:t>
            </w:r>
          </w:p>
          <w:p w14:paraId="10698385" w14:textId="77777777" w:rsidR="0078491D" w:rsidRPr="001010C4" w:rsidRDefault="0078491D" w:rsidP="003428B5">
            <w:pPr>
              <w:pStyle w:val="TAC"/>
              <w:rPr>
                <w:lang w:val="en-US" w:eastAsia="zh-CN"/>
              </w:rPr>
            </w:pPr>
            <w:r w:rsidRPr="001010C4">
              <w:rPr>
                <w:lang w:val="en-US" w:eastAsia="zh-CN"/>
              </w:rPr>
              <w:t>CA_n7A-n78A</w:t>
            </w:r>
          </w:p>
          <w:p w14:paraId="3AE73D83" w14:textId="77777777" w:rsidR="0078491D" w:rsidRPr="001010C4" w:rsidRDefault="0078491D" w:rsidP="003428B5">
            <w:pPr>
              <w:pStyle w:val="TAC"/>
              <w:rPr>
                <w:lang w:val="en-US" w:eastAsia="zh-CN"/>
              </w:rPr>
            </w:pPr>
            <w:r w:rsidRPr="001010C4">
              <w:rPr>
                <w:lang w:val="en-US" w:eastAsia="zh-CN"/>
              </w:rPr>
              <w:t>CA_n25A-n66A</w:t>
            </w:r>
          </w:p>
          <w:p w14:paraId="542FAD45" w14:textId="77777777" w:rsidR="0078491D" w:rsidRPr="001010C4" w:rsidRDefault="0078491D" w:rsidP="003428B5">
            <w:pPr>
              <w:pStyle w:val="TAC"/>
              <w:rPr>
                <w:lang w:val="en-US" w:eastAsia="zh-CN"/>
              </w:rPr>
            </w:pPr>
            <w:r w:rsidRPr="001010C4">
              <w:rPr>
                <w:lang w:val="en-US" w:eastAsia="zh-CN"/>
              </w:rPr>
              <w:t>CA_n25A-n78A</w:t>
            </w:r>
          </w:p>
          <w:p w14:paraId="4417125F" w14:textId="77777777" w:rsidR="0078491D" w:rsidRPr="00106E6B" w:rsidRDefault="0078491D" w:rsidP="003428B5">
            <w:pPr>
              <w:pStyle w:val="TAC"/>
              <w:rPr>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428AC57" w14:textId="77777777" w:rsidR="0078491D" w:rsidRPr="00106E6B" w:rsidRDefault="0078491D" w:rsidP="003428B5">
            <w:pPr>
              <w:pStyle w:val="TAC"/>
              <w:rPr>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676859AC"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945140C" w14:textId="77777777" w:rsidR="0078491D" w:rsidRPr="00106E6B" w:rsidRDefault="0078491D" w:rsidP="003428B5">
            <w:pPr>
              <w:pStyle w:val="TAC"/>
              <w:rPr>
                <w:lang w:val="en-US" w:eastAsia="zh-CN" w:bidi="ar"/>
              </w:rPr>
            </w:pPr>
            <w:r>
              <w:rPr>
                <w:lang w:val="en-US" w:eastAsia="zh-CN" w:bidi="ar"/>
              </w:rPr>
              <w:t>0</w:t>
            </w:r>
          </w:p>
        </w:tc>
      </w:tr>
      <w:tr w:rsidR="0078491D" w:rsidRPr="00106E6B" w14:paraId="36807D2B" w14:textId="77777777" w:rsidTr="003428B5">
        <w:trPr>
          <w:trHeight w:val="29"/>
        </w:trPr>
        <w:tc>
          <w:tcPr>
            <w:tcW w:w="2666" w:type="dxa"/>
            <w:tcBorders>
              <w:top w:val="nil"/>
              <w:left w:val="single" w:sz="4" w:space="0" w:color="auto"/>
              <w:bottom w:val="nil"/>
              <w:right w:val="single" w:sz="4" w:space="0" w:color="auto"/>
            </w:tcBorders>
          </w:tcPr>
          <w:p w14:paraId="6ACA093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3D0515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DE9E6"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B92EE39"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4ECA0076" w14:textId="77777777" w:rsidR="0078491D" w:rsidRPr="00106E6B" w:rsidRDefault="0078491D" w:rsidP="003428B5">
            <w:pPr>
              <w:pStyle w:val="TAC"/>
              <w:rPr>
                <w:lang w:val="en-US" w:eastAsia="zh-CN" w:bidi="ar"/>
              </w:rPr>
            </w:pPr>
          </w:p>
        </w:tc>
      </w:tr>
      <w:tr w:rsidR="0078491D" w:rsidRPr="00106E6B" w14:paraId="2852EA15" w14:textId="77777777" w:rsidTr="003428B5">
        <w:trPr>
          <w:trHeight w:val="29"/>
        </w:trPr>
        <w:tc>
          <w:tcPr>
            <w:tcW w:w="2666" w:type="dxa"/>
            <w:tcBorders>
              <w:top w:val="nil"/>
              <w:left w:val="single" w:sz="4" w:space="0" w:color="auto"/>
              <w:bottom w:val="nil"/>
              <w:right w:val="single" w:sz="4" w:space="0" w:color="auto"/>
            </w:tcBorders>
          </w:tcPr>
          <w:p w14:paraId="7A4EAD5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75CD0D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C40FFB"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2A60E83"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77879B04" w14:textId="77777777" w:rsidR="0078491D" w:rsidRPr="00106E6B" w:rsidRDefault="0078491D" w:rsidP="003428B5">
            <w:pPr>
              <w:pStyle w:val="TAC"/>
              <w:rPr>
                <w:lang w:val="en-US" w:eastAsia="zh-CN" w:bidi="ar"/>
              </w:rPr>
            </w:pPr>
          </w:p>
        </w:tc>
      </w:tr>
      <w:tr w:rsidR="0078491D" w:rsidRPr="00106E6B" w14:paraId="6B930966" w14:textId="77777777" w:rsidTr="003428B5">
        <w:trPr>
          <w:trHeight w:val="29"/>
        </w:trPr>
        <w:tc>
          <w:tcPr>
            <w:tcW w:w="2666" w:type="dxa"/>
            <w:tcBorders>
              <w:top w:val="nil"/>
              <w:left w:val="single" w:sz="4" w:space="0" w:color="auto"/>
              <w:bottom w:val="nil"/>
              <w:right w:val="single" w:sz="4" w:space="0" w:color="auto"/>
            </w:tcBorders>
          </w:tcPr>
          <w:p w14:paraId="0FEAE466"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148DC7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3DCE84"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5287446"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4C015E7F" w14:textId="77777777" w:rsidR="0078491D" w:rsidRPr="00106E6B" w:rsidRDefault="0078491D" w:rsidP="003428B5">
            <w:pPr>
              <w:pStyle w:val="TAC"/>
              <w:rPr>
                <w:lang w:val="en-US" w:eastAsia="zh-CN" w:bidi="ar"/>
              </w:rPr>
            </w:pPr>
          </w:p>
        </w:tc>
      </w:tr>
      <w:tr w:rsidR="0078491D" w:rsidRPr="00106E6B" w14:paraId="41272049" w14:textId="77777777" w:rsidTr="003428B5">
        <w:trPr>
          <w:trHeight w:val="29"/>
        </w:trPr>
        <w:tc>
          <w:tcPr>
            <w:tcW w:w="2666" w:type="dxa"/>
            <w:tcBorders>
              <w:top w:val="single" w:sz="4" w:space="0" w:color="auto"/>
              <w:left w:val="single" w:sz="4" w:space="0" w:color="auto"/>
              <w:bottom w:val="nil"/>
              <w:right w:val="single" w:sz="4" w:space="0" w:color="auto"/>
            </w:tcBorders>
          </w:tcPr>
          <w:p w14:paraId="02DC710A" w14:textId="77777777" w:rsidR="0078491D" w:rsidRPr="00106E6B" w:rsidRDefault="0078491D" w:rsidP="003428B5">
            <w:pPr>
              <w:pStyle w:val="TAC"/>
              <w:rPr>
                <w:lang w:val="en-US" w:eastAsia="zh-CN" w:bidi="ar"/>
              </w:rPr>
            </w:pPr>
            <w:r w:rsidRPr="00405F16">
              <w:t>CA_n7(2A)-n25(2A)-n66(2A)-n78(2A)</w:t>
            </w:r>
          </w:p>
        </w:tc>
        <w:tc>
          <w:tcPr>
            <w:tcW w:w="2783" w:type="dxa"/>
            <w:tcBorders>
              <w:top w:val="single" w:sz="4" w:space="0" w:color="auto"/>
              <w:left w:val="single" w:sz="4" w:space="0" w:color="auto"/>
              <w:bottom w:val="nil"/>
              <w:right w:val="single" w:sz="4" w:space="0" w:color="auto"/>
            </w:tcBorders>
          </w:tcPr>
          <w:p w14:paraId="5DE93E29" w14:textId="77777777" w:rsidR="0078491D" w:rsidRPr="001010C4" w:rsidRDefault="0078491D" w:rsidP="003428B5">
            <w:pPr>
              <w:pStyle w:val="TAC"/>
              <w:rPr>
                <w:lang w:val="en-US" w:eastAsia="zh-CN"/>
              </w:rPr>
            </w:pPr>
            <w:r w:rsidRPr="001010C4">
              <w:rPr>
                <w:lang w:val="en-US" w:eastAsia="zh-CN"/>
              </w:rPr>
              <w:t>CA_n7A-n25A</w:t>
            </w:r>
          </w:p>
          <w:p w14:paraId="58028735" w14:textId="77777777" w:rsidR="0078491D" w:rsidRPr="001010C4" w:rsidRDefault="0078491D" w:rsidP="003428B5">
            <w:pPr>
              <w:pStyle w:val="TAC"/>
              <w:rPr>
                <w:lang w:val="en-US" w:eastAsia="zh-CN"/>
              </w:rPr>
            </w:pPr>
            <w:r w:rsidRPr="001010C4">
              <w:rPr>
                <w:lang w:val="en-US" w:eastAsia="zh-CN"/>
              </w:rPr>
              <w:t>CA_n7A-n66A</w:t>
            </w:r>
          </w:p>
          <w:p w14:paraId="7409E4B3" w14:textId="77777777" w:rsidR="0078491D" w:rsidRPr="001010C4" w:rsidRDefault="0078491D" w:rsidP="003428B5">
            <w:pPr>
              <w:pStyle w:val="TAC"/>
              <w:rPr>
                <w:lang w:val="en-US" w:eastAsia="zh-CN"/>
              </w:rPr>
            </w:pPr>
            <w:r w:rsidRPr="001010C4">
              <w:rPr>
                <w:lang w:val="en-US" w:eastAsia="zh-CN"/>
              </w:rPr>
              <w:t>CA_n7A-n78A</w:t>
            </w:r>
          </w:p>
          <w:p w14:paraId="3A97AF2C" w14:textId="77777777" w:rsidR="0078491D" w:rsidRPr="001010C4" w:rsidRDefault="0078491D" w:rsidP="003428B5">
            <w:pPr>
              <w:pStyle w:val="TAC"/>
              <w:rPr>
                <w:lang w:val="en-US" w:eastAsia="zh-CN"/>
              </w:rPr>
            </w:pPr>
            <w:r w:rsidRPr="001010C4">
              <w:rPr>
                <w:lang w:val="en-US" w:eastAsia="zh-CN"/>
              </w:rPr>
              <w:t>CA_n25A-n66A</w:t>
            </w:r>
          </w:p>
          <w:p w14:paraId="68280678" w14:textId="77777777" w:rsidR="0078491D" w:rsidRPr="001010C4" w:rsidRDefault="0078491D" w:rsidP="003428B5">
            <w:pPr>
              <w:pStyle w:val="TAC"/>
              <w:rPr>
                <w:lang w:val="en-US" w:eastAsia="zh-CN"/>
              </w:rPr>
            </w:pPr>
            <w:r w:rsidRPr="001010C4">
              <w:rPr>
                <w:lang w:val="en-US" w:eastAsia="zh-CN"/>
              </w:rPr>
              <w:t>CA_n25A-n78A</w:t>
            </w:r>
          </w:p>
          <w:p w14:paraId="628D217A" w14:textId="77777777" w:rsidR="0078491D" w:rsidRPr="00106E6B" w:rsidRDefault="0078491D" w:rsidP="003428B5">
            <w:pPr>
              <w:pStyle w:val="TAC"/>
              <w:rPr>
                <w:lang w:val="en-US" w:eastAsia="zh-CN" w:bidi="ar"/>
              </w:rPr>
            </w:pPr>
            <w:r w:rsidRPr="001010C4">
              <w:rPr>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5B4A3723" w14:textId="77777777" w:rsidR="0078491D" w:rsidRPr="00106E6B" w:rsidRDefault="0078491D" w:rsidP="003428B5">
            <w:pPr>
              <w:pStyle w:val="TAC"/>
              <w:rPr>
                <w:lang w:val="en-US" w:eastAsia="zh-CN" w:bidi="ar"/>
              </w:rPr>
            </w:pPr>
            <w:r>
              <w:t>n7</w:t>
            </w:r>
          </w:p>
        </w:tc>
        <w:tc>
          <w:tcPr>
            <w:tcW w:w="5096" w:type="dxa"/>
            <w:tcBorders>
              <w:top w:val="single" w:sz="4" w:space="0" w:color="auto"/>
              <w:left w:val="single" w:sz="4" w:space="0" w:color="auto"/>
              <w:bottom w:val="single" w:sz="4" w:space="0" w:color="auto"/>
              <w:right w:val="single" w:sz="4" w:space="0" w:color="auto"/>
            </w:tcBorders>
          </w:tcPr>
          <w:p w14:paraId="4932102F" w14:textId="77777777" w:rsidR="0078491D" w:rsidRPr="00106E6B" w:rsidRDefault="0078491D" w:rsidP="003428B5">
            <w:pPr>
              <w:pStyle w:val="TAC"/>
              <w:rPr>
                <w:lang w:val="en-US" w:eastAsia="zh-CN" w:bidi="ar"/>
              </w:rPr>
            </w:pPr>
            <w:r w:rsidRPr="00D542F5">
              <w:t>CA_n7(2A)</w:t>
            </w:r>
            <w:r>
              <w:t>_BCS</w:t>
            </w:r>
            <w:r w:rsidRPr="00D542F5">
              <w:t>0</w:t>
            </w:r>
          </w:p>
        </w:tc>
        <w:tc>
          <w:tcPr>
            <w:tcW w:w="2451" w:type="dxa"/>
            <w:tcBorders>
              <w:top w:val="single" w:sz="4" w:space="0" w:color="auto"/>
              <w:left w:val="single" w:sz="4" w:space="0" w:color="auto"/>
              <w:bottom w:val="nil"/>
              <w:right w:val="single" w:sz="4" w:space="0" w:color="auto"/>
            </w:tcBorders>
          </w:tcPr>
          <w:p w14:paraId="20A3A614" w14:textId="77777777" w:rsidR="0078491D" w:rsidRPr="00106E6B" w:rsidRDefault="0078491D" w:rsidP="003428B5">
            <w:pPr>
              <w:pStyle w:val="TAC"/>
              <w:rPr>
                <w:lang w:val="en-US" w:eastAsia="zh-CN" w:bidi="ar"/>
              </w:rPr>
            </w:pPr>
            <w:r>
              <w:rPr>
                <w:lang w:val="en-US" w:eastAsia="zh-CN" w:bidi="ar"/>
              </w:rPr>
              <w:t>0</w:t>
            </w:r>
          </w:p>
        </w:tc>
      </w:tr>
      <w:tr w:rsidR="0078491D" w:rsidRPr="00106E6B" w14:paraId="6D127BD3" w14:textId="77777777" w:rsidTr="003428B5">
        <w:trPr>
          <w:trHeight w:val="29"/>
        </w:trPr>
        <w:tc>
          <w:tcPr>
            <w:tcW w:w="2666" w:type="dxa"/>
            <w:tcBorders>
              <w:top w:val="nil"/>
              <w:left w:val="single" w:sz="4" w:space="0" w:color="auto"/>
              <w:bottom w:val="nil"/>
              <w:right w:val="single" w:sz="4" w:space="0" w:color="auto"/>
            </w:tcBorders>
          </w:tcPr>
          <w:p w14:paraId="150E744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68E8C0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9E94AE"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2FBA8A2A" w14:textId="77777777" w:rsidR="0078491D" w:rsidRPr="00106E6B" w:rsidRDefault="0078491D" w:rsidP="003428B5">
            <w:pPr>
              <w:pStyle w:val="TAC"/>
              <w:rPr>
                <w:lang w:val="en-US" w:eastAsia="zh-CN" w:bidi="ar"/>
              </w:rPr>
            </w:pPr>
            <w:r w:rsidRPr="00D542F5">
              <w:t>CA_n25(2A)</w:t>
            </w:r>
            <w:r>
              <w:t>_BCS0</w:t>
            </w:r>
          </w:p>
        </w:tc>
        <w:tc>
          <w:tcPr>
            <w:tcW w:w="2451" w:type="dxa"/>
            <w:tcBorders>
              <w:top w:val="nil"/>
              <w:left w:val="single" w:sz="4" w:space="0" w:color="auto"/>
              <w:bottom w:val="nil"/>
              <w:right w:val="single" w:sz="4" w:space="0" w:color="auto"/>
            </w:tcBorders>
          </w:tcPr>
          <w:p w14:paraId="22533484" w14:textId="77777777" w:rsidR="0078491D" w:rsidRPr="00106E6B" w:rsidRDefault="0078491D" w:rsidP="003428B5">
            <w:pPr>
              <w:pStyle w:val="TAC"/>
              <w:rPr>
                <w:lang w:val="en-US" w:eastAsia="zh-CN" w:bidi="ar"/>
              </w:rPr>
            </w:pPr>
          </w:p>
        </w:tc>
      </w:tr>
      <w:tr w:rsidR="0078491D" w:rsidRPr="00106E6B" w14:paraId="3DF35C19" w14:textId="77777777" w:rsidTr="003428B5">
        <w:trPr>
          <w:trHeight w:val="29"/>
        </w:trPr>
        <w:tc>
          <w:tcPr>
            <w:tcW w:w="2666" w:type="dxa"/>
            <w:tcBorders>
              <w:top w:val="nil"/>
              <w:left w:val="single" w:sz="4" w:space="0" w:color="auto"/>
              <w:bottom w:val="nil"/>
              <w:right w:val="single" w:sz="4" w:space="0" w:color="auto"/>
            </w:tcBorders>
          </w:tcPr>
          <w:p w14:paraId="79253F9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50674E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BEA58C"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43E19C1D" w14:textId="77777777" w:rsidR="0078491D" w:rsidRPr="001E32DC" w:rsidRDefault="0078491D" w:rsidP="003428B5">
            <w:pPr>
              <w:pStyle w:val="TAC"/>
              <w:rPr>
                <w:lang w:val="en-US" w:eastAsia="zh-CN" w:bidi="ar"/>
              </w:rPr>
            </w:pPr>
            <w:r w:rsidRPr="0055454C">
              <w:t>CA_n66(2</w:t>
            </w:r>
            <w:r>
              <w:t>A)_BCS1</w:t>
            </w:r>
          </w:p>
        </w:tc>
        <w:tc>
          <w:tcPr>
            <w:tcW w:w="2451" w:type="dxa"/>
            <w:tcBorders>
              <w:top w:val="nil"/>
              <w:left w:val="single" w:sz="4" w:space="0" w:color="auto"/>
              <w:bottom w:val="nil"/>
              <w:right w:val="single" w:sz="4" w:space="0" w:color="auto"/>
            </w:tcBorders>
          </w:tcPr>
          <w:p w14:paraId="412EDD7A" w14:textId="77777777" w:rsidR="0078491D" w:rsidRPr="00106E6B" w:rsidRDefault="0078491D" w:rsidP="003428B5">
            <w:pPr>
              <w:pStyle w:val="TAC"/>
              <w:rPr>
                <w:lang w:val="en-US" w:eastAsia="zh-CN" w:bidi="ar"/>
              </w:rPr>
            </w:pPr>
          </w:p>
        </w:tc>
      </w:tr>
      <w:tr w:rsidR="0078491D" w:rsidRPr="00106E6B" w14:paraId="34ABF034" w14:textId="77777777" w:rsidTr="003428B5">
        <w:trPr>
          <w:trHeight w:val="29"/>
        </w:trPr>
        <w:tc>
          <w:tcPr>
            <w:tcW w:w="2666" w:type="dxa"/>
            <w:tcBorders>
              <w:top w:val="nil"/>
              <w:left w:val="single" w:sz="4" w:space="0" w:color="auto"/>
              <w:bottom w:val="nil"/>
              <w:right w:val="single" w:sz="4" w:space="0" w:color="auto"/>
            </w:tcBorders>
          </w:tcPr>
          <w:p w14:paraId="3C210F90"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B5ED10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F8662A5"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1833101" w14:textId="77777777" w:rsidR="0078491D" w:rsidRPr="00106E6B" w:rsidRDefault="0078491D" w:rsidP="003428B5">
            <w:pPr>
              <w:pStyle w:val="TAC"/>
              <w:rPr>
                <w:lang w:val="en-US" w:eastAsia="zh-CN" w:bidi="ar"/>
              </w:rPr>
            </w:pPr>
            <w:r w:rsidRPr="00D542F5">
              <w:t>CA_n7</w:t>
            </w:r>
            <w:r>
              <w:t>8</w:t>
            </w:r>
            <w:r w:rsidRPr="00D542F5">
              <w:t>(2A)</w:t>
            </w:r>
            <w:r>
              <w:t>_BCS2</w:t>
            </w:r>
          </w:p>
        </w:tc>
        <w:tc>
          <w:tcPr>
            <w:tcW w:w="2451" w:type="dxa"/>
            <w:tcBorders>
              <w:top w:val="nil"/>
              <w:left w:val="single" w:sz="4" w:space="0" w:color="auto"/>
              <w:bottom w:val="single" w:sz="4" w:space="0" w:color="auto"/>
              <w:right w:val="single" w:sz="4" w:space="0" w:color="auto"/>
            </w:tcBorders>
          </w:tcPr>
          <w:p w14:paraId="60FBBDC4" w14:textId="77777777" w:rsidR="0078491D" w:rsidRPr="00106E6B" w:rsidRDefault="0078491D" w:rsidP="003428B5">
            <w:pPr>
              <w:pStyle w:val="TAC"/>
              <w:rPr>
                <w:lang w:val="en-US" w:eastAsia="zh-CN" w:bidi="ar"/>
              </w:rPr>
            </w:pPr>
          </w:p>
        </w:tc>
      </w:tr>
      <w:tr w:rsidR="0078491D" w:rsidRPr="00106E6B" w14:paraId="05992BD1" w14:textId="77777777" w:rsidTr="003428B5">
        <w:trPr>
          <w:trHeight w:val="29"/>
        </w:trPr>
        <w:tc>
          <w:tcPr>
            <w:tcW w:w="2666" w:type="dxa"/>
            <w:tcBorders>
              <w:top w:val="single" w:sz="4" w:space="0" w:color="auto"/>
              <w:left w:val="single" w:sz="4" w:space="0" w:color="auto"/>
              <w:bottom w:val="nil"/>
              <w:right w:val="single" w:sz="4" w:space="0" w:color="auto"/>
            </w:tcBorders>
          </w:tcPr>
          <w:p w14:paraId="432AD93A" w14:textId="77777777" w:rsidR="0078491D" w:rsidRPr="00106E6B" w:rsidRDefault="0078491D" w:rsidP="003428B5">
            <w:pPr>
              <w:pStyle w:val="TAC"/>
              <w:rPr>
                <w:lang w:val="en-US" w:eastAsia="zh-CN" w:bidi="ar"/>
              </w:rPr>
            </w:pPr>
            <w:r w:rsidRPr="0090369E">
              <w:rPr>
                <w:kern w:val="2"/>
                <w:szCs w:val="22"/>
                <w:lang w:val="en-US"/>
              </w:rPr>
              <w:lastRenderedPageBreak/>
              <w:t>CA_</w:t>
            </w:r>
            <w:r>
              <w:rPr>
                <w:kern w:val="2"/>
                <w:szCs w:val="22"/>
                <w:lang w:val="en-US"/>
              </w:rPr>
              <w:t>n12</w:t>
            </w:r>
            <w:r w:rsidRPr="0090369E">
              <w:rPr>
                <w:kern w:val="2"/>
                <w:szCs w:val="22"/>
                <w:lang w:val="en-US"/>
              </w:rPr>
              <w:t>A-n30A-n66A-n77A</w:t>
            </w:r>
          </w:p>
        </w:tc>
        <w:tc>
          <w:tcPr>
            <w:tcW w:w="2783" w:type="dxa"/>
            <w:tcBorders>
              <w:top w:val="single" w:sz="4" w:space="0" w:color="auto"/>
              <w:left w:val="single" w:sz="4" w:space="0" w:color="auto"/>
              <w:bottom w:val="nil"/>
              <w:right w:val="single" w:sz="4" w:space="0" w:color="auto"/>
            </w:tcBorders>
          </w:tcPr>
          <w:p w14:paraId="5DDC53D8" w14:textId="77777777" w:rsidR="0078491D" w:rsidRPr="00244CF4" w:rsidRDefault="0078491D" w:rsidP="003428B5">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68897423" w14:textId="77777777" w:rsidR="0078491D" w:rsidRPr="00244CF4" w:rsidRDefault="0078491D" w:rsidP="003428B5">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7C39476A" w14:textId="77777777" w:rsidR="0078491D" w:rsidRPr="00244CF4" w:rsidRDefault="0078491D" w:rsidP="003428B5">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3C75B282" w14:textId="77777777" w:rsidR="0078491D" w:rsidRPr="00244CF4" w:rsidRDefault="0078491D" w:rsidP="003428B5">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0A4DE897" w14:textId="77777777" w:rsidR="0078491D" w:rsidRPr="00244CF4" w:rsidRDefault="0078491D" w:rsidP="003428B5">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69E0A7A5" w14:textId="77777777" w:rsidR="0078491D" w:rsidRPr="00106E6B" w:rsidRDefault="0078491D" w:rsidP="003428B5">
            <w:pPr>
              <w:pStyle w:val="TAC"/>
              <w:rPr>
                <w:lang w:val="en-US" w:eastAsia="zh-CN" w:bidi="ar"/>
              </w:rPr>
            </w:pPr>
            <w:r w:rsidRPr="00244CF4">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6A8C4705" w14:textId="77777777" w:rsidR="0078491D" w:rsidRPr="00106E6B" w:rsidRDefault="0078491D" w:rsidP="003428B5">
            <w:pPr>
              <w:pStyle w:val="TAC"/>
              <w:rPr>
                <w:lang w:val="en-US" w:eastAsia="zh-CN" w:bidi="ar"/>
              </w:rPr>
            </w:pPr>
            <w:r>
              <w:rPr>
                <w:kern w:val="2"/>
                <w:szCs w:val="18"/>
                <w:lang w:val="en-US" w:eastAsia="zh-CN"/>
              </w:rPr>
              <w:t>n12</w:t>
            </w:r>
          </w:p>
        </w:tc>
        <w:tc>
          <w:tcPr>
            <w:tcW w:w="5096" w:type="dxa"/>
            <w:tcBorders>
              <w:top w:val="single" w:sz="4" w:space="0" w:color="auto"/>
              <w:left w:val="single" w:sz="4" w:space="0" w:color="auto"/>
              <w:bottom w:val="single" w:sz="4" w:space="0" w:color="auto"/>
              <w:right w:val="single" w:sz="4" w:space="0" w:color="auto"/>
            </w:tcBorders>
          </w:tcPr>
          <w:p w14:paraId="228D821B" w14:textId="77777777" w:rsidR="0078491D" w:rsidRPr="00106E6B" w:rsidRDefault="0078491D" w:rsidP="003428B5">
            <w:pPr>
              <w:pStyle w:val="TAC"/>
              <w:rPr>
                <w:lang w:val="en-US" w:eastAsia="zh-CN" w:bidi="ar"/>
              </w:rPr>
            </w:pPr>
            <w:r w:rsidRPr="001E32DC">
              <w:rPr>
                <w:lang w:val="en-US" w:eastAsia="zh-CN" w:bidi="ar"/>
              </w:rPr>
              <w:t>5, 10</w:t>
            </w:r>
            <w:r>
              <w:rPr>
                <w:lang w:val="en-US" w:eastAsia="zh-CN" w:bidi="ar"/>
              </w:rPr>
              <w:t>,15</w:t>
            </w:r>
          </w:p>
        </w:tc>
        <w:tc>
          <w:tcPr>
            <w:tcW w:w="2451" w:type="dxa"/>
            <w:tcBorders>
              <w:top w:val="single" w:sz="4" w:space="0" w:color="auto"/>
              <w:left w:val="single" w:sz="4" w:space="0" w:color="auto"/>
              <w:bottom w:val="nil"/>
              <w:right w:val="single" w:sz="4" w:space="0" w:color="auto"/>
            </w:tcBorders>
          </w:tcPr>
          <w:p w14:paraId="29C4FFE1" w14:textId="77777777" w:rsidR="0078491D" w:rsidRPr="00106E6B" w:rsidRDefault="0078491D" w:rsidP="003428B5">
            <w:pPr>
              <w:pStyle w:val="TAC"/>
              <w:rPr>
                <w:lang w:val="en-US" w:eastAsia="zh-CN" w:bidi="ar"/>
              </w:rPr>
            </w:pPr>
            <w:r w:rsidRPr="001E32DC">
              <w:rPr>
                <w:kern w:val="2"/>
                <w:szCs w:val="22"/>
                <w:lang w:val="en-US"/>
              </w:rPr>
              <w:t>0</w:t>
            </w:r>
          </w:p>
        </w:tc>
      </w:tr>
      <w:tr w:rsidR="0078491D" w:rsidRPr="00106E6B" w14:paraId="32E998A1" w14:textId="77777777" w:rsidTr="003428B5">
        <w:trPr>
          <w:trHeight w:val="29"/>
        </w:trPr>
        <w:tc>
          <w:tcPr>
            <w:tcW w:w="2666" w:type="dxa"/>
            <w:tcBorders>
              <w:top w:val="nil"/>
              <w:left w:val="single" w:sz="4" w:space="0" w:color="auto"/>
              <w:bottom w:val="nil"/>
              <w:right w:val="single" w:sz="4" w:space="0" w:color="auto"/>
            </w:tcBorders>
          </w:tcPr>
          <w:p w14:paraId="6032929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F2DB3D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75A3AC4" w14:textId="77777777" w:rsidR="0078491D" w:rsidRPr="00106E6B" w:rsidRDefault="0078491D" w:rsidP="003428B5">
            <w:pPr>
              <w:pStyle w:val="TAC"/>
              <w:rPr>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0B8D595B" w14:textId="77777777" w:rsidR="0078491D" w:rsidRPr="00106E6B" w:rsidRDefault="0078491D" w:rsidP="003428B5">
            <w:pPr>
              <w:pStyle w:val="TAC"/>
              <w:rPr>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8A9BDF7" w14:textId="77777777" w:rsidR="0078491D" w:rsidRPr="00106E6B" w:rsidRDefault="0078491D" w:rsidP="003428B5">
            <w:pPr>
              <w:pStyle w:val="TAC"/>
              <w:rPr>
                <w:lang w:val="en-US" w:eastAsia="zh-CN" w:bidi="ar"/>
              </w:rPr>
            </w:pPr>
          </w:p>
        </w:tc>
      </w:tr>
      <w:tr w:rsidR="0078491D" w:rsidRPr="00106E6B" w14:paraId="025AB1BB" w14:textId="77777777" w:rsidTr="003428B5">
        <w:trPr>
          <w:trHeight w:val="29"/>
        </w:trPr>
        <w:tc>
          <w:tcPr>
            <w:tcW w:w="2666" w:type="dxa"/>
            <w:tcBorders>
              <w:top w:val="nil"/>
              <w:left w:val="single" w:sz="4" w:space="0" w:color="auto"/>
              <w:bottom w:val="nil"/>
              <w:right w:val="single" w:sz="4" w:space="0" w:color="auto"/>
            </w:tcBorders>
          </w:tcPr>
          <w:p w14:paraId="4691218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8C0AF2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0C6D52" w14:textId="77777777" w:rsidR="0078491D" w:rsidRPr="00106E6B" w:rsidRDefault="0078491D" w:rsidP="003428B5">
            <w:pPr>
              <w:pStyle w:val="TAC"/>
              <w:rPr>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2ECAA9D3" w14:textId="77777777" w:rsidR="0078491D" w:rsidRPr="001E32DC" w:rsidRDefault="0078491D" w:rsidP="003428B5">
            <w:pPr>
              <w:pStyle w:val="TAC"/>
              <w:rPr>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2FE1BE9F" w14:textId="77777777" w:rsidR="0078491D" w:rsidRPr="00106E6B" w:rsidRDefault="0078491D" w:rsidP="003428B5">
            <w:pPr>
              <w:pStyle w:val="TAC"/>
              <w:rPr>
                <w:lang w:val="en-US" w:eastAsia="zh-CN" w:bidi="ar"/>
              </w:rPr>
            </w:pPr>
          </w:p>
        </w:tc>
      </w:tr>
      <w:tr w:rsidR="0078491D" w:rsidRPr="00106E6B" w14:paraId="12676CE1" w14:textId="77777777" w:rsidTr="003428B5">
        <w:trPr>
          <w:trHeight w:val="29"/>
        </w:trPr>
        <w:tc>
          <w:tcPr>
            <w:tcW w:w="2666" w:type="dxa"/>
            <w:tcBorders>
              <w:top w:val="nil"/>
              <w:left w:val="single" w:sz="4" w:space="0" w:color="auto"/>
              <w:bottom w:val="nil"/>
              <w:right w:val="single" w:sz="4" w:space="0" w:color="auto"/>
            </w:tcBorders>
          </w:tcPr>
          <w:p w14:paraId="6C610FD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62A9EB8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BBD4F9E" w14:textId="77777777" w:rsidR="0078491D" w:rsidRPr="00106E6B" w:rsidRDefault="0078491D" w:rsidP="003428B5">
            <w:pPr>
              <w:pStyle w:val="TAC"/>
              <w:rPr>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18A4355F" w14:textId="77777777" w:rsidR="0078491D" w:rsidRPr="00106E6B" w:rsidRDefault="0078491D" w:rsidP="003428B5">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6EA0303C" w14:textId="77777777" w:rsidR="0078491D" w:rsidRPr="00106E6B" w:rsidRDefault="0078491D" w:rsidP="003428B5">
            <w:pPr>
              <w:pStyle w:val="TAC"/>
              <w:rPr>
                <w:lang w:val="en-US" w:eastAsia="zh-CN" w:bidi="ar"/>
              </w:rPr>
            </w:pPr>
          </w:p>
        </w:tc>
      </w:tr>
      <w:tr w:rsidR="0078491D" w:rsidRPr="00106E6B" w14:paraId="6D0885CB" w14:textId="77777777" w:rsidTr="003428B5">
        <w:trPr>
          <w:trHeight w:val="29"/>
        </w:trPr>
        <w:tc>
          <w:tcPr>
            <w:tcW w:w="2666" w:type="dxa"/>
            <w:tcBorders>
              <w:top w:val="single" w:sz="4" w:space="0" w:color="auto"/>
              <w:left w:val="single" w:sz="4" w:space="0" w:color="auto"/>
              <w:bottom w:val="nil"/>
              <w:right w:val="single" w:sz="4" w:space="0" w:color="auto"/>
            </w:tcBorders>
          </w:tcPr>
          <w:p w14:paraId="24C8A99D" w14:textId="77777777" w:rsidR="0078491D" w:rsidRPr="00106E6B" w:rsidRDefault="0078491D" w:rsidP="003428B5">
            <w:pPr>
              <w:pStyle w:val="TAC"/>
              <w:rPr>
                <w:lang w:val="en-US" w:eastAsia="zh-CN" w:bidi="ar"/>
              </w:rPr>
            </w:pPr>
            <w:r w:rsidRPr="008141F6">
              <w:t>CA_n13A-n25A-n66A-n77A</w:t>
            </w:r>
          </w:p>
        </w:tc>
        <w:tc>
          <w:tcPr>
            <w:tcW w:w="2783" w:type="dxa"/>
            <w:tcBorders>
              <w:top w:val="single" w:sz="4" w:space="0" w:color="auto"/>
              <w:left w:val="single" w:sz="4" w:space="0" w:color="auto"/>
              <w:bottom w:val="nil"/>
              <w:right w:val="single" w:sz="4" w:space="0" w:color="auto"/>
            </w:tcBorders>
          </w:tcPr>
          <w:p w14:paraId="411FB684" w14:textId="77777777" w:rsidR="0078491D" w:rsidRPr="001010C4" w:rsidRDefault="0078491D" w:rsidP="003428B5">
            <w:pPr>
              <w:pStyle w:val="TAC"/>
              <w:rPr>
                <w:rFonts w:cs="Arial"/>
                <w:b/>
                <w:szCs w:val="18"/>
                <w:lang w:val="en-US" w:eastAsia="zh-CN"/>
              </w:rPr>
            </w:pPr>
            <w:r w:rsidRPr="001010C4">
              <w:rPr>
                <w:rFonts w:cs="Arial"/>
                <w:szCs w:val="18"/>
                <w:lang w:val="en-US" w:eastAsia="zh-CN"/>
              </w:rPr>
              <w:t>CA_n13A-n25A</w:t>
            </w:r>
          </w:p>
          <w:p w14:paraId="78A9AE8E" w14:textId="77777777" w:rsidR="0078491D" w:rsidRPr="001010C4" w:rsidRDefault="0078491D" w:rsidP="003428B5">
            <w:pPr>
              <w:pStyle w:val="TAC"/>
              <w:rPr>
                <w:rFonts w:cs="Arial"/>
                <w:b/>
                <w:szCs w:val="18"/>
                <w:lang w:val="en-US" w:eastAsia="zh-CN"/>
              </w:rPr>
            </w:pPr>
            <w:r w:rsidRPr="001010C4">
              <w:rPr>
                <w:rFonts w:cs="Arial"/>
                <w:szCs w:val="18"/>
                <w:lang w:val="en-US" w:eastAsia="zh-CN"/>
              </w:rPr>
              <w:t>CA_n13A-n66A</w:t>
            </w:r>
          </w:p>
          <w:p w14:paraId="209A7E2A" w14:textId="77777777" w:rsidR="0078491D" w:rsidRPr="001010C4" w:rsidRDefault="0078491D" w:rsidP="003428B5">
            <w:pPr>
              <w:pStyle w:val="TAC"/>
              <w:rPr>
                <w:rFonts w:cs="Arial"/>
                <w:b/>
                <w:szCs w:val="18"/>
                <w:lang w:val="en-US" w:eastAsia="zh-CN"/>
              </w:rPr>
            </w:pPr>
            <w:r w:rsidRPr="001010C4">
              <w:rPr>
                <w:rFonts w:cs="Arial"/>
                <w:szCs w:val="18"/>
                <w:lang w:val="en-US" w:eastAsia="zh-CN"/>
              </w:rPr>
              <w:t>CA_n13A-n77A</w:t>
            </w:r>
          </w:p>
          <w:p w14:paraId="61E6DF68" w14:textId="77777777" w:rsidR="0078491D" w:rsidRPr="001010C4" w:rsidRDefault="0078491D" w:rsidP="003428B5">
            <w:pPr>
              <w:pStyle w:val="TAC"/>
              <w:rPr>
                <w:rFonts w:cs="Arial"/>
                <w:b/>
                <w:szCs w:val="18"/>
                <w:lang w:val="en-US" w:eastAsia="zh-CN"/>
              </w:rPr>
            </w:pPr>
            <w:r w:rsidRPr="001010C4">
              <w:rPr>
                <w:rFonts w:cs="Arial"/>
                <w:szCs w:val="18"/>
                <w:lang w:val="en-US" w:eastAsia="zh-CN"/>
              </w:rPr>
              <w:t>CA_n25A-n66A</w:t>
            </w:r>
          </w:p>
          <w:p w14:paraId="711583ED" w14:textId="77777777" w:rsidR="0078491D" w:rsidRPr="001010C4" w:rsidRDefault="0078491D" w:rsidP="003428B5">
            <w:pPr>
              <w:pStyle w:val="TAC"/>
              <w:rPr>
                <w:rFonts w:cs="Arial"/>
                <w:b/>
                <w:szCs w:val="18"/>
                <w:lang w:val="en-US" w:eastAsia="zh-CN"/>
              </w:rPr>
            </w:pPr>
            <w:r w:rsidRPr="001010C4">
              <w:rPr>
                <w:rFonts w:cs="Arial"/>
                <w:szCs w:val="18"/>
                <w:lang w:val="en-US" w:eastAsia="zh-CN"/>
              </w:rPr>
              <w:t>CA_n25A-n77A</w:t>
            </w:r>
          </w:p>
          <w:p w14:paraId="6173118F" w14:textId="77777777" w:rsidR="0078491D" w:rsidRPr="00106E6B" w:rsidRDefault="0078491D" w:rsidP="003428B5">
            <w:pPr>
              <w:pStyle w:val="TAC"/>
              <w:rPr>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6757B89" w14:textId="77777777" w:rsidR="0078491D" w:rsidRPr="00106E6B" w:rsidRDefault="0078491D" w:rsidP="003428B5">
            <w:pPr>
              <w:pStyle w:val="TAC"/>
              <w:rPr>
                <w:lang w:val="en-US" w:eastAsia="zh-CN" w:bidi="ar"/>
              </w:rPr>
            </w:pPr>
            <w:r>
              <w:t>n13</w:t>
            </w:r>
          </w:p>
        </w:tc>
        <w:tc>
          <w:tcPr>
            <w:tcW w:w="5096" w:type="dxa"/>
            <w:tcBorders>
              <w:top w:val="single" w:sz="4" w:space="0" w:color="auto"/>
              <w:left w:val="single" w:sz="4" w:space="0" w:color="auto"/>
              <w:bottom w:val="single" w:sz="4" w:space="0" w:color="auto"/>
              <w:right w:val="single" w:sz="4" w:space="0" w:color="auto"/>
            </w:tcBorders>
          </w:tcPr>
          <w:p w14:paraId="3410EF6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single" w:sz="4" w:space="0" w:color="auto"/>
              <w:left w:val="single" w:sz="4" w:space="0" w:color="auto"/>
              <w:bottom w:val="nil"/>
              <w:right w:val="single" w:sz="4" w:space="0" w:color="auto"/>
            </w:tcBorders>
          </w:tcPr>
          <w:p w14:paraId="08BD9BA4" w14:textId="77777777" w:rsidR="0078491D" w:rsidRPr="00106E6B" w:rsidRDefault="0078491D" w:rsidP="003428B5">
            <w:pPr>
              <w:pStyle w:val="TAC"/>
              <w:rPr>
                <w:lang w:val="en-US" w:eastAsia="zh-CN" w:bidi="ar"/>
              </w:rPr>
            </w:pPr>
            <w:r>
              <w:rPr>
                <w:lang w:val="en-US" w:eastAsia="zh-CN" w:bidi="ar"/>
              </w:rPr>
              <w:t>0</w:t>
            </w:r>
          </w:p>
        </w:tc>
      </w:tr>
      <w:tr w:rsidR="0078491D" w:rsidRPr="00106E6B" w14:paraId="1E3155AC" w14:textId="77777777" w:rsidTr="003428B5">
        <w:trPr>
          <w:trHeight w:val="29"/>
        </w:trPr>
        <w:tc>
          <w:tcPr>
            <w:tcW w:w="2666" w:type="dxa"/>
            <w:tcBorders>
              <w:top w:val="nil"/>
              <w:left w:val="single" w:sz="4" w:space="0" w:color="auto"/>
              <w:bottom w:val="nil"/>
              <w:right w:val="single" w:sz="4" w:space="0" w:color="auto"/>
            </w:tcBorders>
          </w:tcPr>
          <w:p w14:paraId="7B01A4D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91CF1A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6FFDD2"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1692CD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AE92B5D" w14:textId="77777777" w:rsidR="0078491D" w:rsidRPr="00106E6B" w:rsidRDefault="0078491D" w:rsidP="003428B5">
            <w:pPr>
              <w:pStyle w:val="TAC"/>
              <w:rPr>
                <w:lang w:val="en-US" w:eastAsia="zh-CN" w:bidi="ar"/>
              </w:rPr>
            </w:pPr>
          </w:p>
        </w:tc>
      </w:tr>
      <w:tr w:rsidR="0078491D" w:rsidRPr="00106E6B" w14:paraId="406455A1" w14:textId="77777777" w:rsidTr="003428B5">
        <w:trPr>
          <w:trHeight w:val="29"/>
        </w:trPr>
        <w:tc>
          <w:tcPr>
            <w:tcW w:w="2666" w:type="dxa"/>
            <w:tcBorders>
              <w:top w:val="nil"/>
              <w:left w:val="single" w:sz="4" w:space="0" w:color="auto"/>
              <w:bottom w:val="nil"/>
              <w:right w:val="single" w:sz="4" w:space="0" w:color="auto"/>
            </w:tcBorders>
          </w:tcPr>
          <w:p w14:paraId="65B05FF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A5EF86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6B4CB2"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76A2FFD"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3FBFE942" w14:textId="77777777" w:rsidR="0078491D" w:rsidRPr="00106E6B" w:rsidRDefault="0078491D" w:rsidP="003428B5">
            <w:pPr>
              <w:pStyle w:val="TAC"/>
              <w:rPr>
                <w:lang w:val="en-US" w:eastAsia="zh-CN" w:bidi="ar"/>
              </w:rPr>
            </w:pPr>
          </w:p>
        </w:tc>
      </w:tr>
      <w:tr w:rsidR="0078491D" w:rsidRPr="00106E6B" w14:paraId="4C662A83" w14:textId="77777777" w:rsidTr="003428B5">
        <w:trPr>
          <w:trHeight w:val="29"/>
        </w:trPr>
        <w:tc>
          <w:tcPr>
            <w:tcW w:w="2666" w:type="dxa"/>
            <w:tcBorders>
              <w:top w:val="nil"/>
              <w:left w:val="single" w:sz="4" w:space="0" w:color="auto"/>
              <w:bottom w:val="nil"/>
              <w:right w:val="single" w:sz="4" w:space="0" w:color="auto"/>
            </w:tcBorders>
          </w:tcPr>
          <w:p w14:paraId="6435D45B"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0020A33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224DFE" w14:textId="77777777" w:rsidR="0078491D" w:rsidRPr="00106E6B" w:rsidRDefault="0078491D" w:rsidP="003428B5">
            <w:pPr>
              <w:pStyle w:val="TAC"/>
              <w:rPr>
                <w:lang w:val="en-US" w:eastAsia="zh-CN" w:bidi="ar"/>
              </w:rPr>
            </w:pPr>
            <w:r>
              <w:t>n77</w:t>
            </w:r>
          </w:p>
        </w:tc>
        <w:tc>
          <w:tcPr>
            <w:tcW w:w="5096" w:type="dxa"/>
            <w:tcBorders>
              <w:top w:val="single" w:sz="4" w:space="0" w:color="auto"/>
              <w:left w:val="single" w:sz="4" w:space="0" w:color="auto"/>
              <w:bottom w:val="single" w:sz="4" w:space="0" w:color="auto"/>
              <w:right w:val="single" w:sz="4" w:space="0" w:color="auto"/>
            </w:tcBorders>
          </w:tcPr>
          <w:p w14:paraId="62170162"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79CFB6C" w14:textId="77777777" w:rsidR="0078491D" w:rsidRPr="00106E6B" w:rsidRDefault="0078491D" w:rsidP="003428B5">
            <w:pPr>
              <w:pStyle w:val="TAC"/>
              <w:rPr>
                <w:lang w:val="en-US" w:eastAsia="zh-CN" w:bidi="ar"/>
              </w:rPr>
            </w:pPr>
          </w:p>
        </w:tc>
      </w:tr>
      <w:tr w:rsidR="0078491D" w:rsidRPr="00106E6B" w14:paraId="53B792DE" w14:textId="77777777" w:rsidTr="003428B5">
        <w:trPr>
          <w:trHeight w:val="29"/>
        </w:trPr>
        <w:tc>
          <w:tcPr>
            <w:tcW w:w="2666" w:type="dxa"/>
            <w:tcBorders>
              <w:top w:val="single" w:sz="4" w:space="0" w:color="auto"/>
              <w:left w:val="single" w:sz="4" w:space="0" w:color="auto"/>
              <w:bottom w:val="nil"/>
              <w:right w:val="single" w:sz="4" w:space="0" w:color="auto"/>
            </w:tcBorders>
          </w:tcPr>
          <w:p w14:paraId="0679B9FC" w14:textId="77777777" w:rsidR="0078491D" w:rsidRPr="00106E6B" w:rsidRDefault="0078491D" w:rsidP="003428B5">
            <w:pPr>
              <w:pStyle w:val="TAC"/>
              <w:rPr>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2783" w:type="dxa"/>
            <w:tcBorders>
              <w:top w:val="single" w:sz="4" w:space="0" w:color="auto"/>
              <w:left w:val="single" w:sz="4" w:space="0" w:color="auto"/>
              <w:bottom w:val="nil"/>
              <w:right w:val="single" w:sz="4" w:space="0" w:color="auto"/>
            </w:tcBorders>
          </w:tcPr>
          <w:p w14:paraId="06E0BC96" w14:textId="77777777" w:rsidR="0078491D" w:rsidRPr="00EE0DB4" w:rsidRDefault="0078491D" w:rsidP="003428B5">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AF7744" w14:textId="77777777" w:rsidR="0078491D" w:rsidRDefault="0078491D" w:rsidP="003428B5">
            <w:pPr>
              <w:pStyle w:val="TAC"/>
              <w:rPr>
                <w:lang w:eastAsia="zh-CN"/>
              </w:rPr>
            </w:pPr>
            <w:r w:rsidRPr="00DF2930">
              <w:rPr>
                <w:lang w:eastAsia="zh-CN"/>
              </w:rPr>
              <w:t>CA_n14A-n30A</w:t>
            </w:r>
          </w:p>
          <w:p w14:paraId="447F756C" w14:textId="77777777" w:rsidR="0078491D" w:rsidRDefault="0078491D" w:rsidP="003428B5">
            <w:pPr>
              <w:pStyle w:val="TAC"/>
              <w:rPr>
                <w:lang w:eastAsia="zh-CN"/>
              </w:rPr>
            </w:pPr>
            <w:r w:rsidRPr="00DF2930">
              <w:rPr>
                <w:lang w:eastAsia="zh-CN"/>
              </w:rPr>
              <w:t>CA_n14A-n66A</w:t>
            </w:r>
          </w:p>
          <w:p w14:paraId="68C884AD" w14:textId="77777777" w:rsidR="0078491D" w:rsidRDefault="0078491D" w:rsidP="003428B5">
            <w:pPr>
              <w:pStyle w:val="TAC"/>
              <w:rPr>
                <w:lang w:eastAsia="zh-CN"/>
              </w:rPr>
            </w:pPr>
            <w:r w:rsidRPr="00DF2930">
              <w:rPr>
                <w:lang w:eastAsia="zh-CN"/>
              </w:rPr>
              <w:t>CA_n14A-n77A</w:t>
            </w:r>
            <w:r w:rsidRPr="00276DE5">
              <w:rPr>
                <w:vertAlign w:val="superscript"/>
                <w:lang w:eastAsia="zh-CN"/>
              </w:rPr>
              <w:t>5</w:t>
            </w:r>
          </w:p>
          <w:p w14:paraId="6F96D5E2" w14:textId="77777777" w:rsidR="0078491D" w:rsidRDefault="0078491D" w:rsidP="003428B5">
            <w:pPr>
              <w:pStyle w:val="TAC"/>
              <w:rPr>
                <w:lang w:eastAsia="zh-CN"/>
              </w:rPr>
            </w:pPr>
            <w:r w:rsidRPr="00DF2930">
              <w:rPr>
                <w:lang w:eastAsia="zh-CN"/>
              </w:rPr>
              <w:t>CA_n30A-n66A</w:t>
            </w:r>
          </w:p>
          <w:p w14:paraId="089834AB" w14:textId="77777777" w:rsidR="0078491D" w:rsidRDefault="0078491D" w:rsidP="003428B5">
            <w:pPr>
              <w:pStyle w:val="TAC"/>
              <w:rPr>
                <w:lang w:eastAsia="zh-CN"/>
              </w:rPr>
            </w:pPr>
            <w:r w:rsidRPr="00DF2930">
              <w:rPr>
                <w:lang w:eastAsia="zh-CN"/>
              </w:rPr>
              <w:t>CA_n30A-n77A</w:t>
            </w:r>
            <w:r w:rsidRPr="00276DE5">
              <w:rPr>
                <w:vertAlign w:val="superscript"/>
                <w:lang w:eastAsia="zh-CN"/>
              </w:rPr>
              <w:t>5</w:t>
            </w:r>
          </w:p>
          <w:p w14:paraId="52293772" w14:textId="77777777" w:rsidR="0078491D" w:rsidRPr="00106E6B" w:rsidRDefault="0078491D" w:rsidP="003428B5">
            <w:pPr>
              <w:pStyle w:val="TAC"/>
              <w:rPr>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1240FA84" w14:textId="77777777" w:rsidR="0078491D" w:rsidRPr="00106E6B" w:rsidRDefault="0078491D" w:rsidP="003428B5">
            <w:pPr>
              <w:pStyle w:val="TAC"/>
              <w:rPr>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61D75538"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single" w:sz="4" w:space="0" w:color="auto"/>
              <w:left w:val="single" w:sz="4" w:space="0" w:color="auto"/>
              <w:bottom w:val="nil"/>
              <w:right w:val="single" w:sz="4" w:space="0" w:color="auto"/>
            </w:tcBorders>
          </w:tcPr>
          <w:p w14:paraId="1CED392F" w14:textId="77777777" w:rsidR="0078491D" w:rsidRPr="00106E6B" w:rsidRDefault="0078491D" w:rsidP="003428B5">
            <w:pPr>
              <w:pStyle w:val="TAC"/>
              <w:rPr>
                <w:lang w:val="en-US" w:eastAsia="zh-CN" w:bidi="ar"/>
              </w:rPr>
            </w:pPr>
            <w:r>
              <w:rPr>
                <w:lang w:val="en-US" w:eastAsia="zh-CN" w:bidi="ar"/>
              </w:rPr>
              <w:t>0</w:t>
            </w:r>
          </w:p>
        </w:tc>
      </w:tr>
      <w:tr w:rsidR="0078491D" w:rsidRPr="00106E6B" w14:paraId="42C2A194" w14:textId="77777777" w:rsidTr="003428B5">
        <w:trPr>
          <w:trHeight w:val="29"/>
        </w:trPr>
        <w:tc>
          <w:tcPr>
            <w:tcW w:w="2666" w:type="dxa"/>
            <w:tcBorders>
              <w:top w:val="nil"/>
              <w:left w:val="single" w:sz="4" w:space="0" w:color="auto"/>
              <w:bottom w:val="nil"/>
              <w:right w:val="single" w:sz="4" w:space="0" w:color="auto"/>
            </w:tcBorders>
          </w:tcPr>
          <w:p w14:paraId="448A43D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75945E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A9A1D" w14:textId="77777777" w:rsidR="0078491D" w:rsidRPr="00106E6B" w:rsidRDefault="0078491D" w:rsidP="003428B5">
            <w:pPr>
              <w:pStyle w:val="TAC"/>
              <w:rPr>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0B57080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24DCB96F" w14:textId="77777777" w:rsidR="0078491D" w:rsidRPr="00106E6B" w:rsidRDefault="0078491D" w:rsidP="003428B5">
            <w:pPr>
              <w:pStyle w:val="TAC"/>
              <w:rPr>
                <w:lang w:val="en-US" w:eastAsia="zh-CN" w:bidi="ar"/>
              </w:rPr>
            </w:pPr>
          </w:p>
        </w:tc>
      </w:tr>
      <w:tr w:rsidR="0078491D" w:rsidRPr="00106E6B" w14:paraId="62BE5538" w14:textId="77777777" w:rsidTr="003428B5">
        <w:trPr>
          <w:trHeight w:val="29"/>
        </w:trPr>
        <w:tc>
          <w:tcPr>
            <w:tcW w:w="2666" w:type="dxa"/>
            <w:tcBorders>
              <w:top w:val="nil"/>
              <w:left w:val="single" w:sz="4" w:space="0" w:color="auto"/>
              <w:bottom w:val="nil"/>
              <w:right w:val="single" w:sz="4" w:space="0" w:color="auto"/>
            </w:tcBorders>
          </w:tcPr>
          <w:p w14:paraId="3FBD84D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49D9F9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005740" w14:textId="77777777" w:rsidR="0078491D" w:rsidRPr="00106E6B" w:rsidRDefault="0078491D" w:rsidP="003428B5">
            <w:pPr>
              <w:pStyle w:val="TAC"/>
              <w:rPr>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3E1FDB3C"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72A7459" w14:textId="77777777" w:rsidR="0078491D" w:rsidRPr="00106E6B" w:rsidRDefault="0078491D" w:rsidP="003428B5">
            <w:pPr>
              <w:pStyle w:val="TAC"/>
              <w:rPr>
                <w:lang w:val="en-US" w:eastAsia="zh-CN" w:bidi="ar"/>
              </w:rPr>
            </w:pPr>
          </w:p>
        </w:tc>
      </w:tr>
      <w:tr w:rsidR="0078491D" w:rsidRPr="00106E6B" w14:paraId="7ACB82B4" w14:textId="77777777" w:rsidTr="003428B5">
        <w:trPr>
          <w:trHeight w:val="29"/>
        </w:trPr>
        <w:tc>
          <w:tcPr>
            <w:tcW w:w="2666" w:type="dxa"/>
            <w:tcBorders>
              <w:top w:val="nil"/>
              <w:left w:val="single" w:sz="4" w:space="0" w:color="auto"/>
              <w:bottom w:val="nil"/>
              <w:right w:val="single" w:sz="4" w:space="0" w:color="auto"/>
            </w:tcBorders>
          </w:tcPr>
          <w:p w14:paraId="3AD82BD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1216E9E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17A34D" w14:textId="77777777" w:rsidR="0078491D" w:rsidRPr="00106E6B" w:rsidRDefault="0078491D" w:rsidP="003428B5">
            <w:pPr>
              <w:pStyle w:val="TAC"/>
              <w:rPr>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69E081C9"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4DFDA6D" w14:textId="77777777" w:rsidR="0078491D" w:rsidRPr="00106E6B" w:rsidRDefault="0078491D" w:rsidP="003428B5">
            <w:pPr>
              <w:pStyle w:val="TAC"/>
              <w:rPr>
                <w:lang w:val="en-US" w:eastAsia="zh-CN" w:bidi="ar"/>
              </w:rPr>
            </w:pPr>
          </w:p>
        </w:tc>
      </w:tr>
      <w:tr w:rsidR="0078491D" w:rsidRPr="00106E6B" w14:paraId="572D4245" w14:textId="77777777" w:rsidTr="003428B5">
        <w:trPr>
          <w:trHeight w:val="29"/>
        </w:trPr>
        <w:tc>
          <w:tcPr>
            <w:tcW w:w="2666" w:type="dxa"/>
            <w:tcBorders>
              <w:top w:val="single" w:sz="4" w:space="0" w:color="auto"/>
              <w:left w:val="single" w:sz="4" w:space="0" w:color="auto"/>
              <w:bottom w:val="nil"/>
              <w:right w:val="single" w:sz="4" w:space="0" w:color="auto"/>
            </w:tcBorders>
          </w:tcPr>
          <w:p w14:paraId="6C621DF0" w14:textId="77777777" w:rsidR="0078491D" w:rsidRPr="00106E6B" w:rsidRDefault="0078491D" w:rsidP="003428B5">
            <w:pPr>
              <w:pStyle w:val="TAC"/>
              <w:rPr>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2783" w:type="dxa"/>
            <w:tcBorders>
              <w:top w:val="single" w:sz="4" w:space="0" w:color="auto"/>
              <w:left w:val="single" w:sz="4" w:space="0" w:color="auto"/>
              <w:bottom w:val="nil"/>
              <w:right w:val="single" w:sz="4" w:space="0" w:color="auto"/>
            </w:tcBorders>
          </w:tcPr>
          <w:p w14:paraId="0B23656B" w14:textId="77777777" w:rsidR="0078491D" w:rsidRPr="00EE0DB4" w:rsidRDefault="0078491D" w:rsidP="003428B5">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67F67CA1" w14:textId="77777777" w:rsidR="0078491D" w:rsidRDefault="0078491D" w:rsidP="003428B5">
            <w:pPr>
              <w:pStyle w:val="TAC"/>
              <w:rPr>
                <w:lang w:eastAsia="zh-CN"/>
              </w:rPr>
            </w:pPr>
            <w:r w:rsidRPr="00DF2930">
              <w:rPr>
                <w:lang w:eastAsia="zh-CN"/>
              </w:rPr>
              <w:t>CA_n14A-n30A</w:t>
            </w:r>
          </w:p>
          <w:p w14:paraId="7618269E" w14:textId="77777777" w:rsidR="0078491D" w:rsidRDefault="0078491D" w:rsidP="003428B5">
            <w:pPr>
              <w:pStyle w:val="TAC"/>
              <w:rPr>
                <w:lang w:eastAsia="zh-CN"/>
              </w:rPr>
            </w:pPr>
            <w:r w:rsidRPr="00DF2930">
              <w:rPr>
                <w:lang w:eastAsia="zh-CN"/>
              </w:rPr>
              <w:t>CA_n14A-n66A</w:t>
            </w:r>
          </w:p>
          <w:p w14:paraId="178E7E73" w14:textId="77777777" w:rsidR="0078491D" w:rsidRDefault="0078491D" w:rsidP="003428B5">
            <w:pPr>
              <w:pStyle w:val="TAC"/>
              <w:rPr>
                <w:lang w:eastAsia="zh-CN"/>
              </w:rPr>
            </w:pPr>
            <w:r w:rsidRPr="00DF2930">
              <w:rPr>
                <w:lang w:eastAsia="zh-CN"/>
              </w:rPr>
              <w:t>CA_n14A-n77A</w:t>
            </w:r>
            <w:r w:rsidRPr="00276DE5">
              <w:rPr>
                <w:vertAlign w:val="superscript"/>
                <w:lang w:eastAsia="zh-CN"/>
              </w:rPr>
              <w:t>5</w:t>
            </w:r>
          </w:p>
          <w:p w14:paraId="5095CFC7" w14:textId="77777777" w:rsidR="0078491D" w:rsidRDefault="0078491D" w:rsidP="003428B5">
            <w:pPr>
              <w:pStyle w:val="TAC"/>
              <w:rPr>
                <w:lang w:eastAsia="zh-CN"/>
              </w:rPr>
            </w:pPr>
            <w:r w:rsidRPr="00DF2930">
              <w:rPr>
                <w:lang w:eastAsia="zh-CN"/>
              </w:rPr>
              <w:t>CA_n30A-n66A</w:t>
            </w:r>
          </w:p>
          <w:p w14:paraId="1E50E282" w14:textId="77777777" w:rsidR="0078491D" w:rsidRDefault="0078491D" w:rsidP="003428B5">
            <w:pPr>
              <w:pStyle w:val="TAC"/>
              <w:rPr>
                <w:lang w:eastAsia="zh-CN"/>
              </w:rPr>
            </w:pPr>
            <w:r w:rsidRPr="00DF2930">
              <w:rPr>
                <w:lang w:eastAsia="zh-CN"/>
              </w:rPr>
              <w:t>CA_n30A-n77A</w:t>
            </w:r>
            <w:r w:rsidRPr="00276DE5">
              <w:rPr>
                <w:vertAlign w:val="superscript"/>
                <w:lang w:eastAsia="zh-CN"/>
              </w:rPr>
              <w:t>5</w:t>
            </w:r>
          </w:p>
          <w:p w14:paraId="200E4735" w14:textId="77777777" w:rsidR="0078491D" w:rsidRPr="00106E6B" w:rsidRDefault="0078491D" w:rsidP="003428B5">
            <w:pPr>
              <w:pStyle w:val="TAC"/>
              <w:rPr>
                <w:lang w:val="en-US" w:eastAsia="zh-CN" w:bidi="ar"/>
              </w:rPr>
            </w:pPr>
            <w:r w:rsidRPr="00DF2930">
              <w:rPr>
                <w:lang w:eastAsia="zh-CN"/>
              </w:rPr>
              <w:t>CA_n66A-n77A</w:t>
            </w:r>
            <w:r w:rsidRPr="00276DE5">
              <w:rPr>
                <w:vertAlign w:val="superscript"/>
                <w:lang w:eastAsia="zh-CN"/>
              </w:rPr>
              <w:t>5</w:t>
            </w:r>
          </w:p>
        </w:tc>
        <w:tc>
          <w:tcPr>
            <w:tcW w:w="1259" w:type="dxa"/>
            <w:tcBorders>
              <w:top w:val="single" w:sz="4" w:space="0" w:color="auto"/>
              <w:left w:val="single" w:sz="4" w:space="0" w:color="auto"/>
              <w:bottom w:val="single" w:sz="4" w:space="0" w:color="auto"/>
              <w:right w:val="single" w:sz="4" w:space="0" w:color="auto"/>
            </w:tcBorders>
          </w:tcPr>
          <w:p w14:paraId="5ECE75A6" w14:textId="77777777" w:rsidR="0078491D" w:rsidRPr="00106E6B" w:rsidRDefault="0078491D" w:rsidP="003428B5">
            <w:pPr>
              <w:pStyle w:val="TAC"/>
              <w:rPr>
                <w:lang w:val="en-US" w:eastAsia="zh-CN" w:bidi="ar"/>
              </w:rPr>
            </w:pPr>
            <w:r>
              <w:rPr>
                <w:color w:val="000000"/>
                <w:lang w:eastAsia="zh-CN"/>
              </w:rPr>
              <w:t>n14</w:t>
            </w:r>
          </w:p>
        </w:tc>
        <w:tc>
          <w:tcPr>
            <w:tcW w:w="5096" w:type="dxa"/>
            <w:tcBorders>
              <w:top w:val="single" w:sz="4" w:space="0" w:color="auto"/>
              <w:left w:val="single" w:sz="4" w:space="0" w:color="auto"/>
              <w:bottom w:val="single" w:sz="4" w:space="0" w:color="auto"/>
              <w:right w:val="single" w:sz="4" w:space="0" w:color="auto"/>
            </w:tcBorders>
          </w:tcPr>
          <w:p w14:paraId="31844064"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single" w:sz="4" w:space="0" w:color="auto"/>
              <w:left w:val="single" w:sz="4" w:space="0" w:color="auto"/>
              <w:bottom w:val="nil"/>
              <w:right w:val="single" w:sz="4" w:space="0" w:color="auto"/>
            </w:tcBorders>
          </w:tcPr>
          <w:p w14:paraId="39A70310" w14:textId="77777777" w:rsidR="0078491D" w:rsidRPr="00106E6B" w:rsidRDefault="0078491D" w:rsidP="003428B5">
            <w:pPr>
              <w:pStyle w:val="TAC"/>
              <w:rPr>
                <w:lang w:val="en-US" w:eastAsia="zh-CN" w:bidi="ar"/>
              </w:rPr>
            </w:pPr>
            <w:r>
              <w:rPr>
                <w:lang w:val="en-US" w:eastAsia="zh-CN" w:bidi="ar"/>
              </w:rPr>
              <w:t>0</w:t>
            </w:r>
          </w:p>
        </w:tc>
      </w:tr>
      <w:tr w:rsidR="0078491D" w:rsidRPr="00106E6B" w14:paraId="5DD33BEA" w14:textId="77777777" w:rsidTr="003428B5">
        <w:trPr>
          <w:trHeight w:val="29"/>
        </w:trPr>
        <w:tc>
          <w:tcPr>
            <w:tcW w:w="2666" w:type="dxa"/>
            <w:tcBorders>
              <w:top w:val="nil"/>
              <w:left w:val="single" w:sz="4" w:space="0" w:color="auto"/>
              <w:bottom w:val="nil"/>
              <w:right w:val="single" w:sz="4" w:space="0" w:color="auto"/>
            </w:tcBorders>
          </w:tcPr>
          <w:p w14:paraId="7E54398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02F5EB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522DC9" w14:textId="77777777" w:rsidR="0078491D" w:rsidRPr="00106E6B" w:rsidRDefault="0078491D" w:rsidP="003428B5">
            <w:pPr>
              <w:pStyle w:val="TAC"/>
              <w:rPr>
                <w:lang w:val="en-US" w:eastAsia="zh-CN" w:bidi="ar"/>
              </w:rPr>
            </w:pPr>
            <w:r>
              <w:rPr>
                <w:color w:val="000000"/>
                <w:lang w:eastAsia="zh-CN"/>
              </w:rPr>
              <w:t>n30</w:t>
            </w:r>
          </w:p>
        </w:tc>
        <w:tc>
          <w:tcPr>
            <w:tcW w:w="5096" w:type="dxa"/>
            <w:tcBorders>
              <w:top w:val="single" w:sz="4" w:space="0" w:color="auto"/>
              <w:left w:val="single" w:sz="4" w:space="0" w:color="auto"/>
              <w:bottom w:val="single" w:sz="4" w:space="0" w:color="auto"/>
              <w:right w:val="single" w:sz="4" w:space="0" w:color="auto"/>
            </w:tcBorders>
          </w:tcPr>
          <w:p w14:paraId="4FB3498B"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w:t>
            </w:r>
          </w:p>
        </w:tc>
        <w:tc>
          <w:tcPr>
            <w:tcW w:w="2451" w:type="dxa"/>
            <w:tcBorders>
              <w:top w:val="nil"/>
              <w:left w:val="single" w:sz="4" w:space="0" w:color="auto"/>
              <w:bottom w:val="nil"/>
              <w:right w:val="single" w:sz="4" w:space="0" w:color="auto"/>
            </w:tcBorders>
          </w:tcPr>
          <w:p w14:paraId="2C193356" w14:textId="77777777" w:rsidR="0078491D" w:rsidRPr="00106E6B" w:rsidRDefault="0078491D" w:rsidP="003428B5">
            <w:pPr>
              <w:pStyle w:val="TAC"/>
              <w:rPr>
                <w:lang w:val="en-US" w:eastAsia="zh-CN" w:bidi="ar"/>
              </w:rPr>
            </w:pPr>
          </w:p>
        </w:tc>
      </w:tr>
      <w:tr w:rsidR="0078491D" w:rsidRPr="00106E6B" w14:paraId="2FD8ED89" w14:textId="77777777" w:rsidTr="003428B5">
        <w:trPr>
          <w:trHeight w:val="29"/>
        </w:trPr>
        <w:tc>
          <w:tcPr>
            <w:tcW w:w="2666" w:type="dxa"/>
            <w:tcBorders>
              <w:top w:val="nil"/>
              <w:left w:val="single" w:sz="4" w:space="0" w:color="auto"/>
              <w:bottom w:val="nil"/>
              <w:right w:val="single" w:sz="4" w:space="0" w:color="auto"/>
            </w:tcBorders>
          </w:tcPr>
          <w:p w14:paraId="0BAE596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AA86C4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4ED1E8" w14:textId="77777777" w:rsidR="0078491D" w:rsidRPr="00106E6B" w:rsidRDefault="0078491D" w:rsidP="003428B5">
            <w:pPr>
              <w:pStyle w:val="TAC"/>
              <w:rPr>
                <w:lang w:val="en-US" w:eastAsia="zh-CN" w:bidi="ar"/>
              </w:rPr>
            </w:pPr>
            <w:r>
              <w:rPr>
                <w:color w:val="000000"/>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6CD7A39F"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27ACEBA5" w14:textId="77777777" w:rsidR="0078491D" w:rsidRPr="00106E6B" w:rsidRDefault="0078491D" w:rsidP="003428B5">
            <w:pPr>
              <w:pStyle w:val="TAC"/>
              <w:rPr>
                <w:lang w:val="en-US" w:eastAsia="zh-CN" w:bidi="ar"/>
              </w:rPr>
            </w:pPr>
          </w:p>
        </w:tc>
      </w:tr>
      <w:tr w:rsidR="0078491D" w:rsidRPr="00106E6B" w14:paraId="540D86BF" w14:textId="77777777" w:rsidTr="003428B5">
        <w:trPr>
          <w:trHeight w:val="29"/>
        </w:trPr>
        <w:tc>
          <w:tcPr>
            <w:tcW w:w="2666" w:type="dxa"/>
            <w:tcBorders>
              <w:top w:val="nil"/>
              <w:left w:val="single" w:sz="4" w:space="0" w:color="auto"/>
              <w:bottom w:val="nil"/>
              <w:right w:val="single" w:sz="4" w:space="0" w:color="auto"/>
            </w:tcBorders>
          </w:tcPr>
          <w:p w14:paraId="301D7D62"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65FDF8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7104B50" w14:textId="77777777" w:rsidR="0078491D" w:rsidRPr="00106E6B" w:rsidRDefault="0078491D" w:rsidP="003428B5">
            <w:pPr>
              <w:pStyle w:val="TAC"/>
              <w:rPr>
                <w:lang w:val="en-US" w:eastAsia="zh-CN" w:bidi="ar"/>
              </w:rPr>
            </w:pPr>
            <w:r>
              <w:rPr>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2726184D" w14:textId="77777777" w:rsidR="0078491D" w:rsidRPr="00106E6B" w:rsidRDefault="0078491D" w:rsidP="003428B5">
            <w:pPr>
              <w:pStyle w:val="TAC"/>
              <w:rPr>
                <w:lang w:val="en-US" w:eastAsia="zh-CN" w:bidi="ar"/>
              </w:rPr>
            </w:pPr>
            <w:r w:rsidRPr="004D1C2E">
              <w:rPr>
                <w:lang w:eastAsia="zh-CN"/>
              </w:rPr>
              <w:t>CA_n77(2A)</w:t>
            </w:r>
            <w:r>
              <w:rPr>
                <w:lang w:eastAsia="zh-CN"/>
              </w:rPr>
              <w:t>_BCS1</w:t>
            </w:r>
          </w:p>
        </w:tc>
        <w:tc>
          <w:tcPr>
            <w:tcW w:w="2451" w:type="dxa"/>
            <w:tcBorders>
              <w:top w:val="nil"/>
              <w:left w:val="single" w:sz="4" w:space="0" w:color="auto"/>
              <w:bottom w:val="single" w:sz="4" w:space="0" w:color="auto"/>
              <w:right w:val="single" w:sz="4" w:space="0" w:color="auto"/>
            </w:tcBorders>
          </w:tcPr>
          <w:p w14:paraId="7B7F0C73" w14:textId="77777777" w:rsidR="0078491D" w:rsidRPr="00106E6B" w:rsidRDefault="0078491D" w:rsidP="003428B5">
            <w:pPr>
              <w:pStyle w:val="TAC"/>
              <w:rPr>
                <w:lang w:val="en-US" w:eastAsia="zh-CN" w:bidi="ar"/>
              </w:rPr>
            </w:pPr>
          </w:p>
        </w:tc>
      </w:tr>
      <w:tr w:rsidR="0078491D" w:rsidRPr="00106E6B" w14:paraId="34E285AA" w14:textId="77777777" w:rsidTr="003428B5">
        <w:trPr>
          <w:trHeight w:val="29"/>
        </w:trPr>
        <w:tc>
          <w:tcPr>
            <w:tcW w:w="2666" w:type="dxa"/>
            <w:tcBorders>
              <w:top w:val="single" w:sz="4" w:space="0" w:color="auto"/>
              <w:left w:val="single" w:sz="4" w:space="0" w:color="auto"/>
              <w:bottom w:val="nil"/>
              <w:right w:val="single" w:sz="4" w:space="0" w:color="auto"/>
            </w:tcBorders>
          </w:tcPr>
          <w:p w14:paraId="25F727AD" w14:textId="77777777" w:rsidR="0078491D" w:rsidRPr="00106E6B" w:rsidRDefault="0078491D" w:rsidP="003428B5">
            <w:pPr>
              <w:pStyle w:val="TAC"/>
              <w:rPr>
                <w:lang w:val="en-US" w:eastAsia="zh-CN" w:bidi="ar"/>
              </w:rPr>
            </w:pPr>
            <w:r w:rsidRPr="00792079">
              <w:rPr>
                <w:lang w:val="en-US" w:eastAsia="zh-CN" w:bidi="ar"/>
              </w:rPr>
              <w:t>CA_n18A-n28A-n41A-n77A</w:t>
            </w:r>
          </w:p>
        </w:tc>
        <w:tc>
          <w:tcPr>
            <w:tcW w:w="2783" w:type="dxa"/>
            <w:tcBorders>
              <w:top w:val="single" w:sz="4" w:space="0" w:color="auto"/>
              <w:left w:val="single" w:sz="4" w:space="0" w:color="auto"/>
              <w:bottom w:val="nil"/>
              <w:right w:val="single" w:sz="4" w:space="0" w:color="auto"/>
            </w:tcBorders>
          </w:tcPr>
          <w:p w14:paraId="15B9ECF8"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CA_n18A-n28A</w:t>
            </w:r>
          </w:p>
          <w:p w14:paraId="18C4A6C2"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CA_n18A-n41A</w:t>
            </w:r>
          </w:p>
          <w:p w14:paraId="4B3E30F3"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CA_n18A-n77A</w:t>
            </w:r>
          </w:p>
          <w:p w14:paraId="2BE8B744"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CA_n28A-n41A</w:t>
            </w:r>
          </w:p>
          <w:p w14:paraId="19CB6F24" w14:textId="77777777" w:rsidR="0078491D" w:rsidRPr="00171192" w:rsidRDefault="0078491D" w:rsidP="003428B5">
            <w:pPr>
              <w:keepNext/>
              <w:keepLines/>
              <w:spacing w:after="0"/>
              <w:jc w:val="center"/>
              <w:rPr>
                <w:rFonts w:ascii="Arial" w:hAnsi="Arial"/>
                <w:sz w:val="18"/>
                <w:lang w:val="en-US" w:eastAsia="zh-CN" w:bidi="ar"/>
              </w:rPr>
            </w:pPr>
            <w:r w:rsidRPr="00171192">
              <w:rPr>
                <w:rFonts w:ascii="Arial" w:hAnsi="Arial"/>
                <w:sz w:val="18"/>
                <w:lang w:val="en-US" w:eastAsia="zh-CN" w:bidi="ar"/>
              </w:rPr>
              <w:t>CA_n28A-n77A</w:t>
            </w:r>
          </w:p>
          <w:p w14:paraId="2C737DD6" w14:textId="77777777" w:rsidR="0078491D" w:rsidRPr="00106E6B" w:rsidRDefault="0078491D" w:rsidP="003428B5">
            <w:pPr>
              <w:pStyle w:val="TAC"/>
              <w:rPr>
                <w:lang w:val="en-US" w:eastAsia="zh-CN" w:bidi="ar"/>
              </w:rPr>
            </w:pPr>
            <w:r w:rsidRPr="00171192">
              <w:rPr>
                <w:lang w:val="en-US" w:eastAsia="zh-CN" w:bidi="ar"/>
              </w:rPr>
              <w:t>CA_n41A-n77A</w:t>
            </w:r>
          </w:p>
        </w:tc>
        <w:tc>
          <w:tcPr>
            <w:tcW w:w="1259" w:type="dxa"/>
            <w:tcBorders>
              <w:top w:val="single" w:sz="4" w:space="0" w:color="auto"/>
              <w:left w:val="single" w:sz="4" w:space="0" w:color="auto"/>
              <w:bottom w:val="single" w:sz="4" w:space="0" w:color="auto"/>
              <w:right w:val="single" w:sz="4" w:space="0" w:color="auto"/>
            </w:tcBorders>
          </w:tcPr>
          <w:p w14:paraId="65AF58B3" w14:textId="77777777" w:rsidR="0078491D" w:rsidRPr="00106E6B" w:rsidRDefault="0078491D" w:rsidP="003428B5">
            <w:pPr>
              <w:pStyle w:val="TAC"/>
              <w:rPr>
                <w:lang w:val="en-US" w:eastAsia="zh-CN" w:bidi="ar"/>
              </w:rPr>
            </w:pPr>
            <w:r>
              <w:rPr>
                <w:rFonts w:eastAsia="DengXian"/>
                <w:color w:val="000000"/>
                <w:lang w:eastAsia="zh-CN"/>
              </w:rPr>
              <w:t>n18</w:t>
            </w:r>
          </w:p>
        </w:tc>
        <w:tc>
          <w:tcPr>
            <w:tcW w:w="5096" w:type="dxa"/>
            <w:tcBorders>
              <w:top w:val="single" w:sz="4" w:space="0" w:color="auto"/>
              <w:left w:val="single" w:sz="4" w:space="0" w:color="auto"/>
              <w:bottom w:val="single" w:sz="4" w:space="0" w:color="auto"/>
              <w:right w:val="single" w:sz="4" w:space="0" w:color="auto"/>
            </w:tcBorders>
          </w:tcPr>
          <w:p w14:paraId="12EAC2B1" w14:textId="77777777" w:rsidR="0078491D" w:rsidRPr="00106E6B" w:rsidRDefault="0078491D" w:rsidP="003428B5">
            <w:pPr>
              <w:pStyle w:val="TAC"/>
              <w:rPr>
                <w:lang w:val="en-US" w:eastAsia="zh-CN" w:bidi="ar"/>
              </w:rPr>
            </w:pPr>
            <w:r w:rsidRPr="008E470B">
              <w:rPr>
                <w:lang w:val="en-US" w:eastAsia="zh-CN" w:bidi="ar"/>
              </w:rPr>
              <w:t>5, 10, 15</w:t>
            </w:r>
          </w:p>
        </w:tc>
        <w:tc>
          <w:tcPr>
            <w:tcW w:w="2451" w:type="dxa"/>
            <w:tcBorders>
              <w:top w:val="single" w:sz="4" w:space="0" w:color="auto"/>
              <w:left w:val="single" w:sz="4" w:space="0" w:color="auto"/>
              <w:bottom w:val="nil"/>
              <w:right w:val="single" w:sz="4" w:space="0" w:color="auto"/>
            </w:tcBorders>
          </w:tcPr>
          <w:p w14:paraId="533BB6D9" w14:textId="77777777" w:rsidR="0078491D" w:rsidRPr="00106E6B" w:rsidRDefault="0078491D" w:rsidP="003428B5">
            <w:pPr>
              <w:pStyle w:val="TAC"/>
              <w:rPr>
                <w:lang w:val="en-US" w:eastAsia="zh-CN" w:bidi="ar"/>
              </w:rPr>
            </w:pPr>
            <w:r>
              <w:rPr>
                <w:rFonts w:hint="eastAsia"/>
                <w:lang w:val="en-US" w:eastAsia="zh-CN" w:bidi="ar"/>
              </w:rPr>
              <w:t>0</w:t>
            </w:r>
          </w:p>
        </w:tc>
      </w:tr>
      <w:tr w:rsidR="0078491D" w:rsidRPr="00106E6B" w14:paraId="659F57C7" w14:textId="77777777" w:rsidTr="003428B5">
        <w:trPr>
          <w:trHeight w:val="29"/>
        </w:trPr>
        <w:tc>
          <w:tcPr>
            <w:tcW w:w="2666" w:type="dxa"/>
            <w:tcBorders>
              <w:top w:val="nil"/>
              <w:left w:val="single" w:sz="4" w:space="0" w:color="auto"/>
              <w:bottom w:val="nil"/>
              <w:right w:val="single" w:sz="4" w:space="0" w:color="auto"/>
            </w:tcBorders>
            <w:vAlign w:val="center"/>
          </w:tcPr>
          <w:p w14:paraId="712E94A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23090EC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89A35E" w14:textId="77777777" w:rsidR="0078491D" w:rsidRPr="00106E6B" w:rsidRDefault="0078491D" w:rsidP="003428B5">
            <w:pPr>
              <w:pStyle w:val="TAC"/>
              <w:rPr>
                <w:lang w:val="en-US" w:eastAsia="zh-CN" w:bidi="ar"/>
              </w:rPr>
            </w:pPr>
            <w:r>
              <w:rPr>
                <w:rFonts w:eastAsia="DengXian"/>
                <w:color w:val="000000"/>
                <w:lang w:eastAsia="zh-CN"/>
              </w:rPr>
              <w:t>n28</w:t>
            </w:r>
          </w:p>
        </w:tc>
        <w:tc>
          <w:tcPr>
            <w:tcW w:w="5096" w:type="dxa"/>
            <w:tcBorders>
              <w:top w:val="single" w:sz="4" w:space="0" w:color="auto"/>
              <w:left w:val="single" w:sz="4" w:space="0" w:color="auto"/>
              <w:bottom w:val="single" w:sz="4" w:space="0" w:color="auto"/>
              <w:right w:val="single" w:sz="4" w:space="0" w:color="auto"/>
            </w:tcBorders>
          </w:tcPr>
          <w:p w14:paraId="144D1F46" w14:textId="77777777" w:rsidR="0078491D" w:rsidRPr="00106E6B" w:rsidRDefault="0078491D" w:rsidP="003428B5">
            <w:pPr>
              <w:pStyle w:val="TAC"/>
              <w:rPr>
                <w:lang w:val="en-US" w:eastAsia="zh-CN" w:bidi="ar"/>
              </w:rPr>
            </w:pPr>
            <w:r w:rsidRPr="008E470B">
              <w:rPr>
                <w:lang w:val="en-US" w:eastAsia="zh-CN" w:bidi="ar"/>
              </w:rPr>
              <w:t>5, 10</w:t>
            </w:r>
          </w:p>
        </w:tc>
        <w:tc>
          <w:tcPr>
            <w:tcW w:w="2451" w:type="dxa"/>
            <w:tcBorders>
              <w:top w:val="nil"/>
              <w:left w:val="single" w:sz="4" w:space="0" w:color="auto"/>
              <w:bottom w:val="nil"/>
              <w:right w:val="single" w:sz="4" w:space="0" w:color="auto"/>
            </w:tcBorders>
          </w:tcPr>
          <w:p w14:paraId="6DB576E6" w14:textId="77777777" w:rsidR="0078491D" w:rsidRPr="00106E6B" w:rsidRDefault="0078491D" w:rsidP="003428B5">
            <w:pPr>
              <w:pStyle w:val="TAC"/>
              <w:rPr>
                <w:lang w:val="en-US" w:eastAsia="zh-CN" w:bidi="ar"/>
              </w:rPr>
            </w:pPr>
          </w:p>
        </w:tc>
      </w:tr>
      <w:tr w:rsidR="0078491D" w:rsidRPr="00106E6B" w14:paraId="3FD6D22D" w14:textId="77777777" w:rsidTr="003428B5">
        <w:trPr>
          <w:trHeight w:val="29"/>
        </w:trPr>
        <w:tc>
          <w:tcPr>
            <w:tcW w:w="2666" w:type="dxa"/>
            <w:tcBorders>
              <w:top w:val="nil"/>
              <w:left w:val="single" w:sz="4" w:space="0" w:color="auto"/>
              <w:bottom w:val="nil"/>
              <w:right w:val="single" w:sz="4" w:space="0" w:color="auto"/>
            </w:tcBorders>
            <w:vAlign w:val="center"/>
          </w:tcPr>
          <w:p w14:paraId="2CF761C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297006F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C8C1A5" w14:textId="77777777" w:rsidR="0078491D" w:rsidRPr="00106E6B" w:rsidRDefault="0078491D" w:rsidP="003428B5">
            <w:pPr>
              <w:pStyle w:val="TAC"/>
              <w:rPr>
                <w:lang w:val="en-US" w:eastAsia="zh-CN" w:bidi="ar"/>
              </w:rPr>
            </w:pPr>
            <w:r>
              <w:rPr>
                <w:rFonts w:eastAsia="DengXian"/>
                <w:color w:val="000000"/>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35B9B773" w14:textId="77777777" w:rsidR="0078491D" w:rsidRPr="001E32DC" w:rsidRDefault="0078491D" w:rsidP="003428B5">
            <w:pPr>
              <w:pStyle w:val="TAC"/>
              <w:rPr>
                <w:lang w:val="en-US" w:eastAsia="zh-CN" w:bidi="ar"/>
              </w:rPr>
            </w:pPr>
            <w:r w:rsidRPr="008E470B">
              <w:rPr>
                <w:lang w:val="en-US" w:eastAsia="zh-CN" w:bidi="ar"/>
              </w:rPr>
              <w:t xml:space="preserve">10, 15, 20, </w:t>
            </w:r>
            <w:r>
              <w:rPr>
                <w:lang w:val="en-US" w:eastAsia="zh-CN" w:bidi="ar"/>
              </w:rPr>
              <w:t xml:space="preserve">30, </w:t>
            </w:r>
            <w:r w:rsidRPr="008E470B">
              <w:rPr>
                <w:lang w:val="en-US" w:eastAsia="zh-CN" w:bidi="ar"/>
              </w:rPr>
              <w:t>40, 50, 60, 80, 90, 100</w:t>
            </w:r>
          </w:p>
        </w:tc>
        <w:tc>
          <w:tcPr>
            <w:tcW w:w="2451" w:type="dxa"/>
            <w:tcBorders>
              <w:top w:val="nil"/>
              <w:left w:val="single" w:sz="4" w:space="0" w:color="auto"/>
              <w:bottom w:val="nil"/>
              <w:right w:val="single" w:sz="4" w:space="0" w:color="auto"/>
            </w:tcBorders>
          </w:tcPr>
          <w:p w14:paraId="30BF8ED2" w14:textId="77777777" w:rsidR="0078491D" w:rsidRPr="00106E6B" w:rsidRDefault="0078491D" w:rsidP="003428B5">
            <w:pPr>
              <w:pStyle w:val="TAC"/>
              <w:rPr>
                <w:lang w:val="en-US" w:eastAsia="zh-CN" w:bidi="ar"/>
              </w:rPr>
            </w:pPr>
          </w:p>
        </w:tc>
      </w:tr>
      <w:tr w:rsidR="0078491D" w:rsidRPr="00106E6B" w14:paraId="0ACF9637" w14:textId="77777777" w:rsidTr="003428B5">
        <w:trPr>
          <w:trHeight w:val="29"/>
        </w:trPr>
        <w:tc>
          <w:tcPr>
            <w:tcW w:w="2666" w:type="dxa"/>
            <w:tcBorders>
              <w:top w:val="nil"/>
              <w:left w:val="single" w:sz="4" w:space="0" w:color="auto"/>
              <w:bottom w:val="nil"/>
              <w:right w:val="single" w:sz="4" w:space="0" w:color="auto"/>
            </w:tcBorders>
            <w:vAlign w:val="center"/>
          </w:tcPr>
          <w:p w14:paraId="2F49D18E"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DF8F9D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394C0D6" w14:textId="77777777" w:rsidR="0078491D" w:rsidRPr="00106E6B" w:rsidRDefault="0078491D" w:rsidP="003428B5">
            <w:pPr>
              <w:pStyle w:val="TAC"/>
              <w:rPr>
                <w:lang w:val="en-US" w:eastAsia="zh-CN" w:bidi="ar"/>
              </w:rPr>
            </w:pPr>
            <w:r w:rsidRPr="008E470B">
              <w:rPr>
                <w:rFonts w:eastAsia="DengXian"/>
                <w:color w:val="000000"/>
                <w:lang w:eastAsia="zh-CN"/>
              </w:rPr>
              <w:t>n77</w:t>
            </w:r>
          </w:p>
        </w:tc>
        <w:tc>
          <w:tcPr>
            <w:tcW w:w="5096" w:type="dxa"/>
            <w:tcBorders>
              <w:top w:val="single" w:sz="4" w:space="0" w:color="auto"/>
              <w:left w:val="single" w:sz="4" w:space="0" w:color="auto"/>
              <w:bottom w:val="single" w:sz="4" w:space="0" w:color="auto"/>
              <w:right w:val="single" w:sz="4" w:space="0" w:color="auto"/>
            </w:tcBorders>
          </w:tcPr>
          <w:p w14:paraId="4CB69986" w14:textId="77777777" w:rsidR="0078491D" w:rsidRPr="00106E6B" w:rsidRDefault="0078491D" w:rsidP="003428B5">
            <w:pPr>
              <w:pStyle w:val="TAC"/>
              <w:rPr>
                <w:lang w:val="en-US" w:eastAsia="zh-CN" w:bidi="ar"/>
              </w:rPr>
            </w:pPr>
            <w:r w:rsidRPr="008E470B">
              <w:rPr>
                <w:lang w:val="en-US" w:eastAsia="zh-CN" w:bidi="ar"/>
              </w:rPr>
              <w:t xml:space="preserve">10, 15, 20, </w:t>
            </w:r>
            <w:r>
              <w:rPr>
                <w:lang w:val="en-US" w:eastAsia="zh-CN" w:bidi="ar"/>
              </w:rPr>
              <w:t xml:space="preserve">25, 30, </w:t>
            </w:r>
            <w:r w:rsidRPr="008E470B">
              <w:rPr>
                <w:lang w:val="en-US" w:eastAsia="zh-CN" w:bidi="ar"/>
              </w:rPr>
              <w:t xml:space="preserve">40, 50, 60, </w:t>
            </w:r>
            <w:r>
              <w:rPr>
                <w:lang w:val="en-US" w:eastAsia="zh-CN" w:bidi="ar"/>
              </w:rPr>
              <w:t xml:space="preserve">70, </w:t>
            </w:r>
            <w:r w:rsidRPr="008E470B">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42C83F9" w14:textId="77777777" w:rsidR="0078491D" w:rsidRPr="00106E6B" w:rsidRDefault="0078491D" w:rsidP="003428B5">
            <w:pPr>
              <w:pStyle w:val="TAC"/>
              <w:rPr>
                <w:lang w:val="en-US" w:eastAsia="zh-CN" w:bidi="ar"/>
              </w:rPr>
            </w:pPr>
          </w:p>
        </w:tc>
      </w:tr>
      <w:tr w:rsidR="0078491D" w:rsidRPr="00106E6B" w14:paraId="52365911" w14:textId="77777777" w:rsidTr="003428B5">
        <w:trPr>
          <w:trHeight w:val="29"/>
        </w:trPr>
        <w:tc>
          <w:tcPr>
            <w:tcW w:w="2666" w:type="dxa"/>
            <w:tcBorders>
              <w:top w:val="single" w:sz="4" w:space="0" w:color="auto"/>
              <w:left w:val="single" w:sz="4" w:space="0" w:color="auto"/>
              <w:bottom w:val="nil"/>
              <w:right w:val="single" w:sz="4" w:space="0" w:color="auto"/>
            </w:tcBorders>
          </w:tcPr>
          <w:p w14:paraId="58C27CA4" w14:textId="77777777" w:rsidR="0078491D" w:rsidRPr="00106E6B" w:rsidRDefault="0078491D" w:rsidP="003428B5">
            <w:pPr>
              <w:pStyle w:val="TAC"/>
              <w:rPr>
                <w:lang w:val="en-US" w:eastAsia="zh-CN" w:bidi="ar"/>
              </w:rPr>
            </w:pPr>
            <w:r w:rsidRPr="00B94337">
              <w:t>CA_n</w:t>
            </w:r>
            <w:r>
              <w:t>2</w:t>
            </w:r>
            <w:r w:rsidRPr="00B94337">
              <w:t>5A-n</w:t>
            </w:r>
            <w:r>
              <w:t>38</w:t>
            </w:r>
            <w:r w:rsidRPr="00B94337">
              <w:t>A-n66A-n78A</w:t>
            </w:r>
          </w:p>
        </w:tc>
        <w:tc>
          <w:tcPr>
            <w:tcW w:w="2783" w:type="dxa"/>
            <w:tcBorders>
              <w:top w:val="single" w:sz="4" w:space="0" w:color="auto"/>
              <w:left w:val="single" w:sz="4" w:space="0" w:color="auto"/>
              <w:bottom w:val="nil"/>
              <w:right w:val="single" w:sz="4" w:space="0" w:color="auto"/>
            </w:tcBorders>
          </w:tcPr>
          <w:p w14:paraId="3834966A" w14:textId="77777777" w:rsidR="0078491D" w:rsidRPr="00DF2930" w:rsidRDefault="0078491D" w:rsidP="003428B5">
            <w:pPr>
              <w:pStyle w:val="TAC"/>
              <w:rPr>
                <w:b/>
                <w:lang w:eastAsia="zh-CN"/>
              </w:rPr>
            </w:pPr>
            <w:r w:rsidRPr="00DF2930">
              <w:rPr>
                <w:lang w:eastAsia="zh-CN"/>
              </w:rPr>
              <w:t>CA_n25A-n38A</w:t>
            </w:r>
          </w:p>
          <w:p w14:paraId="547B3D7E" w14:textId="77777777" w:rsidR="0078491D" w:rsidRPr="00DF2930" w:rsidRDefault="0078491D" w:rsidP="003428B5">
            <w:pPr>
              <w:pStyle w:val="TAC"/>
              <w:rPr>
                <w:b/>
                <w:lang w:eastAsia="zh-CN"/>
              </w:rPr>
            </w:pPr>
            <w:r w:rsidRPr="00DF2930">
              <w:rPr>
                <w:lang w:eastAsia="zh-CN"/>
              </w:rPr>
              <w:t>CA_n25A-n66A</w:t>
            </w:r>
          </w:p>
          <w:p w14:paraId="16F2F493" w14:textId="77777777" w:rsidR="0078491D" w:rsidRPr="00DF2930" w:rsidRDefault="0078491D" w:rsidP="003428B5">
            <w:pPr>
              <w:pStyle w:val="TAC"/>
              <w:rPr>
                <w:b/>
                <w:lang w:eastAsia="zh-CN"/>
              </w:rPr>
            </w:pPr>
            <w:r w:rsidRPr="00DF2930">
              <w:rPr>
                <w:lang w:eastAsia="zh-CN"/>
              </w:rPr>
              <w:t>CA_n25A-n78A</w:t>
            </w:r>
          </w:p>
          <w:p w14:paraId="019D712A" w14:textId="77777777" w:rsidR="0078491D" w:rsidRPr="00DF2930" w:rsidRDefault="0078491D" w:rsidP="003428B5">
            <w:pPr>
              <w:pStyle w:val="TAC"/>
              <w:rPr>
                <w:b/>
                <w:lang w:eastAsia="zh-CN"/>
              </w:rPr>
            </w:pPr>
            <w:r w:rsidRPr="00DF2930">
              <w:rPr>
                <w:lang w:eastAsia="zh-CN"/>
              </w:rPr>
              <w:t>CA_n38A-n66A</w:t>
            </w:r>
          </w:p>
          <w:p w14:paraId="100B0FDC" w14:textId="77777777" w:rsidR="0078491D" w:rsidRPr="00DF2930" w:rsidRDefault="0078491D" w:rsidP="003428B5">
            <w:pPr>
              <w:pStyle w:val="TAC"/>
              <w:rPr>
                <w:b/>
                <w:lang w:eastAsia="zh-CN"/>
              </w:rPr>
            </w:pPr>
            <w:r w:rsidRPr="00DF2930">
              <w:rPr>
                <w:lang w:eastAsia="zh-CN"/>
              </w:rPr>
              <w:t>CA_n38A-n78A</w:t>
            </w:r>
          </w:p>
          <w:p w14:paraId="136C15DC" w14:textId="77777777" w:rsidR="0078491D" w:rsidRPr="00106E6B" w:rsidRDefault="0078491D" w:rsidP="003428B5">
            <w:pPr>
              <w:pStyle w:val="TAC"/>
              <w:rPr>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48F5AF9"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7AA1CD92"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2C584AB2" w14:textId="77777777" w:rsidR="0078491D" w:rsidRPr="00106E6B" w:rsidRDefault="0078491D" w:rsidP="003428B5">
            <w:pPr>
              <w:pStyle w:val="TAC"/>
              <w:rPr>
                <w:lang w:val="en-US" w:eastAsia="zh-CN" w:bidi="ar"/>
              </w:rPr>
            </w:pPr>
            <w:r>
              <w:rPr>
                <w:lang w:val="en-US" w:eastAsia="zh-CN" w:bidi="ar"/>
              </w:rPr>
              <w:t>0</w:t>
            </w:r>
          </w:p>
        </w:tc>
      </w:tr>
      <w:tr w:rsidR="0078491D" w:rsidRPr="00106E6B" w14:paraId="74614CE5" w14:textId="77777777" w:rsidTr="003428B5">
        <w:trPr>
          <w:trHeight w:val="29"/>
        </w:trPr>
        <w:tc>
          <w:tcPr>
            <w:tcW w:w="2666" w:type="dxa"/>
            <w:tcBorders>
              <w:top w:val="nil"/>
              <w:left w:val="single" w:sz="4" w:space="0" w:color="auto"/>
              <w:bottom w:val="nil"/>
              <w:right w:val="single" w:sz="4" w:space="0" w:color="auto"/>
            </w:tcBorders>
            <w:vAlign w:val="center"/>
          </w:tcPr>
          <w:p w14:paraId="0A03C92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4E49A1A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CC8459" w14:textId="77777777" w:rsidR="0078491D" w:rsidRPr="00106E6B" w:rsidRDefault="0078491D" w:rsidP="003428B5">
            <w:pPr>
              <w:pStyle w:val="TAC"/>
              <w:rPr>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35FE3901"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74DD99C7" w14:textId="77777777" w:rsidR="0078491D" w:rsidRPr="00106E6B" w:rsidRDefault="0078491D" w:rsidP="003428B5">
            <w:pPr>
              <w:pStyle w:val="TAC"/>
              <w:rPr>
                <w:lang w:val="en-US" w:eastAsia="zh-CN" w:bidi="ar"/>
              </w:rPr>
            </w:pPr>
          </w:p>
        </w:tc>
      </w:tr>
      <w:tr w:rsidR="0078491D" w:rsidRPr="00106E6B" w14:paraId="7F42B42E" w14:textId="77777777" w:rsidTr="003428B5">
        <w:trPr>
          <w:trHeight w:val="29"/>
        </w:trPr>
        <w:tc>
          <w:tcPr>
            <w:tcW w:w="2666" w:type="dxa"/>
            <w:tcBorders>
              <w:top w:val="nil"/>
              <w:left w:val="single" w:sz="4" w:space="0" w:color="auto"/>
              <w:bottom w:val="nil"/>
              <w:right w:val="single" w:sz="4" w:space="0" w:color="auto"/>
            </w:tcBorders>
            <w:vAlign w:val="center"/>
          </w:tcPr>
          <w:p w14:paraId="53CFD2B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66D3BB7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CC20F8"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919A848"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85991FE" w14:textId="77777777" w:rsidR="0078491D" w:rsidRPr="00106E6B" w:rsidRDefault="0078491D" w:rsidP="003428B5">
            <w:pPr>
              <w:pStyle w:val="TAC"/>
              <w:rPr>
                <w:lang w:val="en-US" w:eastAsia="zh-CN" w:bidi="ar"/>
              </w:rPr>
            </w:pPr>
          </w:p>
        </w:tc>
      </w:tr>
      <w:tr w:rsidR="0078491D" w:rsidRPr="00106E6B" w14:paraId="6AE144BE" w14:textId="77777777" w:rsidTr="003428B5">
        <w:trPr>
          <w:trHeight w:val="29"/>
        </w:trPr>
        <w:tc>
          <w:tcPr>
            <w:tcW w:w="2666" w:type="dxa"/>
            <w:tcBorders>
              <w:top w:val="nil"/>
              <w:left w:val="single" w:sz="4" w:space="0" w:color="auto"/>
              <w:bottom w:val="nil"/>
              <w:right w:val="single" w:sz="4" w:space="0" w:color="auto"/>
            </w:tcBorders>
            <w:vAlign w:val="center"/>
          </w:tcPr>
          <w:p w14:paraId="3D075307"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09195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1F2595"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2F19753"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9472EF4" w14:textId="77777777" w:rsidR="0078491D" w:rsidRPr="00106E6B" w:rsidRDefault="0078491D" w:rsidP="003428B5">
            <w:pPr>
              <w:pStyle w:val="TAC"/>
              <w:rPr>
                <w:lang w:val="en-US" w:eastAsia="zh-CN" w:bidi="ar"/>
              </w:rPr>
            </w:pPr>
          </w:p>
        </w:tc>
      </w:tr>
      <w:tr w:rsidR="0078491D" w:rsidRPr="00106E6B" w14:paraId="0AFCC4F0" w14:textId="77777777" w:rsidTr="003428B5">
        <w:trPr>
          <w:trHeight w:val="29"/>
        </w:trPr>
        <w:tc>
          <w:tcPr>
            <w:tcW w:w="2666" w:type="dxa"/>
            <w:tcBorders>
              <w:top w:val="single" w:sz="4" w:space="0" w:color="auto"/>
              <w:left w:val="single" w:sz="4" w:space="0" w:color="auto"/>
              <w:bottom w:val="nil"/>
              <w:right w:val="single" w:sz="4" w:space="0" w:color="auto"/>
            </w:tcBorders>
          </w:tcPr>
          <w:p w14:paraId="5F1721C3" w14:textId="77777777" w:rsidR="0078491D" w:rsidRPr="00106E6B" w:rsidRDefault="0078491D" w:rsidP="003428B5">
            <w:pPr>
              <w:pStyle w:val="TAC"/>
              <w:rPr>
                <w:lang w:val="en-US" w:eastAsia="zh-CN" w:bidi="ar"/>
              </w:rPr>
            </w:pPr>
            <w:r>
              <w:t>CA_n25(2A)-n38A-n66A-n78A</w:t>
            </w:r>
          </w:p>
        </w:tc>
        <w:tc>
          <w:tcPr>
            <w:tcW w:w="2783" w:type="dxa"/>
            <w:tcBorders>
              <w:top w:val="single" w:sz="4" w:space="0" w:color="auto"/>
              <w:left w:val="single" w:sz="4" w:space="0" w:color="auto"/>
              <w:bottom w:val="nil"/>
              <w:right w:val="single" w:sz="4" w:space="0" w:color="auto"/>
            </w:tcBorders>
          </w:tcPr>
          <w:p w14:paraId="15770FAF" w14:textId="77777777" w:rsidR="0078491D" w:rsidRPr="00DF2930" w:rsidRDefault="0078491D" w:rsidP="003428B5">
            <w:pPr>
              <w:pStyle w:val="TAC"/>
              <w:rPr>
                <w:b/>
                <w:lang w:eastAsia="zh-CN"/>
              </w:rPr>
            </w:pPr>
            <w:r w:rsidRPr="00DF2930">
              <w:rPr>
                <w:lang w:eastAsia="zh-CN"/>
              </w:rPr>
              <w:t>CA_n25A-n38A</w:t>
            </w:r>
          </w:p>
          <w:p w14:paraId="13A157E3" w14:textId="77777777" w:rsidR="0078491D" w:rsidRPr="00DF2930" w:rsidRDefault="0078491D" w:rsidP="003428B5">
            <w:pPr>
              <w:pStyle w:val="TAC"/>
              <w:rPr>
                <w:b/>
                <w:lang w:eastAsia="zh-CN"/>
              </w:rPr>
            </w:pPr>
            <w:r w:rsidRPr="00DF2930">
              <w:rPr>
                <w:lang w:eastAsia="zh-CN"/>
              </w:rPr>
              <w:t>CA_n25A-n66A</w:t>
            </w:r>
          </w:p>
          <w:p w14:paraId="2FB5527E" w14:textId="77777777" w:rsidR="0078491D" w:rsidRPr="00DF2930" w:rsidRDefault="0078491D" w:rsidP="003428B5">
            <w:pPr>
              <w:pStyle w:val="TAC"/>
              <w:rPr>
                <w:b/>
                <w:lang w:eastAsia="zh-CN"/>
              </w:rPr>
            </w:pPr>
            <w:r w:rsidRPr="00DF2930">
              <w:rPr>
                <w:lang w:eastAsia="zh-CN"/>
              </w:rPr>
              <w:t>CA_n25A-n78A</w:t>
            </w:r>
          </w:p>
          <w:p w14:paraId="5A2A79FF" w14:textId="77777777" w:rsidR="0078491D" w:rsidRPr="00DF2930" w:rsidRDefault="0078491D" w:rsidP="003428B5">
            <w:pPr>
              <w:pStyle w:val="TAC"/>
              <w:rPr>
                <w:b/>
                <w:lang w:eastAsia="zh-CN"/>
              </w:rPr>
            </w:pPr>
            <w:r w:rsidRPr="00DF2930">
              <w:rPr>
                <w:lang w:eastAsia="zh-CN"/>
              </w:rPr>
              <w:t>CA_n38A-n66A</w:t>
            </w:r>
          </w:p>
          <w:p w14:paraId="2A971DC1" w14:textId="77777777" w:rsidR="0078491D" w:rsidRPr="00DF2930" w:rsidRDefault="0078491D" w:rsidP="003428B5">
            <w:pPr>
              <w:pStyle w:val="TAC"/>
              <w:rPr>
                <w:b/>
                <w:lang w:eastAsia="zh-CN"/>
              </w:rPr>
            </w:pPr>
            <w:r w:rsidRPr="00DF2930">
              <w:rPr>
                <w:lang w:eastAsia="zh-CN"/>
              </w:rPr>
              <w:t>CA_n38A-n78A</w:t>
            </w:r>
          </w:p>
          <w:p w14:paraId="025D4118" w14:textId="77777777" w:rsidR="0078491D" w:rsidRPr="00106E6B" w:rsidRDefault="0078491D" w:rsidP="003428B5">
            <w:pPr>
              <w:pStyle w:val="TAC"/>
              <w:rPr>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E96F03D"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F8B28AF" w14:textId="77777777" w:rsidR="0078491D" w:rsidRPr="00106E6B" w:rsidRDefault="0078491D" w:rsidP="003428B5">
            <w:pPr>
              <w:pStyle w:val="TAC"/>
              <w:rPr>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68A487DB" w14:textId="77777777" w:rsidR="0078491D" w:rsidRPr="00106E6B" w:rsidRDefault="0078491D" w:rsidP="003428B5">
            <w:pPr>
              <w:pStyle w:val="TAC"/>
              <w:rPr>
                <w:lang w:val="en-US" w:eastAsia="zh-CN" w:bidi="ar"/>
              </w:rPr>
            </w:pPr>
            <w:r>
              <w:rPr>
                <w:lang w:val="en-US" w:eastAsia="zh-CN" w:bidi="ar"/>
              </w:rPr>
              <w:t>0</w:t>
            </w:r>
          </w:p>
        </w:tc>
      </w:tr>
      <w:tr w:rsidR="0078491D" w:rsidRPr="00106E6B" w14:paraId="636B562B" w14:textId="77777777" w:rsidTr="003428B5">
        <w:trPr>
          <w:trHeight w:val="29"/>
        </w:trPr>
        <w:tc>
          <w:tcPr>
            <w:tcW w:w="2666" w:type="dxa"/>
            <w:tcBorders>
              <w:top w:val="nil"/>
              <w:left w:val="single" w:sz="4" w:space="0" w:color="auto"/>
              <w:bottom w:val="nil"/>
              <w:right w:val="single" w:sz="4" w:space="0" w:color="auto"/>
            </w:tcBorders>
          </w:tcPr>
          <w:p w14:paraId="1E1BDFA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E5F4FC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98342EF" w14:textId="77777777" w:rsidR="0078491D" w:rsidRPr="00106E6B" w:rsidRDefault="0078491D" w:rsidP="003428B5">
            <w:pPr>
              <w:pStyle w:val="TAC"/>
              <w:rPr>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5BAB778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5C166D48" w14:textId="77777777" w:rsidR="0078491D" w:rsidRPr="00106E6B" w:rsidRDefault="0078491D" w:rsidP="003428B5">
            <w:pPr>
              <w:pStyle w:val="TAC"/>
              <w:rPr>
                <w:lang w:val="en-US" w:eastAsia="zh-CN" w:bidi="ar"/>
              </w:rPr>
            </w:pPr>
          </w:p>
        </w:tc>
      </w:tr>
      <w:tr w:rsidR="0078491D" w:rsidRPr="00106E6B" w14:paraId="7292610B" w14:textId="77777777" w:rsidTr="003428B5">
        <w:trPr>
          <w:trHeight w:val="29"/>
        </w:trPr>
        <w:tc>
          <w:tcPr>
            <w:tcW w:w="2666" w:type="dxa"/>
            <w:tcBorders>
              <w:top w:val="nil"/>
              <w:left w:val="single" w:sz="4" w:space="0" w:color="auto"/>
              <w:bottom w:val="nil"/>
              <w:right w:val="single" w:sz="4" w:space="0" w:color="auto"/>
            </w:tcBorders>
            <w:vAlign w:val="center"/>
          </w:tcPr>
          <w:p w14:paraId="27D5A8D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4ABBAF5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42E8B6"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AE65FDE" w14:textId="77777777" w:rsidR="0078491D" w:rsidRPr="001E32DC"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62F881A4" w14:textId="77777777" w:rsidR="0078491D" w:rsidRPr="00106E6B" w:rsidRDefault="0078491D" w:rsidP="003428B5">
            <w:pPr>
              <w:pStyle w:val="TAC"/>
              <w:rPr>
                <w:lang w:val="en-US" w:eastAsia="zh-CN" w:bidi="ar"/>
              </w:rPr>
            </w:pPr>
          </w:p>
        </w:tc>
      </w:tr>
      <w:tr w:rsidR="0078491D" w:rsidRPr="00106E6B" w14:paraId="4A37A56F" w14:textId="77777777" w:rsidTr="003428B5">
        <w:trPr>
          <w:trHeight w:val="29"/>
        </w:trPr>
        <w:tc>
          <w:tcPr>
            <w:tcW w:w="2666" w:type="dxa"/>
            <w:tcBorders>
              <w:top w:val="nil"/>
              <w:left w:val="single" w:sz="4" w:space="0" w:color="auto"/>
              <w:bottom w:val="nil"/>
              <w:right w:val="single" w:sz="4" w:space="0" w:color="auto"/>
            </w:tcBorders>
            <w:vAlign w:val="center"/>
          </w:tcPr>
          <w:p w14:paraId="74A1D57C"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F87E4D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63E501"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2550E6F"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417A591" w14:textId="77777777" w:rsidR="0078491D" w:rsidRPr="00106E6B" w:rsidRDefault="0078491D" w:rsidP="003428B5">
            <w:pPr>
              <w:pStyle w:val="TAC"/>
              <w:rPr>
                <w:lang w:val="en-US" w:eastAsia="zh-CN" w:bidi="ar"/>
              </w:rPr>
            </w:pPr>
          </w:p>
        </w:tc>
      </w:tr>
      <w:tr w:rsidR="0078491D" w:rsidRPr="00106E6B" w14:paraId="46271893" w14:textId="77777777" w:rsidTr="003428B5">
        <w:trPr>
          <w:trHeight w:val="29"/>
        </w:trPr>
        <w:tc>
          <w:tcPr>
            <w:tcW w:w="2666" w:type="dxa"/>
            <w:tcBorders>
              <w:top w:val="single" w:sz="4" w:space="0" w:color="auto"/>
              <w:left w:val="single" w:sz="4" w:space="0" w:color="auto"/>
              <w:bottom w:val="nil"/>
              <w:right w:val="single" w:sz="4" w:space="0" w:color="auto"/>
            </w:tcBorders>
          </w:tcPr>
          <w:p w14:paraId="53D2739B" w14:textId="77777777" w:rsidR="0078491D" w:rsidRPr="00106E6B" w:rsidRDefault="0078491D" w:rsidP="003428B5">
            <w:pPr>
              <w:pStyle w:val="TAC"/>
              <w:rPr>
                <w:lang w:val="en-US" w:eastAsia="zh-CN" w:bidi="ar"/>
              </w:rPr>
            </w:pPr>
            <w:r>
              <w:t>CA_n25A-n38A-n66(2A)-n78A</w:t>
            </w:r>
          </w:p>
        </w:tc>
        <w:tc>
          <w:tcPr>
            <w:tcW w:w="2783" w:type="dxa"/>
            <w:tcBorders>
              <w:top w:val="single" w:sz="4" w:space="0" w:color="auto"/>
              <w:left w:val="single" w:sz="4" w:space="0" w:color="auto"/>
              <w:bottom w:val="nil"/>
              <w:right w:val="single" w:sz="4" w:space="0" w:color="auto"/>
            </w:tcBorders>
          </w:tcPr>
          <w:p w14:paraId="4BA9EACF" w14:textId="77777777" w:rsidR="0078491D" w:rsidRPr="00DF2930" w:rsidRDefault="0078491D" w:rsidP="003428B5">
            <w:pPr>
              <w:pStyle w:val="TAC"/>
              <w:rPr>
                <w:b/>
                <w:lang w:eastAsia="zh-CN"/>
              </w:rPr>
            </w:pPr>
            <w:r w:rsidRPr="00DF2930">
              <w:rPr>
                <w:lang w:eastAsia="zh-CN"/>
              </w:rPr>
              <w:t>CA_n25A-n38A</w:t>
            </w:r>
          </w:p>
          <w:p w14:paraId="50A1D772" w14:textId="77777777" w:rsidR="0078491D" w:rsidRPr="00DF2930" w:rsidRDefault="0078491D" w:rsidP="003428B5">
            <w:pPr>
              <w:pStyle w:val="TAC"/>
              <w:rPr>
                <w:b/>
                <w:lang w:eastAsia="zh-CN"/>
              </w:rPr>
            </w:pPr>
            <w:r w:rsidRPr="00DF2930">
              <w:rPr>
                <w:lang w:eastAsia="zh-CN"/>
              </w:rPr>
              <w:t>CA_n25A-n66A</w:t>
            </w:r>
          </w:p>
          <w:p w14:paraId="6BD31EDB" w14:textId="77777777" w:rsidR="0078491D" w:rsidRPr="00DF2930" w:rsidRDefault="0078491D" w:rsidP="003428B5">
            <w:pPr>
              <w:pStyle w:val="TAC"/>
              <w:rPr>
                <w:b/>
                <w:lang w:eastAsia="zh-CN"/>
              </w:rPr>
            </w:pPr>
            <w:r w:rsidRPr="00DF2930">
              <w:rPr>
                <w:lang w:eastAsia="zh-CN"/>
              </w:rPr>
              <w:t>CA_n25A-n78A</w:t>
            </w:r>
          </w:p>
          <w:p w14:paraId="1D53ADB9" w14:textId="77777777" w:rsidR="0078491D" w:rsidRPr="00DF2930" w:rsidRDefault="0078491D" w:rsidP="003428B5">
            <w:pPr>
              <w:pStyle w:val="TAC"/>
              <w:rPr>
                <w:b/>
                <w:lang w:eastAsia="zh-CN"/>
              </w:rPr>
            </w:pPr>
            <w:r w:rsidRPr="00DF2930">
              <w:rPr>
                <w:lang w:eastAsia="zh-CN"/>
              </w:rPr>
              <w:t>CA_n38A-n66A</w:t>
            </w:r>
          </w:p>
          <w:p w14:paraId="2E3C56EB" w14:textId="77777777" w:rsidR="0078491D" w:rsidRPr="00DF2930" w:rsidRDefault="0078491D" w:rsidP="003428B5">
            <w:pPr>
              <w:pStyle w:val="TAC"/>
              <w:rPr>
                <w:b/>
                <w:lang w:eastAsia="zh-CN"/>
              </w:rPr>
            </w:pPr>
            <w:r w:rsidRPr="00DF2930">
              <w:rPr>
                <w:lang w:eastAsia="zh-CN"/>
              </w:rPr>
              <w:t>CA_n38A-n78A</w:t>
            </w:r>
          </w:p>
          <w:p w14:paraId="5BDF3E80" w14:textId="77777777" w:rsidR="0078491D" w:rsidRPr="00106E6B" w:rsidRDefault="0078491D" w:rsidP="003428B5">
            <w:pPr>
              <w:pStyle w:val="TAC"/>
              <w:rPr>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E6D9922"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D985EA7"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single" w:sz="4" w:space="0" w:color="auto"/>
              <w:left w:val="single" w:sz="4" w:space="0" w:color="auto"/>
              <w:bottom w:val="nil"/>
              <w:right w:val="single" w:sz="4" w:space="0" w:color="auto"/>
            </w:tcBorders>
          </w:tcPr>
          <w:p w14:paraId="09741A71" w14:textId="77777777" w:rsidR="0078491D" w:rsidRPr="00106E6B" w:rsidRDefault="0078491D" w:rsidP="003428B5">
            <w:pPr>
              <w:pStyle w:val="TAC"/>
              <w:rPr>
                <w:lang w:val="en-US" w:eastAsia="zh-CN" w:bidi="ar"/>
              </w:rPr>
            </w:pPr>
            <w:r>
              <w:rPr>
                <w:lang w:val="en-US" w:eastAsia="zh-CN" w:bidi="ar"/>
              </w:rPr>
              <w:t>0</w:t>
            </w:r>
          </w:p>
        </w:tc>
      </w:tr>
      <w:tr w:rsidR="0078491D" w:rsidRPr="00106E6B" w14:paraId="5762158D" w14:textId="77777777" w:rsidTr="003428B5">
        <w:trPr>
          <w:trHeight w:val="29"/>
        </w:trPr>
        <w:tc>
          <w:tcPr>
            <w:tcW w:w="2666" w:type="dxa"/>
            <w:tcBorders>
              <w:top w:val="nil"/>
              <w:left w:val="single" w:sz="4" w:space="0" w:color="auto"/>
              <w:bottom w:val="nil"/>
              <w:right w:val="single" w:sz="4" w:space="0" w:color="auto"/>
            </w:tcBorders>
            <w:vAlign w:val="center"/>
          </w:tcPr>
          <w:p w14:paraId="64E689B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7B3EABF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580530" w14:textId="77777777" w:rsidR="0078491D" w:rsidRPr="00106E6B" w:rsidRDefault="0078491D" w:rsidP="003428B5">
            <w:pPr>
              <w:pStyle w:val="TAC"/>
              <w:rPr>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01CBCFFE" w14:textId="77777777" w:rsidR="0078491D" w:rsidRPr="00106E6B" w:rsidRDefault="0078491D" w:rsidP="003428B5">
            <w:pPr>
              <w:pStyle w:val="TAC"/>
              <w:rPr>
                <w:lang w:val="en-US" w:eastAsia="zh-CN" w:bidi="ar"/>
              </w:rPr>
            </w:pPr>
            <w:r>
              <w:rPr>
                <w:lang w:val="en-US" w:eastAsia="zh-CN" w:bidi="ar"/>
              </w:rPr>
              <w:t xml:space="preserve">5, </w:t>
            </w:r>
            <w:r w:rsidRPr="00CD4318">
              <w:rPr>
                <w:lang w:val="en-US" w:eastAsia="zh-CN" w:bidi="ar"/>
              </w:rPr>
              <w:t>10, 15, 20</w:t>
            </w:r>
            <w:r>
              <w:rPr>
                <w:lang w:val="en-US" w:eastAsia="zh-CN" w:bidi="ar"/>
              </w:rPr>
              <w:t>, 25, 30, 40</w:t>
            </w:r>
          </w:p>
        </w:tc>
        <w:tc>
          <w:tcPr>
            <w:tcW w:w="2451" w:type="dxa"/>
            <w:tcBorders>
              <w:top w:val="nil"/>
              <w:left w:val="single" w:sz="4" w:space="0" w:color="auto"/>
              <w:bottom w:val="nil"/>
              <w:right w:val="single" w:sz="4" w:space="0" w:color="auto"/>
            </w:tcBorders>
          </w:tcPr>
          <w:p w14:paraId="02F6F6AE" w14:textId="77777777" w:rsidR="0078491D" w:rsidRPr="00106E6B" w:rsidRDefault="0078491D" w:rsidP="003428B5">
            <w:pPr>
              <w:pStyle w:val="TAC"/>
              <w:rPr>
                <w:lang w:val="en-US" w:eastAsia="zh-CN" w:bidi="ar"/>
              </w:rPr>
            </w:pPr>
          </w:p>
        </w:tc>
      </w:tr>
      <w:tr w:rsidR="0078491D" w:rsidRPr="00106E6B" w14:paraId="1025ADF3" w14:textId="77777777" w:rsidTr="003428B5">
        <w:trPr>
          <w:trHeight w:val="29"/>
        </w:trPr>
        <w:tc>
          <w:tcPr>
            <w:tcW w:w="2666" w:type="dxa"/>
            <w:tcBorders>
              <w:top w:val="nil"/>
              <w:left w:val="single" w:sz="4" w:space="0" w:color="auto"/>
              <w:bottom w:val="nil"/>
              <w:right w:val="single" w:sz="4" w:space="0" w:color="auto"/>
            </w:tcBorders>
            <w:vAlign w:val="center"/>
          </w:tcPr>
          <w:p w14:paraId="68E1B6B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362C077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2635EB"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EEF573C" w14:textId="77777777" w:rsidR="0078491D" w:rsidRPr="001E32DC" w:rsidRDefault="0078491D" w:rsidP="003428B5">
            <w:pPr>
              <w:pStyle w:val="TAC"/>
              <w:rPr>
                <w:lang w:val="en-US" w:eastAsia="zh-CN" w:bidi="ar"/>
              </w:rPr>
            </w:pPr>
            <w:r>
              <w:t>CA_n66(2A)_BCS1</w:t>
            </w:r>
          </w:p>
        </w:tc>
        <w:tc>
          <w:tcPr>
            <w:tcW w:w="2451" w:type="dxa"/>
            <w:tcBorders>
              <w:top w:val="nil"/>
              <w:left w:val="single" w:sz="4" w:space="0" w:color="auto"/>
              <w:bottom w:val="nil"/>
              <w:right w:val="single" w:sz="4" w:space="0" w:color="auto"/>
            </w:tcBorders>
          </w:tcPr>
          <w:p w14:paraId="5EF24A9F" w14:textId="77777777" w:rsidR="0078491D" w:rsidRPr="00106E6B" w:rsidRDefault="0078491D" w:rsidP="003428B5">
            <w:pPr>
              <w:pStyle w:val="TAC"/>
              <w:rPr>
                <w:lang w:val="en-US" w:eastAsia="zh-CN" w:bidi="ar"/>
              </w:rPr>
            </w:pPr>
          </w:p>
        </w:tc>
      </w:tr>
      <w:tr w:rsidR="0078491D" w:rsidRPr="00106E6B" w14:paraId="4F012CD7" w14:textId="77777777" w:rsidTr="003428B5">
        <w:trPr>
          <w:trHeight w:val="29"/>
        </w:trPr>
        <w:tc>
          <w:tcPr>
            <w:tcW w:w="2666" w:type="dxa"/>
            <w:tcBorders>
              <w:top w:val="nil"/>
              <w:left w:val="single" w:sz="4" w:space="0" w:color="auto"/>
              <w:bottom w:val="nil"/>
              <w:right w:val="single" w:sz="4" w:space="0" w:color="auto"/>
            </w:tcBorders>
            <w:vAlign w:val="center"/>
          </w:tcPr>
          <w:p w14:paraId="108F043E"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9A2848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C23BBA"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87A39DF"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40AD7AF" w14:textId="77777777" w:rsidR="0078491D" w:rsidRPr="00106E6B" w:rsidRDefault="0078491D" w:rsidP="003428B5">
            <w:pPr>
              <w:pStyle w:val="TAC"/>
              <w:rPr>
                <w:lang w:val="en-US" w:eastAsia="zh-CN" w:bidi="ar"/>
              </w:rPr>
            </w:pPr>
          </w:p>
        </w:tc>
      </w:tr>
      <w:tr w:rsidR="0078491D" w:rsidRPr="00106E6B" w14:paraId="47D99277" w14:textId="77777777" w:rsidTr="003428B5">
        <w:trPr>
          <w:trHeight w:val="29"/>
        </w:trPr>
        <w:tc>
          <w:tcPr>
            <w:tcW w:w="2666" w:type="dxa"/>
            <w:tcBorders>
              <w:top w:val="single" w:sz="4" w:space="0" w:color="auto"/>
              <w:left w:val="single" w:sz="4" w:space="0" w:color="auto"/>
              <w:bottom w:val="nil"/>
              <w:right w:val="single" w:sz="4" w:space="0" w:color="auto"/>
            </w:tcBorders>
          </w:tcPr>
          <w:p w14:paraId="7B220CE4" w14:textId="77777777" w:rsidR="0078491D" w:rsidRPr="00106E6B" w:rsidRDefault="0078491D" w:rsidP="003428B5">
            <w:pPr>
              <w:pStyle w:val="TAC"/>
              <w:rPr>
                <w:lang w:val="en-US" w:eastAsia="zh-CN" w:bidi="ar"/>
              </w:rPr>
            </w:pPr>
            <w:r>
              <w:t>CA_n25A-n38A-n66A-n78(2A)</w:t>
            </w:r>
          </w:p>
        </w:tc>
        <w:tc>
          <w:tcPr>
            <w:tcW w:w="2783" w:type="dxa"/>
            <w:tcBorders>
              <w:top w:val="single" w:sz="4" w:space="0" w:color="auto"/>
              <w:left w:val="single" w:sz="4" w:space="0" w:color="auto"/>
              <w:bottom w:val="nil"/>
              <w:right w:val="single" w:sz="4" w:space="0" w:color="auto"/>
            </w:tcBorders>
          </w:tcPr>
          <w:p w14:paraId="64559065" w14:textId="77777777" w:rsidR="0078491D" w:rsidRPr="00DF2930" w:rsidRDefault="0078491D" w:rsidP="003428B5">
            <w:pPr>
              <w:pStyle w:val="TAC"/>
              <w:rPr>
                <w:b/>
                <w:lang w:eastAsia="zh-CN"/>
              </w:rPr>
            </w:pPr>
            <w:r w:rsidRPr="00DF2930">
              <w:rPr>
                <w:lang w:eastAsia="zh-CN"/>
              </w:rPr>
              <w:t>CA_n25A-n38A</w:t>
            </w:r>
          </w:p>
          <w:p w14:paraId="41915F6A" w14:textId="77777777" w:rsidR="0078491D" w:rsidRPr="00DF2930" w:rsidRDefault="0078491D" w:rsidP="003428B5">
            <w:pPr>
              <w:pStyle w:val="TAC"/>
              <w:rPr>
                <w:b/>
                <w:lang w:eastAsia="zh-CN"/>
              </w:rPr>
            </w:pPr>
            <w:r w:rsidRPr="00DF2930">
              <w:rPr>
                <w:lang w:eastAsia="zh-CN"/>
              </w:rPr>
              <w:t>CA_n25A-n66A</w:t>
            </w:r>
          </w:p>
          <w:p w14:paraId="01062E7E" w14:textId="77777777" w:rsidR="0078491D" w:rsidRPr="00DF2930" w:rsidRDefault="0078491D" w:rsidP="003428B5">
            <w:pPr>
              <w:pStyle w:val="TAC"/>
              <w:rPr>
                <w:b/>
                <w:lang w:eastAsia="zh-CN"/>
              </w:rPr>
            </w:pPr>
            <w:r w:rsidRPr="00DF2930">
              <w:rPr>
                <w:lang w:eastAsia="zh-CN"/>
              </w:rPr>
              <w:t>CA_n25A-n78A</w:t>
            </w:r>
          </w:p>
          <w:p w14:paraId="6532481A" w14:textId="77777777" w:rsidR="0078491D" w:rsidRPr="00DF2930" w:rsidRDefault="0078491D" w:rsidP="003428B5">
            <w:pPr>
              <w:pStyle w:val="TAC"/>
              <w:rPr>
                <w:b/>
                <w:lang w:eastAsia="zh-CN"/>
              </w:rPr>
            </w:pPr>
            <w:r w:rsidRPr="00DF2930">
              <w:rPr>
                <w:lang w:eastAsia="zh-CN"/>
              </w:rPr>
              <w:t>CA_n38A-n66A</w:t>
            </w:r>
          </w:p>
          <w:p w14:paraId="5504ED5B" w14:textId="77777777" w:rsidR="0078491D" w:rsidRPr="00DF2930" w:rsidRDefault="0078491D" w:rsidP="003428B5">
            <w:pPr>
              <w:pStyle w:val="TAC"/>
              <w:rPr>
                <w:b/>
                <w:lang w:eastAsia="zh-CN"/>
              </w:rPr>
            </w:pPr>
            <w:r w:rsidRPr="00DF2930">
              <w:rPr>
                <w:lang w:eastAsia="zh-CN"/>
              </w:rPr>
              <w:t>CA_n38A-n78A</w:t>
            </w:r>
          </w:p>
          <w:p w14:paraId="39128E2E" w14:textId="77777777" w:rsidR="0078491D" w:rsidRPr="00106E6B" w:rsidRDefault="0078491D" w:rsidP="003428B5">
            <w:pPr>
              <w:pStyle w:val="TAC"/>
              <w:rPr>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7E5578D"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45C71B8" w14:textId="77777777" w:rsidR="0078491D" w:rsidRPr="00106E6B" w:rsidRDefault="0078491D" w:rsidP="003428B5">
            <w:pPr>
              <w:pStyle w:val="TAC"/>
              <w:rPr>
                <w:lang w:val="en-US" w:eastAsia="zh-CN" w:bidi="ar"/>
              </w:rPr>
            </w:pPr>
            <w:r w:rsidRPr="00CA369F">
              <w:rPr>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79839434" w14:textId="77777777" w:rsidR="0078491D" w:rsidRPr="00106E6B" w:rsidRDefault="0078491D" w:rsidP="003428B5">
            <w:pPr>
              <w:pStyle w:val="TAC"/>
              <w:rPr>
                <w:lang w:val="en-US" w:eastAsia="zh-CN" w:bidi="ar"/>
              </w:rPr>
            </w:pPr>
            <w:r>
              <w:rPr>
                <w:lang w:val="en-US" w:eastAsia="zh-CN" w:bidi="ar"/>
              </w:rPr>
              <w:t>0</w:t>
            </w:r>
          </w:p>
        </w:tc>
      </w:tr>
      <w:tr w:rsidR="0078491D" w:rsidRPr="00106E6B" w14:paraId="53156598" w14:textId="77777777" w:rsidTr="003428B5">
        <w:trPr>
          <w:trHeight w:val="29"/>
        </w:trPr>
        <w:tc>
          <w:tcPr>
            <w:tcW w:w="2666" w:type="dxa"/>
            <w:tcBorders>
              <w:top w:val="nil"/>
              <w:left w:val="single" w:sz="4" w:space="0" w:color="auto"/>
              <w:bottom w:val="nil"/>
              <w:right w:val="single" w:sz="4" w:space="0" w:color="auto"/>
            </w:tcBorders>
            <w:vAlign w:val="center"/>
          </w:tcPr>
          <w:p w14:paraId="00D4B79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7B933BC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69E031" w14:textId="77777777" w:rsidR="0078491D" w:rsidRPr="00106E6B" w:rsidRDefault="0078491D" w:rsidP="003428B5">
            <w:pPr>
              <w:pStyle w:val="TAC"/>
              <w:rPr>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2ACAB083" w14:textId="77777777" w:rsidR="0078491D" w:rsidRPr="00106E6B" w:rsidRDefault="0078491D" w:rsidP="003428B5">
            <w:pPr>
              <w:pStyle w:val="TAC"/>
              <w:rPr>
                <w:lang w:val="en-US" w:eastAsia="zh-CN" w:bidi="ar"/>
              </w:rPr>
            </w:pPr>
            <w:r w:rsidRPr="00CA369F">
              <w:rPr>
                <w:lang w:val="en-US" w:eastAsia="zh-CN" w:bidi="ar"/>
              </w:rPr>
              <w:t>5, 10, 15, 20, 25, 30, 40</w:t>
            </w:r>
          </w:p>
        </w:tc>
        <w:tc>
          <w:tcPr>
            <w:tcW w:w="2451" w:type="dxa"/>
            <w:tcBorders>
              <w:top w:val="nil"/>
              <w:left w:val="single" w:sz="4" w:space="0" w:color="auto"/>
              <w:bottom w:val="nil"/>
              <w:right w:val="single" w:sz="4" w:space="0" w:color="auto"/>
            </w:tcBorders>
          </w:tcPr>
          <w:p w14:paraId="3CE25CF8" w14:textId="77777777" w:rsidR="0078491D" w:rsidRPr="00106E6B" w:rsidRDefault="0078491D" w:rsidP="003428B5">
            <w:pPr>
              <w:pStyle w:val="TAC"/>
              <w:rPr>
                <w:lang w:val="en-US" w:eastAsia="zh-CN" w:bidi="ar"/>
              </w:rPr>
            </w:pPr>
          </w:p>
        </w:tc>
      </w:tr>
      <w:tr w:rsidR="0078491D" w:rsidRPr="00106E6B" w14:paraId="7924E178" w14:textId="77777777" w:rsidTr="003428B5">
        <w:trPr>
          <w:trHeight w:val="29"/>
        </w:trPr>
        <w:tc>
          <w:tcPr>
            <w:tcW w:w="2666" w:type="dxa"/>
            <w:tcBorders>
              <w:top w:val="nil"/>
              <w:left w:val="single" w:sz="4" w:space="0" w:color="auto"/>
              <w:bottom w:val="nil"/>
              <w:right w:val="single" w:sz="4" w:space="0" w:color="auto"/>
            </w:tcBorders>
            <w:vAlign w:val="center"/>
          </w:tcPr>
          <w:p w14:paraId="76E7475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21A8CD9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3E4E75C"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F8CA0C4" w14:textId="77777777" w:rsidR="0078491D" w:rsidRPr="001E32DC" w:rsidRDefault="0078491D" w:rsidP="003428B5">
            <w:pPr>
              <w:pStyle w:val="TAC"/>
              <w:rPr>
                <w:lang w:val="en-US" w:eastAsia="zh-CN" w:bidi="ar"/>
              </w:rPr>
            </w:pPr>
            <w:r w:rsidRPr="00CA369F">
              <w:rPr>
                <w:lang w:val="en-US" w:eastAsia="zh-CN" w:bidi="ar"/>
              </w:rPr>
              <w:t>5, 10, 15, 20, 25, 30, 40</w:t>
            </w:r>
          </w:p>
        </w:tc>
        <w:tc>
          <w:tcPr>
            <w:tcW w:w="2451" w:type="dxa"/>
            <w:tcBorders>
              <w:top w:val="nil"/>
              <w:left w:val="single" w:sz="4" w:space="0" w:color="auto"/>
              <w:bottom w:val="nil"/>
              <w:right w:val="single" w:sz="4" w:space="0" w:color="auto"/>
            </w:tcBorders>
          </w:tcPr>
          <w:p w14:paraId="31007212" w14:textId="77777777" w:rsidR="0078491D" w:rsidRPr="00106E6B" w:rsidRDefault="0078491D" w:rsidP="003428B5">
            <w:pPr>
              <w:pStyle w:val="TAC"/>
              <w:rPr>
                <w:lang w:val="en-US" w:eastAsia="zh-CN" w:bidi="ar"/>
              </w:rPr>
            </w:pPr>
          </w:p>
        </w:tc>
      </w:tr>
      <w:tr w:rsidR="0078491D" w:rsidRPr="00106E6B" w14:paraId="380653FF" w14:textId="77777777" w:rsidTr="003428B5">
        <w:trPr>
          <w:trHeight w:val="29"/>
        </w:trPr>
        <w:tc>
          <w:tcPr>
            <w:tcW w:w="2666" w:type="dxa"/>
            <w:tcBorders>
              <w:top w:val="nil"/>
              <w:left w:val="single" w:sz="4" w:space="0" w:color="auto"/>
              <w:bottom w:val="nil"/>
              <w:right w:val="single" w:sz="4" w:space="0" w:color="auto"/>
            </w:tcBorders>
            <w:vAlign w:val="center"/>
          </w:tcPr>
          <w:p w14:paraId="16EABCFF"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661349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2C4ACC"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303E2CD5" w14:textId="77777777" w:rsidR="0078491D" w:rsidRPr="00106E6B" w:rsidRDefault="0078491D" w:rsidP="003428B5">
            <w:pPr>
              <w:pStyle w:val="TAC"/>
              <w:rPr>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C4AAE1C" w14:textId="77777777" w:rsidR="0078491D" w:rsidRPr="00106E6B" w:rsidRDefault="0078491D" w:rsidP="003428B5">
            <w:pPr>
              <w:pStyle w:val="TAC"/>
              <w:rPr>
                <w:lang w:val="en-US" w:eastAsia="zh-CN" w:bidi="ar"/>
              </w:rPr>
            </w:pPr>
          </w:p>
        </w:tc>
      </w:tr>
      <w:tr w:rsidR="0078491D" w:rsidRPr="00106E6B" w14:paraId="4E0B6315" w14:textId="77777777" w:rsidTr="003428B5">
        <w:trPr>
          <w:trHeight w:val="29"/>
        </w:trPr>
        <w:tc>
          <w:tcPr>
            <w:tcW w:w="2666" w:type="dxa"/>
            <w:tcBorders>
              <w:top w:val="single" w:sz="4" w:space="0" w:color="auto"/>
              <w:left w:val="single" w:sz="4" w:space="0" w:color="auto"/>
              <w:bottom w:val="nil"/>
              <w:right w:val="single" w:sz="4" w:space="0" w:color="auto"/>
            </w:tcBorders>
          </w:tcPr>
          <w:p w14:paraId="65D11FB9" w14:textId="77777777" w:rsidR="0078491D" w:rsidRPr="00106E6B" w:rsidRDefault="0078491D" w:rsidP="003428B5">
            <w:pPr>
              <w:pStyle w:val="TAC"/>
              <w:rPr>
                <w:lang w:val="en-US" w:eastAsia="zh-CN" w:bidi="ar"/>
              </w:rPr>
            </w:pPr>
            <w:r>
              <w:t>CA_n25(2A)-n38A-n66(2A)-n78A</w:t>
            </w:r>
          </w:p>
        </w:tc>
        <w:tc>
          <w:tcPr>
            <w:tcW w:w="2783" w:type="dxa"/>
            <w:tcBorders>
              <w:top w:val="single" w:sz="4" w:space="0" w:color="auto"/>
              <w:left w:val="single" w:sz="4" w:space="0" w:color="auto"/>
              <w:bottom w:val="nil"/>
              <w:right w:val="single" w:sz="4" w:space="0" w:color="auto"/>
            </w:tcBorders>
          </w:tcPr>
          <w:p w14:paraId="22BADDFE" w14:textId="77777777" w:rsidR="0078491D" w:rsidRPr="00DF2930" w:rsidRDefault="0078491D" w:rsidP="003428B5">
            <w:pPr>
              <w:pStyle w:val="TAC"/>
              <w:rPr>
                <w:b/>
                <w:lang w:eastAsia="zh-CN"/>
              </w:rPr>
            </w:pPr>
            <w:r w:rsidRPr="00DF2930">
              <w:rPr>
                <w:lang w:eastAsia="zh-CN"/>
              </w:rPr>
              <w:t>CA_n25A-n38A</w:t>
            </w:r>
          </w:p>
          <w:p w14:paraId="75E30E52" w14:textId="77777777" w:rsidR="0078491D" w:rsidRPr="00DF2930" w:rsidRDefault="0078491D" w:rsidP="003428B5">
            <w:pPr>
              <w:pStyle w:val="TAC"/>
              <w:rPr>
                <w:b/>
                <w:lang w:eastAsia="zh-CN"/>
              </w:rPr>
            </w:pPr>
            <w:r w:rsidRPr="00DF2930">
              <w:rPr>
                <w:lang w:eastAsia="zh-CN"/>
              </w:rPr>
              <w:t>CA_n25A-n66A</w:t>
            </w:r>
          </w:p>
          <w:p w14:paraId="22A950B5" w14:textId="77777777" w:rsidR="0078491D" w:rsidRPr="00DF2930" w:rsidRDefault="0078491D" w:rsidP="003428B5">
            <w:pPr>
              <w:pStyle w:val="TAC"/>
              <w:rPr>
                <w:b/>
                <w:lang w:eastAsia="zh-CN"/>
              </w:rPr>
            </w:pPr>
            <w:r w:rsidRPr="00DF2930">
              <w:rPr>
                <w:lang w:eastAsia="zh-CN"/>
              </w:rPr>
              <w:t>CA_n25A-n78A</w:t>
            </w:r>
          </w:p>
          <w:p w14:paraId="5489FF67" w14:textId="77777777" w:rsidR="0078491D" w:rsidRPr="00DF2930" w:rsidRDefault="0078491D" w:rsidP="003428B5">
            <w:pPr>
              <w:pStyle w:val="TAC"/>
              <w:rPr>
                <w:b/>
                <w:lang w:eastAsia="zh-CN"/>
              </w:rPr>
            </w:pPr>
            <w:r w:rsidRPr="00DF2930">
              <w:rPr>
                <w:lang w:eastAsia="zh-CN"/>
              </w:rPr>
              <w:t>CA_n38A-n66A</w:t>
            </w:r>
          </w:p>
          <w:p w14:paraId="4D17EF7A" w14:textId="77777777" w:rsidR="0078491D" w:rsidRPr="00DF2930" w:rsidRDefault="0078491D" w:rsidP="003428B5">
            <w:pPr>
              <w:pStyle w:val="TAC"/>
              <w:rPr>
                <w:b/>
                <w:lang w:eastAsia="zh-CN"/>
              </w:rPr>
            </w:pPr>
            <w:r w:rsidRPr="00DF2930">
              <w:rPr>
                <w:lang w:eastAsia="zh-CN"/>
              </w:rPr>
              <w:t>CA_n38A-n78A</w:t>
            </w:r>
          </w:p>
          <w:p w14:paraId="2A4B0C17" w14:textId="77777777" w:rsidR="0078491D" w:rsidRPr="00106E6B" w:rsidRDefault="0078491D" w:rsidP="003428B5">
            <w:pPr>
              <w:pStyle w:val="TAC"/>
              <w:rPr>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1C1B8FFF"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86FE19B" w14:textId="77777777" w:rsidR="0078491D" w:rsidRPr="00106E6B" w:rsidRDefault="0078491D" w:rsidP="003428B5">
            <w:pPr>
              <w:pStyle w:val="TAC"/>
              <w:rPr>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272EEB73" w14:textId="77777777" w:rsidR="0078491D" w:rsidRPr="00106E6B" w:rsidRDefault="0078491D" w:rsidP="003428B5">
            <w:pPr>
              <w:pStyle w:val="TAC"/>
              <w:rPr>
                <w:lang w:val="en-US" w:eastAsia="zh-CN" w:bidi="ar"/>
              </w:rPr>
            </w:pPr>
            <w:r>
              <w:rPr>
                <w:lang w:val="en-US" w:eastAsia="zh-CN" w:bidi="ar"/>
              </w:rPr>
              <w:t>0</w:t>
            </w:r>
          </w:p>
        </w:tc>
      </w:tr>
      <w:tr w:rsidR="0078491D" w:rsidRPr="00106E6B" w14:paraId="16D02789" w14:textId="77777777" w:rsidTr="003428B5">
        <w:trPr>
          <w:trHeight w:val="29"/>
        </w:trPr>
        <w:tc>
          <w:tcPr>
            <w:tcW w:w="2666" w:type="dxa"/>
            <w:tcBorders>
              <w:top w:val="nil"/>
              <w:left w:val="single" w:sz="4" w:space="0" w:color="auto"/>
              <w:bottom w:val="nil"/>
              <w:right w:val="single" w:sz="4" w:space="0" w:color="auto"/>
            </w:tcBorders>
          </w:tcPr>
          <w:p w14:paraId="25E5015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D70F88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1FAA33D" w14:textId="77777777" w:rsidR="0078491D" w:rsidRPr="00106E6B" w:rsidRDefault="0078491D" w:rsidP="003428B5">
            <w:pPr>
              <w:pStyle w:val="TAC"/>
              <w:rPr>
                <w:lang w:val="en-US" w:eastAsia="zh-CN" w:bidi="ar"/>
              </w:rPr>
            </w:pPr>
            <w:r>
              <w:t>n38</w:t>
            </w:r>
          </w:p>
        </w:tc>
        <w:tc>
          <w:tcPr>
            <w:tcW w:w="5096" w:type="dxa"/>
            <w:tcBorders>
              <w:top w:val="single" w:sz="4" w:space="0" w:color="auto"/>
              <w:left w:val="single" w:sz="4" w:space="0" w:color="auto"/>
              <w:bottom w:val="single" w:sz="4" w:space="0" w:color="auto"/>
              <w:right w:val="single" w:sz="4" w:space="0" w:color="auto"/>
            </w:tcBorders>
          </w:tcPr>
          <w:p w14:paraId="17553959" w14:textId="77777777" w:rsidR="0078491D" w:rsidRPr="00106E6B" w:rsidRDefault="0078491D" w:rsidP="003428B5">
            <w:pPr>
              <w:pStyle w:val="TAC"/>
              <w:rPr>
                <w:lang w:val="en-US" w:eastAsia="zh-CN" w:bidi="ar"/>
              </w:rPr>
            </w:pPr>
            <w:r w:rsidRPr="00CA369F">
              <w:rPr>
                <w:lang w:val="en-US" w:eastAsia="zh-CN" w:bidi="ar"/>
              </w:rPr>
              <w:t>5, 10, 15, 20, 25, 30, 40</w:t>
            </w:r>
          </w:p>
        </w:tc>
        <w:tc>
          <w:tcPr>
            <w:tcW w:w="2451" w:type="dxa"/>
            <w:tcBorders>
              <w:top w:val="nil"/>
              <w:left w:val="single" w:sz="4" w:space="0" w:color="auto"/>
              <w:bottom w:val="nil"/>
              <w:right w:val="single" w:sz="4" w:space="0" w:color="auto"/>
            </w:tcBorders>
          </w:tcPr>
          <w:p w14:paraId="3B85CB2C" w14:textId="77777777" w:rsidR="0078491D" w:rsidRPr="00106E6B" w:rsidRDefault="0078491D" w:rsidP="003428B5">
            <w:pPr>
              <w:pStyle w:val="TAC"/>
              <w:rPr>
                <w:lang w:val="en-US" w:eastAsia="zh-CN" w:bidi="ar"/>
              </w:rPr>
            </w:pPr>
          </w:p>
        </w:tc>
      </w:tr>
      <w:tr w:rsidR="0078491D" w:rsidRPr="00106E6B" w14:paraId="71680991" w14:textId="77777777" w:rsidTr="003428B5">
        <w:trPr>
          <w:trHeight w:val="29"/>
        </w:trPr>
        <w:tc>
          <w:tcPr>
            <w:tcW w:w="2666" w:type="dxa"/>
            <w:tcBorders>
              <w:top w:val="nil"/>
              <w:left w:val="single" w:sz="4" w:space="0" w:color="auto"/>
              <w:bottom w:val="nil"/>
              <w:right w:val="single" w:sz="4" w:space="0" w:color="auto"/>
            </w:tcBorders>
            <w:vAlign w:val="center"/>
          </w:tcPr>
          <w:p w14:paraId="4A89705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15A85F1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552E93"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9E8BE35" w14:textId="77777777" w:rsidR="0078491D" w:rsidRPr="001E32DC" w:rsidRDefault="0078491D" w:rsidP="003428B5">
            <w:pPr>
              <w:pStyle w:val="TAC"/>
              <w:rPr>
                <w:lang w:val="en-US" w:eastAsia="zh-CN" w:bidi="ar"/>
              </w:rPr>
            </w:pPr>
            <w:r>
              <w:t>CA_n66(2A)_BCS1</w:t>
            </w:r>
          </w:p>
        </w:tc>
        <w:tc>
          <w:tcPr>
            <w:tcW w:w="2451" w:type="dxa"/>
            <w:tcBorders>
              <w:top w:val="nil"/>
              <w:left w:val="single" w:sz="4" w:space="0" w:color="auto"/>
              <w:bottom w:val="nil"/>
              <w:right w:val="single" w:sz="4" w:space="0" w:color="auto"/>
            </w:tcBorders>
          </w:tcPr>
          <w:p w14:paraId="10D5B406" w14:textId="77777777" w:rsidR="0078491D" w:rsidRPr="00106E6B" w:rsidRDefault="0078491D" w:rsidP="003428B5">
            <w:pPr>
              <w:pStyle w:val="TAC"/>
              <w:rPr>
                <w:lang w:val="en-US" w:eastAsia="zh-CN" w:bidi="ar"/>
              </w:rPr>
            </w:pPr>
          </w:p>
        </w:tc>
      </w:tr>
      <w:tr w:rsidR="0078491D" w:rsidRPr="00106E6B" w14:paraId="5DDF7D94" w14:textId="77777777" w:rsidTr="003428B5">
        <w:trPr>
          <w:trHeight w:val="29"/>
        </w:trPr>
        <w:tc>
          <w:tcPr>
            <w:tcW w:w="2666" w:type="dxa"/>
            <w:tcBorders>
              <w:top w:val="nil"/>
              <w:left w:val="single" w:sz="4" w:space="0" w:color="auto"/>
              <w:bottom w:val="nil"/>
              <w:right w:val="single" w:sz="4" w:space="0" w:color="auto"/>
            </w:tcBorders>
            <w:vAlign w:val="center"/>
          </w:tcPr>
          <w:p w14:paraId="3F43F32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CD3827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411FFE"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2752A6A"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3E907DD" w14:textId="77777777" w:rsidR="0078491D" w:rsidRPr="00106E6B" w:rsidRDefault="0078491D" w:rsidP="003428B5">
            <w:pPr>
              <w:pStyle w:val="TAC"/>
              <w:rPr>
                <w:lang w:val="en-US" w:eastAsia="zh-CN" w:bidi="ar"/>
              </w:rPr>
            </w:pPr>
          </w:p>
        </w:tc>
      </w:tr>
      <w:tr w:rsidR="0078491D" w:rsidRPr="00106E6B" w14:paraId="4A2485B8" w14:textId="77777777" w:rsidTr="003428B5">
        <w:trPr>
          <w:trHeight w:val="29"/>
        </w:trPr>
        <w:tc>
          <w:tcPr>
            <w:tcW w:w="2666" w:type="dxa"/>
            <w:tcBorders>
              <w:top w:val="single" w:sz="4" w:space="0" w:color="auto"/>
              <w:left w:val="single" w:sz="4" w:space="0" w:color="auto"/>
              <w:bottom w:val="nil"/>
              <w:right w:val="single" w:sz="4" w:space="0" w:color="auto"/>
            </w:tcBorders>
          </w:tcPr>
          <w:p w14:paraId="61E17DDD" w14:textId="77777777" w:rsidR="0078491D" w:rsidRPr="00106E6B" w:rsidRDefault="0078491D" w:rsidP="003428B5">
            <w:pPr>
              <w:pStyle w:val="TAC"/>
              <w:rPr>
                <w:lang w:val="en-US" w:eastAsia="zh-CN" w:bidi="ar"/>
              </w:rPr>
            </w:pPr>
            <w:r>
              <w:t>CA_n25(2A)-n38A-n66A-n78(2A)</w:t>
            </w:r>
          </w:p>
        </w:tc>
        <w:tc>
          <w:tcPr>
            <w:tcW w:w="2783" w:type="dxa"/>
            <w:tcBorders>
              <w:top w:val="single" w:sz="4" w:space="0" w:color="auto"/>
              <w:left w:val="single" w:sz="4" w:space="0" w:color="auto"/>
              <w:bottom w:val="nil"/>
              <w:right w:val="single" w:sz="4" w:space="0" w:color="auto"/>
            </w:tcBorders>
          </w:tcPr>
          <w:p w14:paraId="22A68518" w14:textId="77777777" w:rsidR="0078491D" w:rsidRPr="00DF2930" w:rsidRDefault="0078491D" w:rsidP="003428B5">
            <w:pPr>
              <w:pStyle w:val="TAC"/>
              <w:rPr>
                <w:b/>
                <w:lang w:eastAsia="zh-CN"/>
              </w:rPr>
            </w:pPr>
            <w:r w:rsidRPr="00DF2930">
              <w:rPr>
                <w:lang w:eastAsia="zh-CN"/>
              </w:rPr>
              <w:t>CA_n25A-n38A</w:t>
            </w:r>
          </w:p>
          <w:p w14:paraId="694C9C38" w14:textId="77777777" w:rsidR="0078491D" w:rsidRPr="00DF2930" w:rsidRDefault="0078491D" w:rsidP="003428B5">
            <w:pPr>
              <w:pStyle w:val="TAC"/>
              <w:rPr>
                <w:b/>
                <w:lang w:eastAsia="zh-CN"/>
              </w:rPr>
            </w:pPr>
            <w:r w:rsidRPr="00DF2930">
              <w:rPr>
                <w:lang w:eastAsia="zh-CN"/>
              </w:rPr>
              <w:t>CA_n25A-n66A</w:t>
            </w:r>
          </w:p>
          <w:p w14:paraId="3B11FA85" w14:textId="77777777" w:rsidR="0078491D" w:rsidRPr="00DF2930" w:rsidRDefault="0078491D" w:rsidP="003428B5">
            <w:pPr>
              <w:pStyle w:val="TAC"/>
              <w:rPr>
                <w:b/>
                <w:lang w:eastAsia="zh-CN"/>
              </w:rPr>
            </w:pPr>
            <w:r w:rsidRPr="00DF2930">
              <w:rPr>
                <w:lang w:eastAsia="zh-CN"/>
              </w:rPr>
              <w:t>CA_n25A-n78A</w:t>
            </w:r>
          </w:p>
          <w:p w14:paraId="3BC4828E" w14:textId="77777777" w:rsidR="0078491D" w:rsidRPr="00DF2930" w:rsidRDefault="0078491D" w:rsidP="003428B5">
            <w:pPr>
              <w:pStyle w:val="TAC"/>
              <w:rPr>
                <w:b/>
                <w:lang w:eastAsia="zh-CN"/>
              </w:rPr>
            </w:pPr>
            <w:r w:rsidRPr="00DF2930">
              <w:rPr>
                <w:lang w:eastAsia="zh-CN"/>
              </w:rPr>
              <w:t>CA_n38A-n66A</w:t>
            </w:r>
          </w:p>
          <w:p w14:paraId="7CD14AF0" w14:textId="77777777" w:rsidR="0078491D" w:rsidRPr="00DF2930" w:rsidRDefault="0078491D" w:rsidP="003428B5">
            <w:pPr>
              <w:pStyle w:val="TAC"/>
              <w:rPr>
                <w:b/>
                <w:lang w:eastAsia="zh-CN"/>
              </w:rPr>
            </w:pPr>
            <w:r w:rsidRPr="00DF2930">
              <w:rPr>
                <w:lang w:eastAsia="zh-CN"/>
              </w:rPr>
              <w:t>CA_n38A-n78A</w:t>
            </w:r>
          </w:p>
          <w:p w14:paraId="0434D2BA" w14:textId="77777777" w:rsidR="0078491D" w:rsidRPr="00106E6B" w:rsidRDefault="0078491D" w:rsidP="003428B5">
            <w:pPr>
              <w:pStyle w:val="TAC"/>
              <w:rPr>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7984CEA8" w14:textId="77777777" w:rsidR="0078491D" w:rsidRPr="00106E6B" w:rsidRDefault="0078491D" w:rsidP="003428B5">
            <w:pPr>
              <w:pStyle w:val="TAC"/>
              <w:rPr>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76F8FFDC" w14:textId="77777777" w:rsidR="0078491D" w:rsidRPr="00106E6B" w:rsidRDefault="0078491D" w:rsidP="003428B5">
            <w:pPr>
              <w:pStyle w:val="TAC"/>
              <w:rPr>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497C8C70" w14:textId="77777777" w:rsidR="0078491D" w:rsidRPr="00106E6B" w:rsidRDefault="0078491D" w:rsidP="003428B5">
            <w:pPr>
              <w:pStyle w:val="TAC"/>
              <w:rPr>
                <w:lang w:val="en-US" w:eastAsia="zh-CN" w:bidi="ar"/>
              </w:rPr>
            </w:pPr>
            <w:r>
              <w:rPr>
                <w:lang w:val="en-US" w:eastAsia="zh-CN" w:bidi="ar"/>
              </w:rPr>
              <w:t>0</w:t>
            </w:r>
          </w:p>
        </w:tc>
      </w:tr>
      <w:tr w:rsidR="0078491D" w:rsidRPr="00106E6B" w14:paraId="0B687277" w14:textId="77777777" w:rsidTr="003428B5">
        <w:trPr>
          <w:trHeight w:val="29"/>
        </w:trPr>
        <w:tc>
          <w:tcPr>
            <w:tcW w:w="2666" w:type="dxa"/>
            <w:tcBorders>
              <w:top w:val="nil"/>
              <w:left w:val="single" w:sz="4" w:space="0" w:color="auto"/>
              <w:bottom w:val="nil"/>
              <w:right w:val="single" w:sz="4" w:space="0" w:color="auto"/>
            </w:tcBorders>
          </w:tcPr>
          <w:p w14:paraId="762AC64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206455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A03FC7" w14:textId="77777777" w:rsidR="0078491D" w:rsidRPr="00106E6B" w:rsidRDefault="0078491D" w:rsidP="003428B5">
            <w:pPr>
              <w:pStyle w:val="TAC"/>
              <w:rPr>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0FBB8F36" w14:textId="77777777" w:rsidR="0078491D" w:rsidRPr="00106E6B" w:rsidRDefault="0078491D" w:rsidP="003428B5">
            <w:pPr>
              <w:pStyle w:val="TAC"/>
              <w:rPr>
                <w:lang w:val="en-US" w:eastAsia="zh-CN" w:bidi="ar"/>
              </w:rPr>
            </w:pPr>
            <w:r w:rsidRPr="00CA369F">
              <w:rPr>
                <w:lang w:val="en-US" w:eastAsia="zh-CN" w:bidi="ar"/>
              </w:rPr>
              <w:t>5, 10, 15, 20, 25, 30, 40</w:t>
            </w:r>
          </w:p>
        </w:tc>
        <w:tc>
          <w:tcPr>
            <w:tcW w:w="2451" w:type="dxa"/>
            <w:tcBorders>
              <w:top w:val="nil"/>
              <w:left w:val="single" w:sz="4" w:space="0" w:color="auto"/>
              <w:bottom w:val="nil"/>
              <w:right w:val="single" w:sz="4" w:space="0" w:color="auto"/>
            </w:tcBorders>
          </w:tcPr>
          <w:p w14:paraId="2971BCE5" w14:textId="77777777" w:rsidR="0078491D" w:rsidRPr="00106E6B" w:rsidRDefault="0078491D" w:rsidP="003428B5">
            <w:pPr>
              <w:pStyle w:val="TAC"/>
              <w:rPr>
                <w:lang w:val="en-US" w:eastAsia="zh-CN" w:bidi="ar"/>
              </w:rPr>
            </w:pPr>
          </w:p>
        </w:tc>
      </w:tr>
      <w:tr w:rsidR="0078491D" w:rsidRPr="00106E6B" w14:paraId="0CF35E9C" w14:textId="77777777" w:rsidTr="003428B5">
        <w:trPr>
          <w:trHeight w:val="29"/>
        </w:trPr>
        <w:tc>
          <w:tcPr>
            <w:tcW w:w="2666" w:type="dxa"/>
            <w:tcBorders>
              <w:top w:val="nil"/>
              <w:left w:val="single" w:sz="4" w:space="0" w:color="auto"/>
              <w:bottom w:val="nil"/>
              <w:right w:val="single" w:sz="4" w:space="0" w:color="auto"/>
            </w:tcBorders>
            <w:vAlign w:val="center"/>
          </w:tcPr>
          <w:p w14:paraId="40FBE77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1AEBAED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9EB263"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92E62B9" w14:textId="77777777" w:rsidR="0078491D" w:rsidRPr="001E32DC" w:rsidRDefault="0078491D" w:rsidP="003428B5">
            <w:pPr>
              <w:pStyle w:val="TAC"/>
              <w:rPr>
                <w:lang w:val="en-US" w:eastAsia="zh-CN" w:bidi="ar"/>
              </w:rPr>
            </w:pPr>
            <w:r w:rsidRPr="00CA369F">
              <w:rPr>
                <w:lang w:val="en-US" w:eastAsia="zh-CN" w:bidi="ar"/>
              </w:rPr>
              <w:t>5, 10, 15, 20, 25, 30, 40</w:t>
            </w:r>
          </w:p>
        </w:tc>
        <w:tc>
          <w:tcPr>
            <w:tcW w:w="2451" w:type="dxa"/>
            <w:tcBorders>
              <w:top w:val="nil"/>
              <w:left w:val="single" w:sz="4" w:space="0" w:color="auto"/>
              <w:bottom w:val="nil"/>
              <w:right w:val="single" w:sz="4" w:space="0" w:color="auto"/>
            </w:tcBorders>
          </w:tcPr>
          <w:p w14:paraId="538E161E" w14:textId="77777777" w:rsidR="0078491D" w:rsidRPr="00106E6B" w:rsidRDefault="0078491D" w:rsidP="003428B5">
            <w:pPr>
              <w:pStyle w:val="TAC"/>
              <w:rPr>
                <w:lang w:val="en-US" w:eastAsia="zh-CN" w:bidi="ar"/>
              </w:rPr>
            </w:pPr>
          </w:p>
        </w:tc>
      </w:tr>
      <w:tr w:rsidR="0078491D" w:rsidRPr="00106E6B" w14:paraId="545C8153" w14:textId="77777777" w:rsidTr="003428B5">
        <w:trPr>
          <w:trHeight w:val="29"/>
        </w:trPr>
        <w:tc>
          <w:tcPr>
            <w:tcW w:w="2666" w:type="dxa"/>
            <w:tcBorders>
              <w:top w:val="nil"/>
              <w:left w:val="single" w:sz="4" w:space="0" w:color="auto"/>
              <w:bottom w:val="nil"/>
              <w:right w:val="single" w:sz="4" w:space="0" w:color="auto"/>
            </w:tcBorders>
            <w:vAlign w:val="center"/>
          </w:tcPr>
          <w:p w14:paraId="6F8134C0"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AD19EC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C57ABB"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1023F7C" w14:textId="77777777" w:rsidR="0078491D" w:rsidRPr="00106E6B" w:rsidRDefault="0078491D" w:rsidP="003428B5">
            <w:pPr>
              <w:pStyle w:val="TAC"/>
              <w:rPr>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E4A52F0" w14:textId="77777777" w:rsidR="0078491D" w:rsidRPr="00106E6B" w:rsidRDefault="0078491D" w:rsidP="003428B5">
            <w:pPr>
              <w:pStyle w:val="TAC"/>
              <w:rPr>
                <w:lang w:val="en-US" w:eastAsia="zh-CN" w:bidi="ar"/>
              </w:rPr>
            </w:pPr>
          </w:p>
        </w:tc>
      </w:tr>
      <w:tr w:rsidR="0078491D" w:rsidRPr="00106E6B" w14:paraId="5E724605" w14:textId="77777777" w:rsidTr="003428B5">
        <w:trPr>
          <w:trHeight w:val="29"/>
        </w:trPr>
        <w:tc>
          <w:tcPr>
            <w:tcW w:w="2666" w:type="dxa"/>
            <w:tcBorders>
              <w:top w:val="single" w:sz="4" w:space="0" w:color="auto"/>
              <w:left w:val="single" w:sz="4" w:space="0" w:color="auto"/>
              <w:bottom w:val="nil"/>
              <w:right w:val="single" w:sz="4" w:space="0" w:color="auto"/>
            </w:tcBorders>
          </w:tcPr>
          <w:p w14:paraId="7BDA3992" w14:textId="77777777" w:rsidR="0078491D" w:rsidRPr="00106E6B" w:rsidRDefault="0078491D" w:rsidP="003428B5">
            <w:pPr>
              <w:pStyle w:val="TAC"/>
              <w:rPr>
                <w:lang w:val="en-US" w:eastAsia="zh-CN" w:bidi="ar"/>
              </w:rPr>
            </w:pPr>
            <w:r>
              <w:t>CA_n25A-n38A-n66(2A)-n78(2A)</w:t>
            </w:r>
          </w:p>
        </w:tc>
        <w:tc>
          <w:tcPr>
            <w:tcW w:w="2783" w:type="dxa"/>
            <w:tcBorders>
              <w:top w:val="single" w:sz="4" w:space="0" w:color="auto"/>
              <w:left w:val="single" w:sz="4" w:space="0" w:color="auto"/>
              <w:bottom w:val="nil"/>
              <w:right w:val="single" w:sz="4" w:space="0" w:color="auto"/>
            </w:tcBorders>
          </w:tcPr>
          <w:p w14:paraId="7DDF8FDE" w14:textId="77777777" w:rsidR="0078491D" w:rsidRPr="00DF2930" w:rsidRDefault="0078491D" w:rsidP="003428B5">
            <w:pPr>
              <w:pStyle w:val="TAC"/>
              <w:rPr>
                <w:b/>
                <w:lang w:eastAsia="zh-CN"/>
              </w:rPr>
            </w:pPr>
            <w:r w:rsidRPr="00DF2930">
              <w:rPr>
                <w:lang w:eastAsia="zh-CN"/>
              </w:rPr>
              <w:t>CA_n25A-n38A</w:t>
            </w:r>
          </w:p>
          <w:p w14:paraId="049F4557" w14:textId="77777777" w:rsidR="0078491D" w:rsidRPr="00DF2930" w:rsidRDefault="0078491D" w:rsidP="003428B5">
            <w:pPr>
              <w:pStyle w:val="TAC"/>
              <w:rPr>
                <w:b/>
                <w:lang w:eastAsia="zh-CN"/>
              </w:rPr>
            </w:pPr>
            <w:r w:rsidRPr="00DF2930">
              <w:rPr>
                <w:lang w:eastAsia="zh-CN"/>
              </w:rPr>
              <w:t>CA_n25A-n66A</w:t>
            </w:r>
          </w:p>
          <w:p w14:paraId="6D33E0A9" w14:textId="77777777" w:rsidR="0078491D" w:rsidRPr="00DF2930" w:rsidRDefault="0078491D" w:rsidP="003428B5">
            <w:pPr>
              <w:pStyle w:val="TAC"/>
              <w:rPr>
                <w:b/>
                <w:lang w:eastAsia="zh-CN"/>
              </w:rPr>
            </w:pPr>
            <w:r w:rsidRPr="00DF2930">
              <w:rPr>
                <w:lang w:eastAsia="zh-CN"/>
              </w:rPr>
              <w:t>CA_n25A-n78A</w:t>
            </w:r>
          </w:p>
          <w:p w14:paraId="7A3EAD3A" w14:textId="77777777" w:rsidR="0078491D" w:rsidRPr="00DF2930" w:rsidRDefault="0078491D" w:rsidP="003428B5">
            <w:pPr>
              <w:pStyle w:val="TAC"/>
              <w:rPr>
                <w:b/>
                <w:lang w:eastAsia="zh-CN"/>
              </w:rPr>
            </w:pPr>
            <w:r w:rsidRPr="00DF2930">
              <w:rPr>
                <w:lang w:eastAsia="zh-CN"/>
              </w:rPr>
              <w:t>CA_n38A-n66A</w:t>
            </w:r>
          </w:p>
          <w:p w14:paraId="51887165" w14:textId="77777777" w:rsidR="0078491D" w:rsidRPr="00DF2930" w:rsidRDefault="0078491D" w:rsidP="003428B5">
            <w:pPr>
              <w:pStyle w:val="TAC"/>
              <w:rPr>
                <w:b/>
                <w:lang w:eastAsia="zh-CN"/>
              </w:rPr>
            </w:pPr>
            <w:r w:rsidRPr="00DF2930">
              <w:rPr>
                <w:lang w:eastAsia="zh-CN"/>
              </w:rPr>
              <w:t>CA_n38A-n78A</w:t>
            </w:r>
          </w:p>
          <w:p w14:paraId="7A731C1C" w14:textId="77777777" w:rsidR="0078491D" w:rsidRPr="00106E6B" w:rsidRDefault="0078491D" w:rsidP="003428B5">
            <w:pPr>
              <w:pStyle w:val="TAC"/>
              <w:rPr>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2D0A5802" w14:textId="77777777" w:rsidR="0078491D" w:rsidRPr="00106E6B" w:rsidRDefault="0078491D" w:rsidP="003428B5">
            <w:pPr>
              <w:pStyle w:val="TAC"/>
              <w:rPr>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0DF05B2" w14:textId="77777777" w:rsidR="0078491D" w:rsidRPr="00106E6B" w:rsidRDefault="0078491D" w:rsidP="003428B5">
            <w:pPr>
              <w:pStyle w:val="TAC"/>
              <w:rPr>
                <w:lang w:val="en-US" w:eastAsia="zh-CN" w:bidi="ar"/>
              </w:rPr>
            </w:pPr>
            <w:r w:rsidRPr="00CA369F">
              <w:rPr>
                <w:lang w:val="en-US" w:eastAsia="zh-CN" w:bidi="ar"/>
              </w:rPr>
              <w:t>5, 10, 15, 20, 25, 30, 40</w:t>
            </w:r>
          </w:p>
        </w:tc>
        <w:tc>
          <w:tcPr>
            <w:tcW w:w="2451" w:type="dxa"/>
            <w:tcBorders>
              <w:top w:val="single" w:sz="4" w:space="0" w:color="auto"/>
              <w:left w:val="single" w:sz="4" w:space="0" w:color="auto"/>
              <w:bottom w:val="nil"/>
              <w:right w:val="single" w:sz="4" w:space="0" w:color="auto"/>
            </w:tcBorders>
          </w:tcPr>
          <w:p w14:paraId="06EA1D4A" w14:textId="77777777" w:rsidR="0078491D" w:rsidRPr="00106E6B" w:rsidRDefault="0078491D" w:rsidP="003428B5">
            <w:pPr>
              <w:pStyle w:val="TAC"/>
              <w:rPr>
                <w:lang w:val="en-US" w:eastAsia="zh-CN" w:bidi="ar"/>
              </w:rPr>
            </w:pPr>
            <w:r>
              <w:rPr>
                <w:lang w:val="en-US" w:eastAsia="zh-CN" w:bidi="ar"/>
              </w:rPr>
              <w:t>0</w:t>
            </w:r>
          </w:p>
        </w:tc>
      </w:tr>
      <w:tr w:rsidR="0078491D" w:rsidRPr="00106E6B" w14:paraId="39170331" w14:textId="77777777" w:rsidTr="003428B5">
        <w:trPr>
          <w:trHeight w:val="29"/>
        </w:trPr>
        <w:tc>
          <w:tcPr>
            <w:tcW w:w="2666" w:type="dxa"/>
            <w:tcBorders>
              <w:top w:val="nil"/>
              <w:left w:val="single" w:sz="4" w:space="0" w:color="auto"/>
              <w:bottom w:val="nil"/>
              <w:right w:val="single" w:sz="4" w:space="0" w:color="auto"/>
            </w:tcBorders>
            <w:vAlign w:val="center"/>
          </w:tcPr>
          <w:p w14:paraId="60F5249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378A87A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840696" w14:textId="77777777" w:rsidR="0078491D" w:rsidRPr="00106E6B" w:rsidRDefault="0078491D" w:rsidP="003428B5">
            <w:pPr>
              <w:pStyle w:val="TAC"/>
              <w:rPr>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5BFD834E" w14:textId="77777777" w:rsidR="0078491D" w:rsidRPr="00106E6B" w:rsidRDefault="0078491D" w:rsidP="003428B5">
            <w:pPr>
              <w:pStyle w:val="TAC"/>
              <w:rPr>
                <w:lang w:val="en-US" w:eastAsia="zh-CN" w:bidi="ar"/>
              </w:rPr>
            </w:pPr>
            <w:r w:rsidRPr="00CA369F">
              <w:rPr>
                <w:lang w:val="en-US" w:eastAsia="zh-CN" w:bidi="ar"/>
              </w:rPr>
              <w:t>5, 10, 15, 20, 25, 30, 40</w:t>
            </w:r>
          </w:p>
        </w:tc>
        <w:tc>
          <w:tcPr>
            <w:tcW w:w="2451" w:type="dxa"/>
            <w:tcBorders>
              <w:top w:val="nil"/>
              <w:left w:val="single" w:sz="4" w:space="0" w:color="auto"/>
              <w:bottom w:val="nil"/>
              <w:right w:val="single" w:sz="4" w:space="0" w:color="auto"/>
            </w:tcBorders>
          </w:tcPr>
          <w:p w14:paraId="27A326DF" w14:textId="77777777" w:rsidR="0078491D" w:rsidRPr="00106E6B" w:rsidRDefault="0078491D" w:rsidP="003428B5">
            <w:pPr>
              <w:pStyle w:val="TAC"/>
              <w:rPr>
                <w:lang w:val="en-US" w:eastAsia="zh-CN" w:bidi="ar"/>
              </w:rPr>
            </w:pPr>
          </w:p>
        </w:tc>
      </w:tr>
      <w:tr w:rsidR="0078491D" w:rsidRPr="00106E6B" w14:paraId="73FC8924" w14:textId="77777777" w:rsidTr="003428B5">
        <w:trPr>
          <w:trHeight w:val="29"/>
        </w:trPr>
        <w:tc>
          <w:tcPr>
            <w:tcW w:w="2666" w:type="dxa"/>
            <w:tcBorders>
              <w:top w:val="nil"/>
              <w:left w:val="single" w:sz="4" w:space="0" w:color="auto"/>
              <w:bottom w:val="nil"/>
              <w:right w:val="single" w:sz="4" w:space="0" w:color="auto"/>
            </w:tcBorders>
            <w:vAlign w:val="center"/>
          </w:tcPr>
          <w:p w14:paraId="42E241E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7D06D8E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BB6F7C"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3B094A1" w14:textId="77777777" w:rsidR="0078491D" w:rsidRPr="001E32DC" w:rsidRDefault="0078491D" w:rsidP="003428B5">
            <w:pPr>
              <w:pStyle w:val="TAC"/>
              <w:rPr>
                <w:lang w:val="en-US" w:eastAsia="zh-CN" w:bidi="ar"/>
              </w:rPr>
            </w:pPr>
            <w:r>
              <w:t>CA_n66(2A)_BCS1</w:t>
            </w:r>
          </w:p>
        </w:tc>
        <w:tc>
          <w:tcPr>
            <w:tcW w:w="2451" w:type="dxa"/>
            <w:tcBorders>
              <w:top w:val="nil"/>
              <w:left w:val="single" w:sz="4" w:space="0" w:color="auto"/>
              <w:bottom w:val="nil"/>
              <w:right w:val="single" w:sz="4" w:space="0" w:color="auto"/>
            </w:tcBorders>
          </w:tcPr>
          <w:p w14:paraId="3842C140" w14:textId="77777777" w:rsidR="0078491D" w:rsidRPr="00106E6B" w:rsidRDefault="0078491D" w:rsidP="003428B5">
            <w:pPr>
              <w:pStyle w:val="TAC"/>
              <w:rPr>
                <w:lang w:val="en-US" w:eastAsia="zh-CN" w:bidi="ar"/>
              </w:rPr>
            </w:pPr>
          </w:p>
        </w:tc>
      </w:tr>
      <w:tr w:rsidR="0078491D" w:rsidRPr="00106E6B" w14:paraId="1D890E4D" w14:textId="77777777" w:rsidTr="003428B5">
        <w:trPr>
          <w:trHeight w:val="29"/>
        </w:trPr>
        <w:tc>
          <w:tcPr>
            <w:tcW w:w="2666" w:type="dxa"/>
            <w:tcBorders>
              <w:top w:val="nil"/>
              <w:left w:val="single" w:sz="4" w:space="0" w:color="auto"/>
              <w:bottom w:val="nil"/>
              <w:right w:val="single" w:sz="4" w:space="0" w:color="auto"/>
            </w:tcBorders>
            <w:vAlign w:val="center"/>
          </w:tcPr>
          <w:p w14:paraId="3A262290"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08CB2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0664CAB"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2F980A1F" w14:textId="77777777" w:rsidR="0078491D" w:rsidRPr="00106E6B" w:rsidRDefault="0078491D" w:rsidP="003428B5">
            <w:pPr>
              <w:pStyle w:val="TAC"/>
              <w:rPr>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76C92478" w14:textId="77777777" w:rsidR="0078491D" w:rsidRPr="00106E6B" w:rsidRDefault="0078491D" w:rsidP="003428B5">
            <w:pPr>
              <w:pStyle w:val="TAC"/>
              <w:rPr>
                <w:lang w:val="en-US" w:eastAsia="zh-CN" w:bidi="ar"/>
              </w:rPr>
            </w:pPr>
          </w:p>
        </w:tc>
      </w:tr>
      <w:tr w:rsidR="0078491D" w:rsidRPr="00106E6B" w14:paraId="09357E80" w14:textId="77777777" w:rsidTr="003428B5">
        <w:trPr>
          <w:trHeight w:val="29"/>
        </w:trPr>
        <w:tc>
          <w:tcPr>
            <w:tcW w:w="2666" w:type="dxa"/>
            <w:tcBorders>
              <w:top w:val="single" w:sz="4" w:space="0" w:color="auto"/>
              <w:left w:val="single" w:sz="4" w:space="0" w:color="auto"/>
              <w:bottom w:val="nil"/>
              <w:right w:val="single" w:sz="4" w:space="0" w:color="auto"/>
            </w:tcBorders>
          </w:tcPr>
          <w:p w14:paraId="2DF65972" w14:textId="77777777" w:rsidR="0078491D" w:rsidRPr="00106E6B" w:rsidRDefault="0078491D" w:rsidP="003428B5">
            <w:pPr>
              <w:pStyle w:val="TAC"/>
              <w:rPr>
                <w:lang w:val="en-US" w:eastAsia="zh-CN" w:bidi="ar"/>
              </w:rPr>
            </w:pPr>
            <w:r>
              <w:t>CA_n25(2A)-n38A-n66(2A)-n78(2A)</w:t>
            </w:r>
          </w:p>
        </w:tc>
        <w:tc>
          <w:tcPr>
            <w:tcW w:w="2783" w:type="dxa"/>
            <w:tcBorders>
              <w:top w:val="single" w:sz="4" w:space="0" w:color="auto"/>
              <w:left w:val="single" w:sz="4" w:space="0" w:color="auto"/>
              <w:bottom w:val="nil"/>
              <w:right w:val="single" w:sz="4" w:space="0" w:color="auto"/>
            </w:tcBorders>
          </w:tcPr>
          <w:p w14:paraId="5ED22A1A" w14:textId="77777777" w:rsidR="0078491D" w:rsidRPr="00DF2930" w:rsidRDefault="0078491D" w:rsidP="003428B5">
            <w:pPr>
              <w:pStyle w:val="TAC"/>
              <w:rPr>
                <w:b/>
                <w:lang w:eastAsia="zh-CN"/>
              </w:rPr>
            </w:pPr>
            <w:r w:rsidRPr="00DF2930">
              <w:rPr>
                <w:lang w:eastAsia="zh-CN"/>
              </w:rPr>
              <w:t>CA_n25A-n38A</w:t>
            </w:r>
          </w:p>
          <w:p w14:paraId="3FA6106C" w14:textId="77777777" w:rsidR="0078491D" w:rsidRPr="00DF2930" w:rsidRDefault="0078491D" w:rsidP="003428B5">
            <w:pPr>
              <w:pStyle w:val="TAC"/>
              <w:rPr>
                <w:b/>
                <w:lang w:eastAsia="zh-CN"/>
              </w:rPr>
            </w:pPr>
            <w:r w:rsidRPr="00DF2930">
              <w:rPr>
                <w:lang w:eastAsia="zh-CN"/>
              </w:rPr>
              <w:t>CA_n25A-n66A</w:t>
            </w:r>
          </w:p>
          <w:p w14:paraId="60D0C511" w14:textId="77777777" w:rsidR="0078491D" w:rsidRPr="00DF2930" w:rsidRDefault="0078491D" w:rsidP="003428B5">
            <w:pPr>
              <w:pStyle w:val="TAC"/>
              <w:rPr>
                <w:b/>
                <w:lang w:eastAsia="zh-CN"/>
              </w:rPr>
            </w:pPr>
            <w:r w:rsidRPr="00DF2930">
              <w:rPr>
                <w:lang w:eastAsia="zh-CN"/>
              </w:rPr>
              <w:t>CA_n25A-n78A</w:t>
            </w:r>
          </w:p>
          <w:p w14:paraId="4425021B" w14:textId="77777777" w:rsidR="0078491D" w:rsidRPr="00DF2930" w:rsidRDefault="0078491D" w:rsidP="003428B5">
            <w:pPr>
              <w:pStyle w:val="TAC"/>
              <w:rPr>
                <w:b/>
                <w:lang w:eastAsia="zh-CN"/>
              </w:rPr>
            </w:pPr>
            <w:r w:rsidRPr="00DF2930">
              <w:rPr>
                <w:lang w:eastAsia="zh-CN"/>
              </w:rPr>
              <w:t>CA_n38A-n66A</w:t>
            </w:r>
          </w:p>
          <w:p w14:paraId="5ACE92FC" w14:textId="77777777" w:rsidR="0078491D" w:rsidRPr="00DF2930" w:rsidRDefault="0078491D" w:rsidP="003428B5">
            <w:pPr>
              <w:pStyle w:val="TAC"/>
              <w:rPr>
                <w:b/>
                <w:lang w:eastAsia="zh-CN"/>
              </w:rPr>
            </w:pPr>
            <w:r w:rsidRPr="00DF2930">
              <w:rPr>
                <w:lang w:eastAsia="zh-CN"/>
              </w:rPr>
              <w:t>CA_n38A-n78A</w:t>
            </w:r>
          </w:p>
          <w:p w14:paraId="41E9AAD5" w14:textId="77777777" w:rsidR="0078491D" w:rsidRPr="00106E6B" w:rsidRDefault="0078491D" w:rsidP="003428B5">
            <w:pPr>
              <w:pStyle w:val="TAC"/>
              <w:rPr>
                <w:lang w:val="en-US" w:eastAsia="zh-CN" w:bidi="ar"/>
              </w:rPr>
            </w:pPr>
            <w:r w:rsidRPr="00DF2930">
              <w:rPr>
                <w:lang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3C4B8CB0" w14:textId="77777777" w:rsidR="0078491D" w:rsidRPr="00106E6B" w:rsidRDefault="0078491D" w:rsidP="003428B5">
            <w:pPr>
              <w:pStyle w:val="TAC"/>
              <w:rPr>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39611793" w14:textId="77777777" w:rsidR="0078491D" w:rsidRPr="00106E6B" w:rsidRDefault="0078491D" w:rsidP="003428B5">
            <w:pPr>
              <w:pStyle w:val="TAC"/>
              <w:rPr>
                <w:lang w:val="en-US" w:eastAsia="zh-CN" w:bidi="ar"/>
              </w:rPr>
            </w:pPr>
            <w:r>
              <w:t>CA_n25(2A)_BCS0</w:t>
            </w:r>
          </w:p>
        </w:tc>
        <w:tc>
          <w:tcPr>
            <w:tcW w:w="2451" w:type="dxa"/>
            <w:tcBorders>
              <w:top w:val="single" w:sz="4" w:space="0" w:color="auto"/>
              <w:left w:val="single" w:sz="4" w:space="0" w:color="auto"/>
              <w:bottom w:val="nil"/>
              <w:right w:val="single" w:sz="4" w:space="0" w:color="auto"/>
            </w:tcBorders>
          </w:tcPr>
          <w:p w14:paraId="5CD241DC" w14:textId="77777777" w:rsidR="0078491D" w:rsidRPr="00106E6B" w:rsidRDefault="0078491D" w:rsidP="003428B5">
            <w:pPr>
              <w:pStyle w:val="TAC"/>
              <w:rPr>
                <w:lang w:val="en-US" w:eastAsia="zh-CN" w:bidi="ar"/>
              </w:rPr>
            </w:pPr>
            <w:r>
              <w:rPr>
                <w:lang w:val="en-US" w:eastAsia="zh-CN" w:bidi="ar"/>
              </w:rPr>
              <w:t>0</w:t>
            </w:r>
          </w:p>
        </w:tc>
      </w:tr>
      <w:tr w:rsidR="0078491D" w:rsidRPr="00106E6B" w14:paraId="3EEABD82" w14:textId="77777777" w:rsidTr="003428B5">
        <w:trPr>
          <w:trHeight w:val="29"/>
        </w:trPr>
        <w:tc>
          <w:tcPr>
            <w:tcW w:w="2666" w:type="dxa"/>
            <w:tcBorders>
              <w:top w:val="nil"/>
              <w:left w:val="single" w:sz="4" w:space="0" w:color="auto"/>
              <w:bottom w:val="nil"/>
              <w:right w:val="single" w:sz="4" w:space="0" w:color="auto"/>
            </w:tcBorders>
          </w:tcPr>
          <w:p w14:paraId="6442A55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BCE580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1387FD" w14:textId="77777777" w:rsidR="0078491D" w:rsidRPr="00106E6B" w:rsidRDefault="0078491D" w:rsidP="003428B5">
            <w:pPr>
              <w:pStyle w:val="TAC"/>
              <w:rPr>
                <w:lang w:val="en-US" w:eastAsia="zh-CN" w:bidi="ar"/>
              </w:rPr>
            </w:pPr>
            <w:r>
              <w:rPr>
                <w:rFonts w:hint="eastAsia"/>
                <w:color w:val="000000" w:themeColor="text1"/>
                <w:lang w:eastAsia="zh-CN"/>
              </w:rPr>
              <w:t>n</w:t>
            </w:r>
            <w:r>
              <w:rPr>
                <w:color w:val="000000" w:themeColor="text1"/>
                <w:lang w:eastAsia="zh-CN"/>
              </w:rPr>
              <w:t>38</w:t>
            </w:r>
          </w:p>
        </w:tc>
        <w:tc>
          <w:tcPr>
            <w:tcW w:w="5096" w:type="dxa"/>
            <w:tcBorders>
              <w:top w:val="single" w:sz="4" w:space="0" w:color="auto"/>
              <w:left w:val="single" w:sz="4" w:space="0" w:color="auto"/>
              <w:bottom w:val="single" w:sz="4" w:space="0" w:color="auto"/>
              <w:right w:val="single" w:sz="4" w:space="0" w:color="auto"/>
            </w:tcBorders>
          </w:tcPr>
          <w:p w14:paraId="1654DC8A" w14:textId="77777777" w:rsidR="0078491D" w:rsidRPr="00106E6B" w:rsidRDefault="0078491D" w:rsidP="003428B5">
            <w:pPr>
              <w:pStyle w:val="TAC"/>
              <w:rPr>
                <w:lang w:val="en-US" w:eastAsia="zh-CN" w:bidi="ar"/>
              </w:rPr>
            </w:pPr>
            <w:r w:rsidRPr="00CA369F">
              <w:rPr>
                <w:lang w:val="en-US" w:eastAsia="zh-CN" w:bidi="ar"/>
              </w:rPr>
              <w:t>5, 10, 15, 20, 25, 30, 40</w:t>
            </w:r>
          </w:p>
        </w:tc>
        <w:tc>
          <w:tcPr>
            <w:tcW w:w="2451" w:type="dxa"/>
            <w:tcBorders>
              <w:top w:val="nil"/>
              <w:left w:val="single" w:sz="4" w:space="0" w:color="auto"/>
              <w:bottom w:val="nil"/>
              <w:right w:val="single" w:sz="4" w:space="0" w:color="auto"/>
            </w:tcBorders>
          </w:tcPr>
          <w:p w14:paraId="509D55A0" w14:textId="77777777" w:rsidR="0078491D" w:rsidRPr="00106E6B" w:rsidRDefault="0078491D" w:rsidP="003428B5">
            <w:pPr>
              <w:pStyle w:val="TAC"/>
              <w:rPr>
                <w:lang w:val="en-US" w:eastAsia="zh-CN" w:bidi="ar"/>
              </w:rPr>
            </w:pPr>
          </w:p>
        </w:tc>
      </w:tr>
      <w:tr w:rsidR="0078491D" w:rsidRPr="00106E6B" w14:paraId="07E4C9C3" w14:textId="77777777" w:rsidTr="003428B5">
        <w:trPr>
          <w:trHeight w:val="29"/>
        </w:trPr>
        <w:tc>
          <w:tcPr>
            <w:tcW w:w="2666" w:type="dxa"/>
            <w:tcBorders>
              <w:top w:val="nil"/>
              <w:left w:val="single" w:sz="4" w:space="0" w:color="auto"/>
              <w:bottom w:val="nil"/>
              <w:right w:val="single" w:sz="4" w:space="0" w:color="auto"/>
            </w:tcBorders>
            <w:vAlign w:val="center"/>
          </w:tcPr>
          <w:p w14:paraId="4E74EAA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765B255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B4738B"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22C15591" w14:textId="77777777" w:rsidR="0078491D" w:rsidRPr="001E32DC" w:rsidRDefault="0078491D" w:rsidP="003428B5">
            <w:pPr>
              <w:pStyle w:val="TAC"/>
              <w:rPr>
                <w:lang w:val="en-US" w:eastAsia="zh-CN" w:bidi="ar"/>
              </w:rPr>
            </w:pPr>
            <w:r>
              <w:t>CA_n66(2A)_BCS1</w:t>
            </w:r>
          </w:p>
        </w:tc>
        <w:tc>
          <w:tcPr>
            <w:tcW w:w="2451" w:type="dxa"/>
            <w:tcBorders>
              <w:top w:val="nil"/>
              <w:left w:val="single" w:sz="4" w:space="0" w:color="auto"/>
              <w:bottom w:val="nil"/>
              <w:right w:val="single" w:sz="4" w:space="0" w:color="auto"/>
            </w:tcBorders>
          </w:tcPr>
          <w:p w14:paraId="6DFC6CBF" w14:textId="77777777" w:rsidR="0078491D" w:rsidRPr="00106E6B" w:rsidRDefault="0078491D" w:rsidP="003428B5">
            <w:pPr>
              <w:pStyle w:val="TAC"/>
              <w:rPr>
                <w:lang w:val="en-US" w:eastAsia="zh-CN" w:bidi="ar"/>
              </w:rPr>
            </w:pPr>
          </w:p>
        </w:tc>
      </w:tr>
      <w:tr w:rsidR="0078491D" w:rsidRPr="00106E6B" w14:paraId="2825C824" w14:textId="77777777" w:rsidTr="003428B5">
        <w:trPr>
          <w:trHeight w:val="29"/>
        </w:trPr>
        <w:tc>
          <w:tcPr>
            <w:tcW w:w="2666" w:type="dxa"/>
            <w:tcBorders>
              <w:top w:val="nil"/>
              <w:left w:val="single" w:sz="4" w:space="0" w:color="auto"/>
              <w:bottom w:val="nil"/>
              <w:right w:val="single" w:sz="4" w:space="0" w:color="auto"/>
            </w:tcBorders>
            <w:vAlign w:val="center"/>
          </w:tcPr>
          <w:p w14:paraId="6F1CE061"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1D8DF5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FC572F"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6A96C5B" w14:textId="77777777" w:rsidR="0078491D" w:rsidRPr="00106E6B" w:rsidRDefault="0078491D" w:rsidP="003428B5">
            <w:pPr>
              <w:pStyle w:val="TAC"/>
              <w:rPr>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0CAEC770" w14:textId="77777777" w:rsidR="0078491D" w:rsidRPr="00106E6B" w:rsidRDefault="0078491D" w:rsidP="003428B5">
            <w:pPr>
              <w:pStyle w:val="TAC"/>
              <w:rPr>
                <w:lang w:val="en-US" w:eastAsia="zh-CN" w:bidi="ar"/>
              </w:rPr>
            </w:pPr>
          </w:p>
        </w:tc>
      </w:tr>
      <w:tr w:rsidR="0078491D" w:rsidRPr="00106E6B" w14:paraId="7A355D5A" w14:textId="77777777" w:rsidTr="003428B5">
        <w:trPr>
          <w:trHeight w:val="29"/>
        </w:trPr>
        <w:tc>
          <w:tcPr>
            <w:tcW w:w="2666" w:type="dxa"/>
            <w:tcBorders>
              <w:top w:val="single" w:sz="4" w:space="0" w:color="auto"/>
              <w:left w:val="single" w:sz="4" w:space="0" w:color="auto"/>
              <w:bottom w:val="nil"/>
              <w:right w:val="single" w:sz="4" w:space="0" w:color="auto"/>
            </w:tcBorders>
          </w:tcPr>
          <w:p w14:paraId="4C7BC63F" w14:textId="77777777" w:rsidR="0078491D" w:rsidRPr="00106E6B" w:rsidRDefault="0078491D" w:rsidP="003428B5">
            <w:pPr>
              <w:pStyle w:val="TAC"/>
              <w:rPr>
                <w:lang w:val="en-US" w:eastAsia="zh-CN" w:bidi="ar"/>
              </w:rPr>
            </w:pPr>
            <w:r w:rsidRPr="00A1115A">
              <w:rPr>
                <w:lang w:eastAsia="zh-CN"/>
              </w:rPr>
              <w:t>CA_n25A-n41A-n66A-n71A</w:t>
            </w:r>
          </w:p>
        </w:tc>
        <w:tc>
          <w:tcPr>
            <w:tcW w:w="2783" w:type="dxa"/>
            <w:tcBorders>
              <w:top w:val="single" w:sz="4" w:space="0" w:color="auto"/>
              <w:left w:val="single" w:sz="4" w:space="0" w:color="auto"/>
              <w:bottom w:val="nil"/>
              <w:right w:val="single" w:sz="4" w:space="0" w:color="auto"/>
            </w:tcBorders>
          </w:tcPr>
          <w:p w14:paraId="43714F6E" w14:textId="77777777" w:rsidR="0078491D" w:rsidRPr="00106E6B" w:rsidRDefault="0078491D" w:rsidP="003428B5">
            <w:pPr>
              <w:pStyle w:val="TAC"/>
              <w:rPr>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6D01020E" w14:textId="77777777" w:rsidR="0078491D" w:rsidRPr="00106E6B" w:rsidRDefault="0078491D" w:rsidP="003428B5">
            <w:pPr>
              <w:pStyle w:val="TAC"/>
              <w:rPr>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5AB8BDC8" w14:textId="77777777" w:rsidR="0078491D" w:rsidRPr="00106E6B" w:rsidRDefault="0078491D" w:rsidP="003428B5">
            <w:pPr>
              <w:pStyle w:val="TAC"/>
              <w:rPr>
                <w:lang w:val="en-US" w:eastAsia="zh-CN" w:bidi="ar"/>
              </w:rPr>
            </w:pPr>
            <w:r w:rsidRPr="00CA369F">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7C5594AB" w14:textId="77777777" w:rsidR="0078491D" w:rsidRPr="00106E6B" w:rsidRDefault="0078491D" w:rsidP="003428B5">
            <w:pPr>
              <w:pStyle w:val="TAC"/>
              <w:rPr>
                <w:lang w:val="en-US" w:eastAsia="zh-CN" w:bidi="ar"/>
              </w:rPr>
            </w:pPr>
            <w:r>
              <w:rPr>
                <w:lang w:val="en-US" w:eastAsia="zh-CN" w:bidi="ar"/>
              </w:rPr>
              <w:t>0</w:t>
            </w:r>
          </w:p>
        </w:tc>
      </w:tr>
      <w:tr w:rsidR="0078491D" w:rsidRPr="00106E6B" w14:paraId="23DC2360" w14:textId="77777777" w:rsidTr="003428B5">
        <w:trPr>
          <w:trHeight w:val="29"/>
        </w:trPr>
        <w:tc>
          <w:tcPr>
            <w:tcW w:w="2666" w:type="dxa"/>
            <w:tcBorders>
              <w:top w:val="nil"/>
              <w:left w:val="single" w:sz="4" w:space="0" w:color="auto"/>
              <w:bottom w:val="nil"/>
              <w:right w:val="single" w:sz="4" w:space="0" w:color="auto"/>
            </w:tcBorders>
          </w:tcPr>
          <w:p w14:paraId="6C4B420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E2FE10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DD89A18" w14:textId="77777777" w:rsidR="0078491D" w:rsidRPr="00106E6B" w:rsidRDefault="0078491D" w:rsidP="003428B5">
            <w:pPr>
              <w:pStyle w:val="TAC"/>
              <w:rPr>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699C484F"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30,</w:t>
            </w:r>
            <w:r w:rsidRPr="00CD4318">
              <w:rPr>
                <w:lang w:val="en-US" w:eastAsia="zh-CN" w:bidi="ar"/>
              </w:rPr>
              <w:t xml:space="preserve"> 40, 50, 60, 80, 90, 100</w:t>
            </w:r>
          </w:p>
        </w:tc>
        <w:tc>
          <w:tcPr>
            <w:tcW w:w="2451" w:type="dxa"/>
            <w:tcBorders>
              <w:top w:val="nil"/>
              <w:left w:val="single" w:sz="4" w:space="0" w:color="auto"/>
              <w:bottom w:val="nil"/>
              <w:right w:val="single" w:sz="4" w:space="0" w:color="auto"/>
            </w:tcBorders>
          </w:tcPr>
          <w:p w14:paraId="2B8EE461" w14:textId="77777777" w:rsidR="0078491D" w:rsidRPr="00106E6B" w:rsidRDefault="0078491D" w:rsidP="003428B5">
            <w:pPr>
              <w:pStyle w:val="TAC"/>
              <w:rPr>
                <w:lang w:val="en-US" w:eastAsia="zh-CN" w:bidi="ar"/>
              </w:rPr>
            </w:pPr>
          </w:p>
        </w:tc>
      </w:tr>
      <w:tr w:rsidR="0078491D" w:rsidRPr="00106E6B" w14:paraId="342740A7" w14:textId="77777777" w:rsidTr="003428B5">
        <w:trPr>
          <w:trHeight w:val="29"/>
        </w:trPr>
        <w:tc>
          <w:tcPr>
            <w:tcW w:w="2666" w:type="dxa"/>
            <w:tcBorders>
              <w:top w:val="nil"/>
              <w:left w:val="single" w:sz="4" w:space="0" w:color="auto"/>
              <w:bottom w:val="nil"/>
              <w:right w:val="single" w:sz="4" w:space="0" w:color="auto"/>
            </w:tcBorders>
          </w:tcPr>
          <w:p w14:paraId="4F45CDF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3FAC65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9789AB" w14:textId="77777777" w:rsidR="0078491D" w:rsidRPr="00106E6B" w:rsidRDefault="0078491D" w:rsidP="003428B5">
            <w:pPr>
              <w:pStyle w:val="TAC"/>
              <w:rPr>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7E890FFA" w14:textId="77777777" w:rsidR="0078491D" w:rsidRPr="001E32DC" w:rsidRDefault="0078491D" w:rsidP="003428B5">
            <w:pPr>
              <w:pStyle w:val="TAC"/>
              <w:rPr>
                <w:lang w:val="en-US" w:eastAsia="zh-CN" w:bidi="ar"/>
              </w:rPr>
            </w:pPr>
            <w:r w:rsidRPr="00CA369F">
              <w:rPr>
                <w:lang w:val="en-US" w:eastAsia="zh-CN" w:bidi="ar"/>
              </w:rPr>
              <w:t>5, 10, 15, 20</w:t>
            </w:r>
            <w:r>
              <w:rPr>
                <w:lang w:val="en-US" w:eastAsia="zh-CN" w:bidi="ar"/>
              </w:rPr>
              <w:t>, 40</w:t>
            </w:r>
          </w:p>
        </w:tc>
        <w:tc>
          <w:tcPr>
            <w:tcW w:w="2451" w:type="dxa"/>
            <w:tcBorders>
              <w:top w:val="nil"/>
              <w:left w:val="single" w:sz="4" w:space="0" w:color="auto"/>
              <w:bottom w:val="nil"/>
              <w:right w:val="single" w:sz="4" w:space="0" w:color="auto"/>
            </w:tcBorders>
          </w:tcPr>
          <w:p w14:paraId="6B36E620" w14:textId="77777777" w:rsidR="0078491D" w:rsidRPr="00106E6B" w:rsidRDefault="0078491D" w:rsidP="003428B5">
            <w:pPr>
              <w:pStyle w:val="TAC"/>
              <w:rPr>
                <w:lang w:val="en-US" w:eastAsia="zh-CN" w:bidi="ar"/>
              </w:rPr>
            </w:pPr>
          </w:p>
        </w:tc>
      </w:tr>
      <w:tr w:rsidR="0078491D" w:rsidRPr="00106E6B" w14:paraId="14F51CF6" w14:textId="77777777" w:rsidTr="003428B5">
        <w:trPr>
          <w:trHeight w:val="29"/>
        </w:trPr>
        <w:tc>
          <w:tcPr>
            <w:tcW w:w="2666" w:type="dxa"/>
            <w:tcBorders>
              <w:top w:val="nil"/>
              <w:left w:val="single" w:sz="4" w:space="0" w:color="auto"/>
              <w:bottom w:val="nil"/>
              <w:right w:val="single" w:sz="4" w:space="0" w:color="auto"/>
            </w:tcBorders>
          </w:tcPr>
          <w:p w14:paraId="60E81737"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2CF7CE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F8C281" w14:textId="77777777" w:rsidR="0078491D" w:rsidRPr="00106E6B" w:rsidRDefault="0078491D" w:rsidP="003428B5">
            <w:pPr>
              <w:pStyle w:val="TAC"/>
              <w:rPr>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5E4A94FF" w14:textId="77777777" w:rsidR="0078491D" w:rsidRPr="00106E6B"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single" w:sz="4" w:space="0" w:color="auto"/>
              <w:right w:val="single" w:sz="4" w:space="0" w:color="auto"/>
            </w:tcBorders>
          </w:tcPr>
          <w:p w14:paraId="6E42D513" w14:textId="77777777" w:rsidR="0078491D" w:rsidRPr="00106E6B" w:rsidRDefault="0078491D" w:rsidP="003428B5">
            <w:pPr>
              <w:pStyle w:val="TAC"/>
              <w:rPr>
                <w:lang w:val="en-US" w:eastAsia="zh-CN" w:bidi="ar"/>
              </w:rPr>
            </w:pPr>
          </w:p>
        </w:tc>
      </w:tr>
      <w:tr w:rsidR="0078491D" w:rsidRPr="00106E6B" w14:paraId="6CE89CE3" w14:textId="77777777" w:rsidTr="003428B5">
        <w:trPr>
          <w:trHeight w:val="29"/>
        </w:trPr>
        <w:tc>
          <w:tcPr>
            <w:tcW w:w="2666" w:type="dxa"/>
            <w:tcBorders>
              <w:top w:val="nil"/>
              <w:left w:val="single" w:sz="4" w:space="0" w:color="auto"/>
              <w:bottom w:val="nil"/>
              <w:right w:val="single" w:sz="4" w:space="0" w:color="auto"/>
            </w:tcBorders>
          </w:tcPr>
          <w:p w14:paraId="1A64C1F1"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2670F359" w14:textId="77777777" w:rsidR="0078491D" w:rsidRDefault="0078491D" w:rsidP="003428B5">
            <w:pPr>
              <w:pStyle w:val="TAC"/>
            </w:pPr>
            <w:r>
              <w:t>CA_n25A-n41A</w:t>
            </w:r>
          </w:p>
          <w:p w14:paraId="56346B08" w14:textId="77777777" w:rsidR="0078491D" w:rsidRDefault="0078491D" w:rsidP="003428B5">
            <w:pPr>
              <w:pStyle w:val="TAC"/>
            </w:pPr>
            <w:r>
              <w:t>CA_n25A-n66A</w:t>
            </w:r>
          </w:p>
          <w:p w14:paraId="33FAF99C" w14:textId="77777777" w:rsidR="0078491D" w:rsidRDefault="0078491D" w:rsidP="003428B5">
            <w:pPr>
              <w:pStyle w:val="TAC"/>
            </w:pPr>
            <w:r>
              <w:t>CA_n25A-n71A</w:t>
            </w:r>
          </w:p>
          <w:p w14:paraId="3E469822" w14:textId="77777777" w:rsidR="0078491D" w:rsidRDefault="0078491D" w:rsidP="003428B5">
            <w:pPr>
              <w:pStyle w:val="TAC"/>
            </w:pPr>
            <w:r w:rsidRPr="00EE5377">
              <w:t>CA_n41A-n66A</w:t>
            </w:r>
          </w:p>
          <w:p w14:paraId="35472E9D" w14:textId="77777777" w:rsidR="0078491D" w:rsidRPr="00715199" w:rsidRDefault="0078491D" w:rsidP="003428B5">
            <w:pPr>
              <w:pStyle w:val="TAC"/>
            </w:pPr>
            <w:r w:rsidRPr="00EE5377">
              <w:t>CA_n41A-n71A</w:t>
            </w:r>
          </w:p>
          <w:p w14:paraId="06D403D9" w14:textId="77777777" w:rsidR="0078491D" w:rsidRDefault="0078491D" w:rsidP="003428B5">
            <w:pPr>
              <w:pStyle w:val="TAC"/>
            </w:pPr>
            <w:r w:rsidRPr="00EE5377">
              <w:t>CA_n66A-n71A</w:t>
            </w:r>
          </w:p>
          <w:p w14:paraId="0EA441E6" w14:textId="77777777" w:rsidR="0078491D" w:rsidRDefault="0078491D" w:rsidP="003428B5">
            <w:pPr>
              <w:pStyle w:val="TAC"/>
            </w:pPr>
          </w:p>
          <w:p w14:paraId="4E80D28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191A79" w14:textId="77777777" w:rsidR="0078491D" w:rsidRPr="00106E6B" w:rsidRDefault="0078491D" w:rsidP="003428B5">
            <w:pPr>
              <w:pStyle w:val="TAC"/>
              <w:rPr>
                <w:lang w:val="en-US" w:eastAsia="zh-CN" w:bidi="ar"/>
              </w:rPr>
            </w:pPr>
            <w:r w:rsidRPr="001134B2">
              <w:t>n25</w:t>
            </w:r>
          </w:p>
        </w:tc>
        <w:tc>
          <w:tcPr>
            <w:tcW w:w="5096" w:type="dxa"/>
            <w:tcBorders>
              <w:top w:val="single" w:sz="4" w:space="0" w:color="auto"/>
              <w:left w:val="single" w:sz="4" w:space="0" w:color="auto"/>
              <w:bottom w:val="single" w:sz="4" w:space="0" w:color="auto"/>
              <w:right w:val="single" w:sz="4" w:space="0" w:color="auto"/>
            </w:tcBorders>
          </w:tcPr>
          <w:p w14:paraId="41196BD9" w14:textId="77777777" w:rsidR="0078491D" w:rsidRPr="00106E6B" w:rsidRDefault="0078491D" w:rsidP="003428B5">
            <w:pPr>
              <w:pStyle w:val="TAC"/>
              <w:rPr>
                <w:lang w:val="en-US" w:eastAsia="zh-CN" w:bidi="ar"/>
              </w:rPr>
            </w:pPr>
            <w:r w:rsidRPr="00CA369F">
              <w:rPr>
                <w:lang w:val="en-US" w:eastAsia="zh-CN" w:bidi="ar"/>
              </w:rPr>
              <w:t>5, 10, 15, 20, 25, 30, 40</w:t>
            </w:r>
          </w:p>
        </w:tc>
        <w:tc>
          <w:tcPr>
            <w:tcW w:w="2451" w:type="dxa"/>
            <w:tcBorders>
              <w:top w:val="nil"/>
              <w:left w:val="single" w:sz="4" w:space="0" w:color="auto"/>
              <w:bottom w:val="nil"/>
              <w:right w:val="single" w:sz="4" w:space="0" w:color="auto"/>
            </w:tcBorders>
          </w:tcPr>
          <w:p w14:paraId="074B4026" w14:textId="77777777" w:rsidR="0078491D" w:rsidRPr="00106E6B" w:rsidRDefault="0078491D" w:rsidP="003428B5">
            <w:pPr>
              <w:pStyle w:val="TAC"/>
              <w:rPr>
                <w:lang w:val="en-US" w:eastAsia="zh-CN" w:bidi="ar"/>
              </w:rPr>
            </w:pPr>
            <w:r>
              <w:rPr>
                <w:lang w:val="en-US" w:eastAsia="zh-CN" w:bidi="ar"/>
              </w:rPr>
              <w:t>1</w:t>
            </w:r>
          </w:p>
        </w:tc>
      </w:tr>
      <w:tr w:rsidR="0078491D" w:rsidRPr="00106E6B" w14:paraId="476B49B7" w14:textId="77777777" w:rsidTr="003428B5">
        <w:trPr>
          <w:trHeight w:val="29"/>
        </w:trPr>
        <w:tc>
          <w:tcPr>
            <w:tcW w:w="2666" w:type="dxa"/>
            <w:tcBorders>
              <w:top w:val="nil"/>
              <w:left w:val="single" w:sz="4" w:space="0" w:color="auto"/>
              <w:bottom w:val="nil"/>
              <w:right w:val="single" w:sz="4" w:space="0" w:color="auto"/>
            </w:tcBorders>
          </w:tcPr>
          <w:p w14:paraId="32D79B5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46E26C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D35F09" w14:textId="77777777" w:rsidR="0078491D" w:rsidRPr="00106E6B" w:rsidRDefault="0078491D" w:rsidP="003428B5">
            <w:pPr>
              <w:pStyle w:val="TAC"/>
              <w:rPr>
                <w:lang w:val="en-US" w:eastAsia="zh-CN" w:bidi="ar"/>
              </w:rPr>
            </w:pPr>
            <w:r w:rsidRPr="001134B2">
              <w:t>n41</w:t>
            </w:r>
          </w:p>
        </w:tc>
        <w:tc>
          <w:tcPr>
            <w:tcW w:w="5096" w:type="dxa"/>
            <w:tcBorders>
              <w:top w:val="single" w:sz="4" w:space="0" w:color="auto"/>
              <w:left w:val="single" w:sz="4" w:space="0" w:color="auto"/>
              <w:bottom w:val="single" w:sz="4" w:space="0" w:color="auto"/>
              <w:right w:val="single" w:sz="4" w:space="0" w:color="auto"/>
            </w:tcBorders>
          </w:tcPr>
          <w:p w14:paraId="27F1D0EF"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02E9338D" w14:textId="77777777" w:rsidR="0078491D" w:rsidRPr="00106E6B" w:rsidRDefault="0078491D" w:rsidP="003428B5">
            <w:pPr>
              <w:pStyle w:val="TAC"/>
              <w:rPr>
                <w:lang w:val="en-US" w:eastAsia="zh-CN" w:bidi="ar"/>
              </w:rPr>
            </w:pPr>
          </w:p>
        </w:tc>
      </w:tr>
      <w:tr w:rsidR="0078491D" w:rsidRPr="00106E6B" w14:paraId="37434DAE" w14:textId="77777777" w:rsidTr="003428B5">
        <w:trPr>
          <w:trHeight w:val="29"/>
        </w:trPr>
        <w:tc>
          <w:tcPr>
            <w:tcW w:w="2666" w:type="dxa"/>
            <w:tcBorders>
              <w:top w:val="nil"/>
              <w:left w:val="single" w:sz="4" w:space="0" w:color="auto"/>
              <w:bottom w:val="nil"/>
              <w:right w:val="single" w:sz="4" w:space="0" w:color="auto"/>
            </w:tcBorders>
          </w:tcPr>
          <w:p w14:paraId="79F7D2B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35C84A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5A25BA" w14:textId="77777777" w:rsidR="0078491D" w:rsidRPr="00106E6B" w:rsidRDefault="0078491D" w:rsidP="003428B5">
            <w:pPr>
              <w:pStyle w:val="TAC"/>
              <w:rPr>
                <w:lang w:val="en-US" w:eastAsia="zh-CN" w:bidi="ar"/>
              </w:rPr>
            </w:pPr>
            <w:r w:rsidRPr="001134B2">
              <w:t>n66</w:t>
            </w:r>
          </w:p>
        </w:tc>
        <w:tc>
          <w:tcPr>
            <w:tcW w:w="5096" w:type="dxa"/>
            <w:tcBorders>
              <w:top w:val="single" w:sz="4" w:space="0" w:color="auto"/>
              <w:left w:val="single" w:sz="4" w:space="0" w:color="auto"/>
              <w:bottom w:val="single" w:sz="4" w:space="0" w:color="auto"/>
              <w:right w:val="single" w:sz="4" w:space="0" w:color="auto"/>
            </w:tcBorders>
          </w:tcPr>
          <w:p w14:paraId="406644B6" w14:textId="77777777" w:rsidR="0078491D" w:rsidRPr="00106E6B" w:rsidRDefault="0078491D" w:rsidP="003428B5">
            <w:pPr>
              <w:pStyle w:val="TAC"/>
              <w:rPr>
                <w:lang w:val="en-US" w:eastAsia="zh-CN" w:bidi="ar"/>
              </w:rPr>
            </w:pPr>
            <w:r w:rsidRPr="00CA369F">
              <w:rPr>
                <w:lang w:val="en-US" w:eastAsia="zh-CN" w:bidi="ar"/>
              </w:rPr>
              <w:t>5, 10, 15, 20, 25, 30, 40</w:t>
            </w:r>
          </w:p>
        </w:tc>
        <w:tc>
          <w:tcPr>
            <w:tcW w:w="2451" w:type="dxa"/>
            <w:tcBorders>
              <w:top w:val="nil"/>
              <w:left w:val="single" w:sz="4" w:space="0" w:color="auto"/>
              <w:bottom w:val="nil"/>
              <w:right w:val="single" w:sz="4" w:space="0" w:color="auto"/>
            </w:tcBorders>
          </w:tcPr>
          <w:p w14:paraId="2E66C293" w14:textId="77777777" w:rsidR="0078491D" w:rsidRPr="00106E6B" w:rsidRDefault="0078491D" w:rsidP="003428B5">
            <w:pPr>
              <w:pStyle w:val="TAC"/>
              <w:rPr>
                <w:lang w:val="en-US" w:eastAsia="zh-CN" w:bidi="ar"/>
              </w:rPr>
            </w:pPr>
          </w:p>
        </w:tc>
      </w:tr>
      <w:tr w:rsidR="0078491D" w:rsidRPr="00106E6B" w14:paraId="1513756C" w14:textId="77777777" w:rsidTr="003428B5">
        <w:trPr>
          <w:trHeight w:val="29"/>
        </w:trPr>
        <w:tc>
          <w:tcPr>
            <w:tcW w:w="2666" w:type="dxa"/>
            <w:tcBorders>
              <w:top w:val="nil"/>
              <w:left w:val="single" w:sz="4" w:space="0" w:color="auto"/>
              <w:bottom w:val="nil"/>
              <w:right w:val="single" w:sz="4" w:space="0" w:color="auto"/>
            </w:tcBorders>
          </w:tcPr>
          <w:p w14:paraId="2C07E29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58D185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EBBF1C" w14:textId="77777777" w:rsidR="0078491D" w:rsidRPr="00106E6B" w:rsidRDefault="0078491D" w:rsidP="003428B5">
            <w:pPr>
              <w:pStyle w:val="TAC"/>
              <w:rPr>
                <w:lang w:val="en-US" w:eastAsia="zh-CN" w:bidi="ar"/>
              </w:rPr>
            </w:pPr>
            <w:r w:rsidRPr="001134B2">
              <w:t>n71</w:t>
            </w:r>
          </w:p>
        </w:tc>
        <w:tc>
          <w:tcPr>
            <w:tcW w:w="5096" w:type="dxa"/>
            <w:tcBorders>
              <w:top w:val="single" w:sz="4" w:space="0" w:color="auto"/>
              <w:left w:val="single" w:sz="4" w:space="0" w:color="auto"/>
              <w:bottom w:val="single" w:sz="4" w:space="0" w:color="auto"/>
              <w:right w:val="single" w:sz="4" w:space="0" w:color="auto"/>
            </w:tcBorders>
          </w:tcPr>
          <w:p w14:paraId="7F0F7886" w14:textId="77777777" w:rsidR="0078491D" w:rsidRPr="00106E6B"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single" w:sz="4" w:space="0" w:color="auto"/>
              <w:right w:val="single" w:sz="4" w:space="0" w:color="auto"/>
            </w:tcBorders>
          </w:tcPr>
          <w:p w14:paraId="0F8FA757" w14:textId="77777777" w:rsidR="0078491D" w:rsidRPr="00106E6B" w:rsidRDefault="0078491D" w:rsidP="003428B5">
            <w:pPr>
              <w:pStyle w:val="TAC"/>
              <w:rPr>
                <w:lang w:val="en-US" w:eastAsia="zh-CN" w:bidi="ar"/>
              </w:rPr>
            </w:pPr>
          </w:p>
        </w:tc>
      </w:tr>
      <w:tr w:rsidR="0078491D" w:rsidRPr="00106E6B" w14:paraId="3F2F9171" w14:textId="77777777" w:rsidTr="003428B5">
        <w:trPr>
          <w:trHeight w:val="29"/>
        </w:trPr>
        <w:tc>
          <w:tcPr>
            <w:tcW w:w="2666" w:type="dxa"/>
            <w:tcBorders>
              <w:top w:val="nil"/>
              <w:left w:val="single" w:sz="4" w:space="0" w:color="auto"/>
              <w:bottom w:val="nil"/>
              <w:right w:val="single" w:sz="4" w:space="0" w:color="auto"/>
            </w:tcBorders>
          </w:tcPr>
          <w:p w14:paraId="268C684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38966E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3D7019" w14:textId="77777777" w:rsidR="0078491D" w:rsidRPr="001134B2" w:rsidRDefault="0078491D" w:rsidP="003428B5">
            <w:pPr>
              <w:pStyle w:val="TAC"/>
            </w:pPr>
            <w:r w:rsidRPr="001134B2">
              <w:t>n25</w:t>
            </w:r>
          </w:p>
        </w:tc>
        <w:tc>
          <w:tcPr>
            <w:tcW w:w="5096" w:type="dxa"/>
            <w:tcBorders>
              <w:top w:val="single" w:sz="4" w:space="0" w:color="auto"/>
              <w:left w:val="single" w:sz="4" w:space="0" w:color="auto"/>
              <w:bottom w:val="single" w:sz="4" w:space="0" w:color="auto"/>
              <w:right w:val="single" w:sz="4" w:space="0" w:color="auto"/>
            </w:tcBorders>
            <w:vAlign w:val="center"/>
          </w:tcPr>
          <w:p w14:paraId="45027AAC" w14:textId="77777777" w:rsidR="0078491D" w:rsidRPr="00CA369F" w:rsidRDefault="0078491D" w:rsidP="003428B5">
            <w:pPr>
              <w:pStyle w:val="TAC"/>
              <w:rPr>
                <w:lang w:val="en-US" w:eastAsia="zh-CN" w:bidi="ar"/>
              </w:rPr>
            </w:pPr>
            <w:r w:rsidRPr="00485233">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0B29019D" w14:textId="77777777" w:rsidR="0078491D" w:rsidRPr="00106E6B" w:rsidRDefault="0078491D" w:rsidP="003428B5">
            <w:pPr>
              <w:pStyle w:val="TAC"/>
              <w:rPr>
                <w:lang w:val="en-US" w:eastAsia="zh-CN" w:bidi="ar"/>
              </w:rPr>
            </w:pPr>
            <w:r>
              <w:rPr>
                <w:lang w:val="en-US" w:eastAsia="zh-CN"/>
              </w:rPr>
              <w:t>4 and 5</w:t>
            </w:r>
          </w:p>
        </w:tc>
      </w:tr>
      <w:tr w:rsidR="0078491D" w:rsidRPr="00106E6B" w14:paraId="2C117787" w14:textId="77777777" w:rsidTr="003428B5">
        <w:trPr>
          <w:trHeight w:val="29"/>
        </w:trPr>
        <w:tc>
          <w:tcPr>
            <w:tcW w:w="2666" w:type="dxa"/>
            <w:tcBorders>
              <w:top w:val="nil"/>
              <w:left w:val="single" w:sz="4" w:space="0" w:color="auto"/>
              <w:bottom w:val="nil"/>
              <w:right w:val="single" w:sz="4" w:space="0" w:color="auto"/>
            </w:tcBorders>
          </w:tcPr>
          <w:p w14:paraId="1EEB78B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A83B89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A4D28BC" w14:textId="77777777" w:rsidR="0078491D" w:rsidRPr="001134B2" w:rsidRDefault="0078491D" w:rsidP="003428B5">
            <w:pPr>
              <w:pStyle w:val="TAC"/>
            </w:pPr>
            <w:r w:rsidRPr="001134B2">
              <w:t>n41</w:t>
            </w:r>
          </w:p>
        </w:tc>
        <w:tc>
          <w:tcPr>
            <w:tcW w:w="5096" w:type="dxa"/>
            <w:tcBorders>
              <w:top w:val="single" w:sz="4" w:space="0" w:color="auto"/>
              <w:left w:val="single" w:sz="4" w:space="0" w:color="auto"/>
              <w:bottom w:val="single" w:sz="4" w:space="0" w:color="auto"/>
              <w:right w:val="single" w:sz="4" w:space="0" w:color="auto"/>
            </w:tcBorders>
            <w:vAlign w:val="center"/>
          </w:tcPr>
          <w:p w14:paraId="3D2090C2" w14:textId="77777777" w:rsidR="0078491D" w:rsidRPr="00CA369F" w:rsidRDefault="0078491D" w:rsidP="003428B5">
            <w:pPr>
              <w:pStyle w:val="TAC"/>
              <w:rPr>
                <w:lang w:val="en-US" w:eastAsia="zh-CN" w:bidi="ar"/>
              </w:rPr>
            </w:pPr>
            <w:r w:rsidRPr="00485233">
              <w:rPr>
                <w:rFonts w:cs="Arial"/>
                <w:color w:val="000000"/>
                <w:sz w:val="20"/>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55E41DD" w14:textId="77777777" w:rsidR="0078491D" w:rsidRPr="00106E6B" w:rsidRDefault="0078491D" w:rsidP="003428B5">
            <w:pPr>
              <w:pStyle w:val="TAC"/>
              <w:rPr>
                <w:lang w:val="en-US" w:eastAsia="zh-CN" w:bidi="ar"/>
              </w:rPr>
            </w:pPr>
          </w:p>
        </w:tc>
      </w:tr>
      <w:tr w:rsidR="0078491D" w:rsidRPr="00106E6B" w14:paraId="53501B5C" w14:textId="77777777" w:rsidTr="003428B5">
        <w:trPr>
          <w:trHeight w:val="29"/>
        </w:trPr>
        <w:tc>
          <w:tcPr>
            <w:tcW w:w="2666" w:type="dxa"/>
            <w:tcBorders>
              <w:top w:val="nil"/>
              <w:left w:val="single" w:sz="4" w:space="0" w:color="auto"/>
              <w:bottom w:val="nil"/>
              <w:right w:val="single" w:sz="4" w:space="0" w:color="auto"/>
            </w:tcBorders>
          </w:tcPr>
          <w:p w14:paraId="3523516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6F5E03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A66522" w14:textId="77777777" w:rsidR="0078491D" w:rsidRPr="001134B2" w:rsidRDefault="0078491D" w:rsidP="003428B5">
            <w:pPr>
              <w:pStyle w:val="TAC"/>
            </w:pPr>
            <w:r w:rsidRPr="001134B2">
              <w:t>n66</w:t>
            </w:r>
          </w:p>
        </w:tc>
        <w:tc>
          <w:tcPr>
            <w:tcW w:w="5096" w:type="dxa"/>
            <w:tcBorders>
              <w:top w:val="single" w:sz="4" w:space="0" w:color="auto"/>
              <w:left w:val="single" w:sz="4" w:space="0" w:color="auto"/>
              <w:bottom w:val="single" w:sz="4" w:space="0" w:color="auto"/>
              <w:right w:val="single" w:sz="4" w:space="0" w:color="auto"/>
            </w:tcBorders>
            <w:vAlign w:val="center"/>
          </w:tcPr>
          <w:p w14:paraId="27829F12" w14:textId="77777777" w:rsidR="0078491D" w:rsidRPr="00CA369F" w:rsidRDefault="0078491D" w:rsidP="003428B5">
            <w:pPr>
              <w:pStyle w:val="TAC"/>
              <w:rPr>
                <w:lang w:val="en-US" w:eastAsia="zh-CN" w:bidi="ar"/>
              </w:rPr>
            </w:pPr>
            <w:r w:rsidRPr="00485233">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591D4796" w14:textId="77777777" w:rsidR="0078491D" w:rsidRPr="00106E6B" w:rsidRDefault="0078491D" w:rsidP="003428B5">
            <w:pPr>
              <w:pStyle w:val="TAC"/>
              <w:rPr>
                <w:lang w:val="en-US" w:eastAsia="zh-CN" w:bidi="ar"/>
              </w:rPr>
            </w:pPr>
          </w:p>
        </w:tc>
      </w:tr>
      <w:tr w:rsidR="0078491D" w:rsidRPr="00106E6B" w14:paraId="6FF85F5C" w14:textId="77777777" w:rsidTr="003428B5">
        <w:trPr>
          <w:trHeight w:val="29"/>
        </w:trPr>
        <w:tc>
          <w:tcPr>
            <w:tcW w:w="2666" w:type="dxa"/>
            <w:tcBorders>
              <w:top w:val="nil"/>
              <w:left w:val="single" w:sz="4" w:space="0" w:color="auto"/>
              <w:bottom w:val="nil"/>
              <w:right w:val="single" w:sz="4" w:space="0" w:color="auto"/>
            </w:tcBorders>
          </w:tcPr>
          <w:p w14:paraId="4336786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BB5FB6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7AA584" w14:textId="77777777" w:rsidR="0078491D" w:rsidRPr="001134B2" w:rsidRDefault="0078491D" w:rsidP="003428B5">
            <w:pPr>
              <w:pStyle w:val="TAC"/>
            </w:pPr>
            <w:r w:rsidRPr="001134B2">
              <w:t>n71</w:t>
            </w:r>
          </w:p>
        </w:tc>
        <w:tc>
          <w:tcPr>
            <w:tcW w:w="5096" w:type="dxa"/>
            <w:tcBorders>
              <w:top w:val="single" w:sz="4" w:space="0" w:color="auto"/>
              <w:left w:val="single" w:sz="4" w:space="0" w:color="auto"/>
              <w:bottom w:val="single" w:sz="4" w:space="0" w:color="auto"/>
              <w:right w:val="single" w:sz="4" w:space="0" w:color="auto"/>
            </w:tcBorders>
            <w:vAlign w:val="center"/>
          </w:tcPr>
          <w:p w14:paraId="0F2C7F8A" w14:textId="77777777" w:rsidR="0078491D" w:rsidRPr="00CA369F" w:rsidRDefault="0078491D" w:rsidP="003428B5">
            <w:pPr>
              <w:pStyle w:val="TAC"/>
              <w:rPr>
                <w:lang w:val="en-US" w:eastAsia="zh-CN" w:bidi="ar"/>
              </w:rPr>
            </w:pPr>
            <w:r w:rsidRPr="00485233">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392588A8" w14:textId="77777777" w:rsidR="0078491D" w:rsidRPr="00106E6B" w:rsidRDefault="0078491D" w:rsidP="003428B5">
            <w:pPr>
              <w:pStyle w:val="TAC"/>
              <w:rPr>
                <w:lang w:val="en-US" w:eastAsia="zh-CN" w:bidi="ar"/>
              </w:rPr>
            </w:pPr>
          </w:p>
        </w:tc>
      </w:tr>
      <w:tr w:rsidR="0078491D" w:rsidRPr="00106E6B" w14:paraId="43DF836B" w14:textId="77777777" w:rsidTr="003428B5">
        <w:trPr>
          <w:trHeight w:val="29"/>
        </w:trPr>
        <w:tc>
          <w:tcPr>
            <w:tcW w:w="2666" w:type="dxa"/>
            <w:tcBorders>
              <w:top w:val="single" w:sz="4" w:space="0" w:color="auto"/>
              <w:left w:val="single" w:sz="4" w:space="0" w:color="auto"/>
              <w:bottom w:val="nil"/>
              <w:right w:val="single" w:sz="4" w:space="0" w:color="auto"/>
            </w:tcBorders>
          </w:tcPr>
          <w:p w14:paraId="266F2D75" w14:textId="77777777" w:rsidR="0078491D" w:rsidRPr="00106E6B" w:rsidRDefault="0078491D" w:rsidP="003428B5">
            <w:pPr>
              <w:pStyle w:val="TAC"/>
              <w:rPr>
                <w:lang w:val="en-US" w:eastAsia="zh-CN" w:bidi="ar"/>
              </w:rPr>
            </w:pPr>
            <w:r w:rsidRPr="00A1115A">
              <w:rPr>
                <w:lang w:eastAsia="zh-CN"/>
              </w:rPr>
              <w:t>CA_n25A-n41(2A)-n66A-n71A</w:t>
            </w:r>
          </w:p>
        </w:tc>
        <w:tc>
          <w:tcPr>
            <w:tcW w:w="2783" w:type="dxa"/>
            <w:tcBorders>
              <w:top w:val="single" w:sz="4" w:space="0" w:color="auto"/>
              <w:left w:val="single" w:sz="4" w:space="0" w:color="auto"/>
              <w:bottom w:val="nil"/>
              <w:right w:val="single" w:sz="4" w:space="0" w:color="auto"/>
            </w:tcBorders>
          </w:tcPr>
          <w:p w14:paraId="122F9DAD" w14:textId="77777777" w:rsidR="0078491D" w:rsidRPr="00106E6B" w:rsidRDefault="0078491D" w:rsidP="003428B5">
            <w:pPr>
              <w:pStyle w:val="TAC"/>
              <w:rPr>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47C0A3DA" w14:textId="77777777" w:rsidR="0078491D" w:rsidRPr="00106E6B" w:rsidRDefault="0078491D" w:rsidP="003428B5">
            <w:pPr>
              <w:pStyle w:val="TAC"/>
              <w:rPr>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445AD044" w14:textId="77777777" w:rsidR="0078491D" w:rsidRPr="00106E6B" w:rsidRDefault="0078491D" w:rsidP="003428B5">
            <w:pPr>
              <w:pStyle w:val="TAC"/>
              <w:rPr>
                <w:lang w:val="en-US" w:eastAsia="zh-CN" w:bidi="ar"/>
              </w:rPr>
            </w:pPr>
            <w:r w:rsidRPr="00CA369F">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6AF49405" w14:textId="77777777" w:rsidR="0078491D" w:rsidRPr="00106E6B" w:rsidRDefault="0078491D" w:rsidP="003428B5">
            <w:pPr>
              <w:pStyle w:val="TAC"/>
              <w:rPr>
                <w:lang w:val="en-US" w:eastAsia="zh-CN" w:bidi="ar"/>
              </w:rPr>
            </w:pPr>
            <w:r>
              <w:rPr>
                <w:lang w:val="en-US" w:eastAsia="zh-CN" w:bidi="ar"/>
              </w:rPr>
              <w:t>0</w:t>
            </w:r>
          </w:p>
        </w:tc>
      </w:tr>
      <w:tr w:rsidR="0078491D" w:rsidRPr="00106E6B" w14:paraId="70DCDECF" w14:textId="77777777" w:rsidTr="003428B5">
        <w:trPr>
          <w:trHeight w:val="29"/>
        </w:trPr>
        <w:tc>
          <w:tcPr>
            <w:tcW w:w="2666" w:type="dxa"/>
            <w:tcBorders>
              <w:top w:val="nil"/>
              <w:left w:val="single" w:sz="4" w:space="0" w:color="auto"/>
              <w:bottom w:val="nil"/>
              <w:right w:val="single" w:sz="4" w:space="0" w:color="auto"/>
            </w:tcBorders>
          </w:tcPr>
          <w:p w14:paraId="70C1869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B55768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B1A01E" w14:textId="77777777" w:rsidR="0078491D" w:rsidRPr="00106E6B" w:rsidRDefault="0078491D" w:rsidP="003428B5">
            <w:pPr>
              <w:pStyle w:val="TAC"/>
              <w:rPr>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1586EC6" w14:textId="77777777" w:rsidR="0078491D" w:rsidRPr="00106E6B" w:rsidRDefault="0078491D" w:rsidP="003428B5">
            <w:pPr>
              <w:pStyle w:val="TAC"/>
              <w:rPr>
                <w:lang w:val="en-US" w:eastAsia="zh-CN" w:bidi="ar"/>
              </w:rPr>
            </w:pPr>
            <w:r w:rsidRPr="00A1115A">
              <w:rPr>
                <w:lang w:val="en-US" w:eastAsia="zh-CN"/>
              </w:rPr>
              <w:t>CA_n41(2A)</w:t>
            </w:r>
            <w:r>
              <w:rPr>
                <w:lang w:val="en-US" w:eastAsia="zh-CN"/>
              </w:rPr>
              <w:t>_BCS0</w:t>
            </w:r>
          </w:p>
        </w:tc>
        <w:tc>
          <w:tcPr>
            <w:tcW w:w="2451" w:type="dxa"/>
            <w:tcBorders>
              <w:top w:val="nil"/>
              <w:left w:val="single" w:sz="4" w:space="0" w:color="auto"/>
              <w:bottom w:val="nil"/>
              <w:right w:val="single" w:sz="4" w:space="0" w:color="auto"/>
            </w:tcBorders>
          </w:tcPr>
          <w:p w14:paraId="789E6D87" w14:textId="77777777" w:rsidR="0078491D" w:rsidRPr="00106E6B" w:rsidRDefault="0078491D" w:rsidP="003428B5">
            <w:pPr>
              <w:pStyle w:val="TAC"/>
              <w:rPr>
                <w:lang w:val="en-US" w:eastAsia="zh-CN" w:bidi="ar"/>
              </w:rPr>
            </w:pPr>
          </w:p>
        </w:tc>
      </w:tr>
      <w:tr w:rsidR="0078491D" w:rsidRPr="00106E6B" w14:paraId="67A09F8B" w14:textId="77777777" w:rsidTr="003428B5">
        <w:trPr>
          <w:trHeight w:val="29"/>
        </w:trPr>
        <w:tc>
          <w:tcPr>
            <w:tcW w:w="2666" w:type="dxa"/>
            <w:tcBorders>
              <w:top w:val="nil"/>
              <w:left w:val="single" w:sz="4" w:space="0" w:color="auto"/>
              <w:bottom w:val="nil"/>
              <w:right w:val="single" w:sz="4" w:space="0" w:color="auto"/>
            </w:tcBorders>
          </w:tcPr>
          <w:p w14:paraId="645C945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EB307F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46A54B" w14:textId="77777777" w:rsidR="0078491D" w:rsidRPr="00106E6B" w:rsidRDefault="0078491D" w:rsidP="003428B5">
            <w:pPr>
              <w:pStyle w:val="TAC"/>
              <w:rPr>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423FF80D"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2B1BE157" w14:textId="77777777" w:rsidR="0078491D" w:rsidRPr="00106E6B" w:rsidRDefault="0078491D" w:rsidP="003428B5">
            <w:pPr>
              <w:pStyle w:val="TAC"/>
              <w:rPr>
                <w:lang w:val="en-US" w:eastAsia="zh-CN" w:bidi="ar"/>
              </w:rPr>
            </w:pPr>
          </w:p>
        </w:tc>
      </w:tr>
      <w:tr w:rsidR="0078491D" w:rsidRPr="00106E6B" w14:paraId="3B205187" w14:textId="77777777" w:rsidTr="003428B5">
        <w:trPr>
          <w:trHeight w:val="29"/>
        </w:trPr>
        <w:tc>
          <w:tcPr>
            <w:tcW w:w="2666" w:type="dxa"/>
            <w:tcBorders>
              <w:top w:val="nil"/>
              <w:left w:val="single" w:sz="4" w:space="0" w:color="auto"/>
              <w:bottom w:val="nil"/>
              <w:right w:val="single" w:sz="4" w:space="0" w:color="auto"/>
            </w:tcBorders>
          </w:tcPr>
          <w:p w14:paraId="181588A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0D27B9B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0BAB65" w14:textId="77777777" w:rsidR="0078491D" w:rsidRPr="00106E6B" w:rsidRDefault="0078491D" w:rsidP="003428B5">
            <w:pPr>
              <w:pStyle w:val="TAC"/>
              <w:rPr>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02BB1158" w14:textId="77777777" w:rsidR="0078491D" w:rsidRPr="00106E6B"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single" w:sz="4" w:space="0" w:color="auto"/>
              <w:right w:val="single" w:sz="4" w:space="0" w:color="auto"/>
            </w:tcBorders>
          </w:tcPr>
          <w:p w14:paraId="5D9513AA" w14:textId="77777777" w:rsidR="0078491D" w:rsidRPr="00106E6B" w:rsidRDefault="0078491D" w:rsidP="003428B5">
            <w:pPr>
              <w:pStyle w:val="TAC"/>
              <w:rPr>
                <w:lang w:val="en-US" w:eastAsia="zh-CN" w:bidi="ar"/>
              </w:rPr>
            </w:pPr>
          </w:p>
        </w:tc>
      </w:tr>
      <w:tr w:rsidR="0078491D" w:rsidRPr="00106E6B" w14:paraId="09AF8289" w14:textId="77777777" w:rsidTr="003428B5">
        <w:trPr>
          <w:trHeight w:val="29"/>
        </w:trPr>
        <w:tc>
          <w:tcPr>
            <w:tcW w:w="2666" w:type="dxa"/>
            <w:tcBorders>
              <w:top w:val="nil"/>
              <w:left w:val="single" w:sz="4" w:space="0" w:color="auto"/>
              <w:bottom w:val="nil"/>
              <w:right w:val="single" w:sz="4" w:space="0" w:color="auto"/>
            </w:tcBorders>
          </w:tcPr>
          <w:p w14:paraId="61E480AE"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16298ED8" w14:textId="77777777" w:rsidR="0078491D" w:rsidRDefault="0078491D" w:rsidP="003428B5">
            <w:pPr>
              <w:pStyle w:val="TAC"/>
            </w:pPr>
            <w:r>
              <w:t>CA_n25A-n41A</w:t>
            </w:r>
          </w:p>
          <w:p w14:paraId="5359C311" w14:textId="77777777" w:rsidR="0078491D" w:rsidRDefault="0078491D" w:rsidP="003428B5">
            <w:pPr>
              <w:pStyle w:val="TAC"/>
            </w:pPr>
            <w:r>
              <w:t>CA_n25A-n66A</w:t>
            </w:r>
          </w:p>
          <w:p w14:paraId="359D51C5" w14:textId="77777777" w:rsidR="0078491D" w:rsidRDefault="0078491D" w:rsidP="003428B5">
            <w:pPr>
              <w:pStyle w:val="TAC"/>
            </w:pPr>
            <w:r>
              <w:t>CA_n25A-n71A</w:t>
            </w:r>
          </w:p>
          <w:p w14:paraId="6F56D04D" w14:textId="77777777" w:rsidR="0078491D" w:rsidRDefault="0078491D" w:rsidP="003428B5">
            <w:pPr>
              <w:pStyle w:val="TAC"/>
            </w:pPr>
            <w:r w:rsidRPr="00E81423">
              <w:t>CA_n41A-n66A</w:t>
            </w:r>
          </w:p>
          <w:p w14:paraId="7081FCBA" w14:textId="77777777" w:rsidR="0078491D" w:rsidRPr="00715199" w:rsidRDefault="0078491D" w:rsidP="003428B5">
            <w:pPr>
              <w:pStyle w:val="TAC"/>
              <w:rPr>
                <w:lang w:val="en-US" w:eastAsia="zh-CN"/>
              </w:rPr>
            </w:pPr>
            <w:r>
              <w:rPr>
                <w:lang w:val="en-US" w:eastAsia="zh-CN"/>
              </w:rPr>
              <w:t>CA_n41A-n71A</w:t>
            </w:r>
          </w:p>
          <w:p w14:paraId="45C954FF" w14:textId="77777777" w:rsidR="0078491D" w:rsidRDefault="0078491D" w:rsidP="003428B5">
            <w:pPr>
              <w:pStyle w:val="TAC"/>
            </w:pPr>
            <w:r w:rsidRPr="00E81423">
              <w:t>CA_n66A-n71A</w:t>
            </w:r>
          </w:p>
          <w:p w14:paraId="57CE83FE" w14:textId="77777777" w:rsidR="0078491D" w:rsidRDefault="0078491D" w:rsidP="003428B5">
            <w:pPr>
              <w:pStyle w:val="TAC"/>
            </w:pPr>
          </w:p>
          <w:p w14:paraId="28AA7A7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2832B8" w14:textId="77777777" w:rsidR="0078491D" w:rsidRPr="00106E6B" w:rsidRDefault="0078491D" w:rsidP="003428B5">
            <w:pPr>
              <w:pStyle w:val="TAC"/>
              <w:rPr>
                <w:lang w:val="en-US" w:eastAsia="zh-CN" w:bidi="ar"/>
              </w:rPr>
            </w:pPr>
            <w:r w:rsidRPr="00C743DE">
              <w:t>n25</w:t>
            </w:r>
          </w:p>
        </w:tc>
        <w:tc>
          <w:tcPr>
            <w:tcW w:w="5096" w:type="dxa"/>
            <w:tcBorders>
              <w:top w:val="single" w:sz="4" w:space="0" w:color="auto"/>
              <w:left w:val="single" w:sz="4" w:space="0" w:color="auto"/>
              <w:bottom w:val="single" w:sz="4" w:space="0" w:color="auto"/>
              <w:right w:val="single" w:sz="4" w:space="0" w:color="auto"/>
            </w:tcBorders>
          </w:tcPr>
          <w:p w14:paraId="342E8560" w14:textId="77777777" w:rsidR="0078491D" w:rsidRPr="00106E6B" w:rsidRDefault="0078491D" w:rsidP="003428B5">
            <w:pPr>
              <w:pStyle w:val="TAC"/>
              <w:rPr>
                <w:lang w:val="en-US" w:eastAsia="zh-CN" w:bidi="ar"/>
              </w:rPr>
            </w:pPr>
            <w:r w:rsidRPr="00CA369F">
              <w:rPr>
                <w:lang w:val="en-US" w:eastAsia="zh-CN" w:bidi="ar"/>
              </w:rPr>
              <w:t>5, 10, 15, 20, 25, 30, 40</w:t>
            </w:r>
          </w:p>
        </w:tc>
        <w:tc>
          <w:tcPr>
            <w:tcW w:w="2451" w:type="dxa"/>
            <w:tcBorders>
              <w:top w:val="nil"/>
              <w:left w:val="single" w:sz="4" w:space="0" w:color="auto"/>
              <w:bottom w:val="nil"/>
              <w:right w:val="single" w:sz="4" w:space="0" w:color="auto"/>
            </w:tcBorders>
          </w:tcPr>
          <w:p w14:paraId="77BF871E" w14:textId="77777777" w:rsidR="0078491D" w:rsidRPr="00106E6B" w:rsidRDefault="0078491D" w:rsidP="003428B5">
            <w:pPr>
              <w:pStyle w:val="TAC"/>
              <w:rPr>
                <w:lang w:val="en-US" w:eastAsia="zh-CN" w:bidi="ar"/>
              </w:rPr>
            </w:pPr>
            <w:r>
              <w:rPr>
                <w:lang w:val="en-US" w:eastAsia="zh-CN" w:bidi="ar"/>
              </w:rPr>
              <w:t>1</w:t>
            </w:r>
          </w:p>
        </w:tc>
      </w:tr>
      <w:tr w:rsidR="0078491D" w:rsidRPr="00106E6B" w14:paraId="374B5B00" w14:textId="77777777" w:rsidTr="003428B5">
        <w:trPr>
          <w:trHeight w:val="29"/>
        </w:trPr>
        <w:tc>
          <w:tcPr>
            <w:tcW w:w="2666" w:type="dxa"/>
            <w:tcBorders>
              <w:top w:val="nil"/>
              <w:left w:val="single" w:sz="4" w:space="0" w:color="auto"/>
              <w:bottom w:val="nil"/>
              <w:right w:val="single" w:sz="4" w:space="0" w:color="auto"/>
            </w:tcBorders>
          </w:tcPr>
          <w:p w14:paraId="2D2F865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341261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55E6D69" w14:textId="77777777" w:rsidR="0078491D" w:rsidRPr="00106E6B" w:rsidRDefault="0078491D" w:rsidP="003428B5">
            <w:pPr>
              <w:pStyle w:val="TAC"/>
              <w:rPr>
                <w:lang w:val="en-US" w:eastAsia="zh-CN" w:bidi="ar"/>
              </w:rPr>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52982C0F" w14:textId="77777777" w:rsidR="0078491D" w:rsidRPr="00106E6B" w:rsidRDefault="0078491D" w:rsidP="003428B5">
            <w:pPr>
              <w:pStyle w:val="TAC"/>
              <w:rPr>
                <w:lang w:val="en-US" w:eastAsia="zh-CN" w:bidi="ar"/>
              </w:rPr>
            </w:pPr>
            <w:r w:rsidRPr="00A1115A">
              <w:rPr>
                <w:lang w:val="en-US" w:eastAsia="zh-CN"/>
              </w:rPr>
              <w:t>CA_n41(2A)</w:t>
            </w:r>
            <w:r>
              <w:rPr>
                <w:lang w:val="en-US" w:eastAsia="zh-CN"/>
              </w:rPr>
              <w:t>_BCS1</w:t>
            </w:r>
          </w:p>
        </w:tc>
        <w:tc>
          <w:tcPr>
            <w:tcW w:w="2451" w:type="dxa"/>
            <w:tcBorders>
              <w:top w:val="nil"/>
              <w:left w:val="single" w:sz="4" w:space="0" w:color="auto"/>
              <w:bottom w:val="nil"/>
              <w:right w:val="single" w:sz="4" w:space="0" w:color="auto"/>
            </w:tcBorders>
          </w:tcPr>
          <w:p w14:paraId="32DF3043" w14:textId="77777777" w:rsidR="0078491D" w:rsidRPr="00106E6B" w:rsidRDefault="0078491D" w:rsidP="003428B5">
            <w:pPr>
              <w:pStyle w:val="TAC"/>
              <w:rPr>
                <w:lang w:val="en-US" w:eastAsia="zh-CN" w:bidi="ar"/>
              </w:rPr>
            </w:pPr>
          </w:p>
        </w:tc>
      </w:tr>
      <w:tr w:rsidR="0078491D" w:rsidRPr="00106E6B" w14:paraId="6ADFAE88" w14:textId="77777777" w:rsidTr="003428B5">
        <w:trPr>
          <w:trHeight w:val="29"/>
        </w:trPr>
        <w:tc>
          <w:tcPr>
            <w:tcW w:w="2666" w:type="dxa"/>
            <w:tcBorders>
              <w:top w:val="nil"/>
              <w:left w:val="single" w:sz="4" w:space="0" w:color="auto"/>
              <w:bottom w:val="nil"/>
              <w:right w:val="single" w:sz="4" w:space="0" w:color="auto"/>
            </w:tcBorders>
          </w:tcPr>
          <w:p w14:paraId="60EECE9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4793F0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A7452F2" w14:textId="77777777" w:rsidR="0078491D" w:rsidRPr="00106E6B" w:rsidRDefault="0078491D" w:rsidP="003428B5">
            <w:pPr>
              <w:pStyle w:val="TAC"/>
              <w:rPr>
                <w:lang w:val="en-US" w:eastAsia="zh-CN" w:bidi="ar"/>
              </w:rPr>
            </w:pPr>
            <w:r w:rsidRPr="00C743DE">
              <w:t>n66</w:t>
            </w:r>
          </w:p>
        </w:tc>
        <w:tc>
          <w:tcPr>
            <w:tcW w:w="5096" w:type="dxa"/>
            <w:tcBorders>
              <w:top w:val="single" w:sz="4" w:space="0" w:color="auto"/>
              <w:left w:val="single" w:sz="4" w:space="0" w:color="auto"/>
              <w:bottom w:val="single" w:sz="4" w:space="0" w:color="auto"/>
              <w:right w:val="single" w:sz="4" w:space="0" w:color="auto"/>
            </w:tcBorders>
          </w:tcPr>
          <w:p w14:paraId="5B9F18D4"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0188743B" w14:textId="77777777" w:rsidR="0078491D" w:rsidRPr="00106E6B" w:rsidRDefault="0078491D" w:rsidP="003428B5">
            <w:pPr>
              <w:pStyle w:val="TAC"/>
              <w:rPr>
                <w:lang w:val="en-US" w:eastAsia="zh-CN" w:bidi="ar"/>
              </w:rPr>
            </w:pPr>
          </w:p>
        </w:tc>
      </w:tr>
      <w:tr w:rsidR="0078491D" w:rsidRPr="00106E6B" w14:paraId="00D0126D" w14:textId="77777777" w:rsidTr="003428B5">
        <w:trPr>
          <w:trHeight w:val="29"/>
        </w:trPr>
        <w:tc>
          <w:tcPr>
            <w:tcW w:w="2666" w:type="dxa"/>
            <w:tcBorders>
              <w:top w:val="nil"/>
              <w:left w:val="single" w:sz="4" w:space="0" w:color="auto"/>
              <w:bottom w:val="nil"/>
              <w:right w:val="single" w:sz="4" w:space="0" w:color="auto"/>
            </w:tcBorders>
          </w:tcPr>
          <w:p w14:paraId="223792F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90DE0F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7CA918" w14:textId="77777777" w:rsidR="0078491D" w:rsidRPr="00106E6B" w:rsidRDefault="0078491D" w:rsidP="003428B5">
            <w:pPr>
              <w:pStyle w:val="TAC"/>
              <w:rPr>
                <w:lang w:val="en-US" w:eastAsia="zh-CN" w:bidi="ar"/>
              </w:rPr>
            </w:pPr>
            <w:r w:rsidRPr="00C743DE">
              <w:t>n71</w:t>
            </w:r>
          </w:p>
        </w:tc>
        <w:tc>
          <w:tcPr>
            <w:tcW w:w="5096" w:type="dxa"/>
            <w:tcBorders>
              <w:top w:val="single" w:sz="4" w:space="0" w:color="auto"/>
              <w:left w:val="single" w:sz="4" w:space="0" w:color="auto"/>
              <w:bottom w:val="single" w:sz="4" w:space="0" w:color="auto"/>
              <w:right w:val="single" w:sz="4" w:space="0" w:color="auto"/>
            </w:tcBorders>
          </w:tcPr>
          <w:p w14:paraId="2D6FC221" w14:textId="77777777" w:rsidR="0078491D" w:rsidRPr="00106E6B"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single" w:sz="4" w:space="0" w:color="auto"/>
              <w:right w:val="single" w:sz="4" w:space="0" w:color="auto"/>
            </w:tcBorders>
          </w:tcPr>
          <w:p w14:paraId="33773F9C" w14:textId="77777777" w:rsidR="0078491D" w:rsidRPr="00106E6B" w:rsidRDefault="0078491D" w:rsidP="003428B5">
            <w:pPr>
              <w:pStyle w:val="TAC"/>
              <w:rPr>
                <w:lang w:val="en-US" w:eastAsia="zh-CN" w:bidi="ar"/>
              </w:rPr>
            </w:pPr>
          </w:p>
        </w:tc>
      </w:tr>
      <w:tr w:rsidR="0078491D" w:rsidRPr="00106E6B" w14:paraId="5012AA7A" w14:textId="77777777" w:rsidTr="003428B5">
        <w:trPr>
          <w:trHeight w:val="29"/>
        </w:trPr>
        <w:tc>
          <w:tcPr>
            <w:tcW w:w="2666" w:type="dxa"/>
            <w:tcBorders>
              <w:top w:val="nil"/>
              <w:left w:val="single" w:sz="4" w:space="0" w:color="auto"/>
              <w:bottom w:val="nil"/>
              <w:right w:val="single" w:sz="4" w:space="0" w:color="auto"/>
            </w:tcBorders>
          </w:tcPr>
          <w:p w14:paraId="495F8F6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20D37E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26D49E" w14:textId="77777777" w:rsidR="0078491D" w:rsidRPr="00C743DE" w:rsidRDefault="0078491D" w:rsidP="003428B5">
            <w:pPr>
              <w:pStyle w:val="TAC"/>
            </w:pPr>
            <w:r w:rsidRPr="00C743DE">
              <w:t>n25</w:t>
            </w:r>
          </w:p>
        </w:tc>
        <w:tc>
          <w:tcPr>
            <w:tcW w:w="5096" w:type="dxa"/>
            <w:tcBorders>
              <w:top w:val="single" w:sz="4" w:space="0" w:color="auto"/>
              <w:left w:val="single" w:sz="4" w:space="0" w:color="auto"/>
              <w:bottom w:val="single" w:sz="4" w:space="0" w:color="auto"/>
              <w:right w:val="single" w:sz="4" w:space="0" w:color="auto"/>
            </w:tcBorders>
            <w:vAlign w:val="center"/>
          </w:tcPr>
          <w:p w14:paraId="6CB76552" w14:textId="77777777" w:rsidR="0078491D" w:rsidRPr="00CA369F" w:rsidRDefault="0078491D" w:rsidP="003428B5">
            <w:pPr>
              <w:pStyle w:val="TAC"/>
              <w:rPr>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vAlign w:val="center"/>
          </w:tcPr>
          <w:p w14:paraId="52B6F646" w14:textId="77777777" w:rsidR="0078491D" w:rsidRPr="00106E6B" w:rsidRDefault="0078491D" w:rsidP="003428B5">
            <w:pPr>
              <w:pStyle w:val="TAC"/>
              <w:rPr>
                <w:lang w:val="en-US" w:eastAsia="zh-CN" w:bidi="ar"/>
              </w:rPr>
            </w:pPr>
            <w:r>
              <w:rPr>
                <w:lang w:val="en-US" w:eastAsia="zh-CN"/>
              </w:rPr>
              <w:t>4 and 5</w:t>
            </w:r>
          </w:p>
        </w:tc>
      </w:tr>
      <w:tr w:rsidR="0078491D" w:rsidRPr="00106E6B" w14:paraId="216805F2" w14:textId="77777777" w:rsidTr="003428B5">
        <w:trPr>
          <w:trHeight w:val="29"/>
        </w:trPr>
        <w:tc>
          <w:tcPr>
            <w:tcW w:w="2666" w:type="dxa"/>
            <w:tcBorders>
              <w:top w:val="nil"/>
              <w:left w:val="single" w:sz="4" w:space="0" w:color="auto"/>
              <w:bottom w:val="nil"/>
              <w:right w:val="single" w:sz="4" w:space="0" w:color="auto"/>
            </w:tcBorders>
          </w:tcPr>
          <w:p w14:paraId="7722FC5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43840C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1A90D3" w14:textId="77777777" w:rsidR="0078491D" w:rsidRPr="00C743DE" w:rsidRDefault="0078491D" w:rsidP="003428B5">
            <w:pPr>
              <w:pStyle w:val="TAC"/>
            </w:pPr>
            <w:r w:rsidRPr="00C743DE">
              <w:t>n41</w:t>
            </w:r>
          </w:p>
        </w:tc>
        <w:tc>
          <w:tcPr>
            <w:tcW w:w="5096" w:type="dxa"/>
            <w:tcBorders>
              <w:top w:val="single" w:sz="4" w:space="0" w:color="auto"/>
              <w:left w:val="single" w:sz="4" w:space="0" w:color="auto"/>
              <w:bottom w:val="single" w:sz="4" w:space="0" w:color="auto"/>
              <w:right w:val="single" w:sz="4" w:space="0" w:color="auto"/>
            </w:tcBorders>
          </w:tcPr>
          <w:p w14:paraId="0F32C9C5" w14:textId="77777777" w:rsidR="0078491D" w:rsidRPr="00CA369F" w:rsidRDefault="0078491D" w:rsidP="003428B5">
            <w:pPr>
              <w:pStyle w:val="TAC"/>
              <w:rPr>
                <w:lang w:val="en-US" w:eastAsia="zh-CN" w:bidi="ar"/>
              </w:rPr>
            </w:pPr>
            <w:r w:rsidRPr="00EE3359">
              <w:rPr>
                <w:lang w:val="en-US" w:eastAsia="zh-CN"/>
              </w:rPr>
              <w:t>See CA_n41(2A) Bandwidth Combination Set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A733940" w14:textId="77777777" w:rsidR="0078491D" w:rsidRPr="00106E6B" w:rsidRDefault="0078491D" w:rsidP="003428B5">
            <w:pPr>
              <w:pStyle w:val="TAC"/>
              <w:rPr>
                <w:lang w:val="en-US" w:eastAsia="zh-CN" w:bidi="ar"/>
              </w:rPr>
            </w:pPr>
          </w:p>
        </w:tc>
      </w:tr>
      <w:tr w:rsidR="0078491D" w:rsidRPr="00106E6B" w14:paraId="6A1E6E3A" w14:textId="77777777" w:rsidTr="003428B5">
        <w:trPr>
          <w:trHeight w:val="29"/>
        </w:trPr>
        <w:tc>
          <w:tcPr>
            <w:tcW w:w="2666" w:type="dxa"/>
            <w:tcBorders>
              <w:top w:val="nil"/>
              <w:left w:val="single" w:sz="4" w:space="0" w:color="auto"/>
              <w:bottom w:val="nil"/>
              <w:right w:val="single" w:sz="4" w:space="0" w:color="auto"/>
            </w:tcBorders>
          </w:tcPr>
          <w:p w14:paraId="2EB8E98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6E2FCD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D0A8B10" w14:textId="77777777" w:rsidR="0078491D" w:rsidRPr="00C743DE" w:rsidRDefault="0078491D" w:rsidP="003428B5">
            <w:pPr>
              <w:pStyle w:val="TAC"/>
            </w:pPr>
            <w:r w:rsidRPr="00C743DE">
              <w:t>n66</w:t>
            </w:r>
          </w:p>
        </w:tc>
        <w:tc>
          <w:tcPr>
            <w:tcW w:w="5096" w:type="dxa"/>
            <w:tcBorders>
              <w:top w:val="single" w:sz="4" w:space="0" w:color="auto"/>
              <w:left w:val="single" w:sz="4" w:space="0" w:color="auto"/>
              <w:bottom w:val="single" w:sz="4" w:space="0" w:color="auto"/>
              <w:right w:val="single" w:sz="4" w:space="0" w:color="auto"/>
            </w:tcBorders>
            <w:vAlign w:val="center"/>
          </w:tcPr>
          <w:p w14:paraId="2885BF2E" w14:textId="77777777" w:rsidR="0078491D" w:rsidRPr="00CA369F" w:rsidRDefault="0078491D" w:rsidP="003428B5">
            <w:pPr>
              <w:pStyle w:val="TAC"/>
              <w:rPr>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E03FD70" w14:textId="77777777" w:rsidR="0078491D" w:rsidRPr="00106E6B" w:rsidRDefault="0078491D" w:rsidP="003428B5">
            <w:pPr>
              <w:pStyle w:val="TAC"/>
              <w:rPr>
                <w:lang w:val="en-US" w:eastAsia="zh-CN" w:bidi="ar"/>
              </w:rPr>
            </w:pPr>
          </w:p>
        </w:tc>
      </w:tr>
      <w:tr w:rsidR="0078491D" w:rsidRPr="00106E6B" w14:paraId="6E9DDC09" w14:textId="77777777" w:rsidTr="003428B5">
        <w:trPr>
          <w:trHeight w:val="29"/>
        </w:trPr>
        <w:tc>
          <w:tcPr>
            <w:tcW w:w="2666" w:type="dxa"/>
            <w:tcBorders>
              <w:top w:val="nil"/>
              <w:left w:val="single" w:sz="4" w:space="0" w:color="auto"/>
              <w:bottom w:val="nil"/>
              <w:right w:val="single" w:sz="4" w:space="0" w:color="auto"/>
            </w:tcBorders>
          </w:tcPr>
          <w:p w14:paraId="2C779E4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40009A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7DEDF5" w14:textId="77777777" w:rsidR="0078491D" w:rsidRPr="00C743DE" w:rsidRDefault="0078491D" w:rsidP="003428B5">
            <w:pPr>
              <w:pStyle w:val="TAC"/>
            </w:pPr>
            <w:r w:rsidRPr="00C743DE">
              <w:t>n71</w:t>
            </w:r>
          </w:p>
        </w:tc>
        <w:tc>
          <w:tcPr>
            <w:tcW w:w="5096" w:type="dxa"/>
            <w:tcBorders>
              <w:top w:val="single" w:sz="4" w:space="0" w:color="auto"/>
              <w:left w:val="single" w:sz="4" w:space="0" w:color="auto"/>
              <w:bottom w:val="single" w:sz="4" w:space="0" w:color="auto"/>
              <w:right w:val="single" w:sz="4" w:space="0" w:color="auto"/>
            </w:tcBorders>
            <w:vAlign w:val="center"/>
          </w:tcPr>
          <w:p w14:paraId="4A1E97A3" w14:textId="77777777" w:rsidR="0078491D" w:rsidRPr="00CA369F" w:rsidRDefault="0078491D" w:rsidP="003428B5">
            <w:pPr>
              <w:pStyle w:val="TAC"/>
              <w:rPr>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vAlign w:val="center"/>
          </w:tcPr>
          <w:p w14:paraId="12AC1492" w14:textId="77777777" w:rsidR="0078491D" w:rsidRPr="00106E6B" w:rsidRDefault="0078491D" w:rsidP="003428B5">
            <w:pPr>
              <w:pStyle w:val="TAC"/>
              <w:rPr>
                <w:lang w:val="en-US" w:eastAsia="zh-CN" w:bidi="ar"/>
              </w:rPr>
            </w:pPr>
          </w:p>
        </w:tc>
      </w:tr>
      <w:tr w:rsidR="0078491D" w:rsidRPr="00106E6B" w14:paraId="052C8BC5" w14:textId="77777777" w:rsidTr="003428B5">
        <w:trPr>
          <w:trHeight w:val="29"/>
        </w:trPr>
        <w:tc>
          <w:tcPr>
            <w:tcW w:w="2666" w:type="dxa"/>
            <w:tcBorders>
              <w:top w:val="single" w:sz="4" w:space="0" w:color="auto"/>
              <w:left w:val="single" w:sz="4" w:space="0" w:color="auto"/>
              <w:bottom w:val="nil"/>
              <w:right w:val="single" w:sz="4" w:space="0" w:color="auto"/>
            </w:tcBorders>
          </w:tcPr>
          <w:p w14:paraId="390F2B8C" w14:textId="77777777" w:rsidR="0078491D" w:rsidRPr="00106E6B" w:rsidRDefault="0078491D" w:rsidP="003428B5">
            <w:pPr>
              <w:pStyle w:val="TAC"/>
              <w:rPr>
                <w:lang w:val="en-US" w:eastAsia="zh-CN" w:bidi="ar"/>
              </w:rPr>
            </w:pPr>
            <w:r w:rsidRPr="00A1115A">
              <w:rPr>
                <w:lang w:eastAsia="zh-CN"/>
              </w:rPr>
              <w:t>CA_n25A-n41C-n66A-n71A</w:t>
            </w:r>
          </w:p>
        </w:tc>
        <w:tc>
          <w:tcPr>
            <w:tcW w:w="2783" w:type="dxa"/>
            <w:tcBorders>
              <w:top w:val="single" w:sz="4" w:space="0" w:color="auto"/>
              <w:left w:val="single" w:sz="4" w:space="0" w:color="auto"/>
              <w:bottom w:val="nil"/>
              <w:right w:val="single" w:sz="4" w:space="0" w:color="auto"/>
            </w:tcBorders>
          </w:tcPr>
          <w:p w14:paraId="16067174" w14:textId="77777777" w:rsidR="0078491D" w:rsidRPr="00106E6B" w:rsidRDefault="0078491D" w:rsidP="003428B5">
            <w:pPr>
              <w:pStyle w:val="TAC"/>
              <w:rPr>
                <w:lang w:val="en-US" w:eastAsia="zh-CN" w:bidi="ar"/>
              </w:rPr>
            </w:pPr>
            <w:r w:rsidRPr="00A1115A">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103B2F95" w14:textId="77777777" w:rsidR="0078491D" w:rsidRPr="00106E6B" w:rsidRDefault="0078491D" w:rsidP="003428B5">
            <w:pPr>
              <w:pStyle w:val="TAC"/>
              <w:rPr>
                <w:lang w:val="en-US" w:eastAsia="zh-CN" w:bidi="ar"/>
              </w:rPr>
            </w:pPr>
            <w:r w:rsidRPr="00A1115A">
              <w:rPr>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499D22B2" w14:textId="77777777" w:rsidR="0078491D" w:rsidRPr="00106E6B" w:rsidRDefault="0078491D" w:rsidP="003428B5">
            <w:pPr>
              <w:pStyle w:val="TAC"/>
              <w:rPr>
                <w:lang w:val="en-US" w:eastAsia="zh-CN" w:bidi="ar"/>
              </w:rPr>
            </w:pPr>
            <w:r w:rsidRPr="00CA369F">
              <w:rPr>
                <w:lang w:val="en-US" w:eastAsia="zh-CN" w:bidi="ar"/>
              </w:rPr>
              <w:t>5, 10, 15, 20</w:t>
            </w:r>
          </w:p>
        </w:tc>
        <w:tc>
          <w:tcPr>
            <w:tcW w:w="2451" w:type="dxa"/>
            <w:tcBorders>
              <w:top w:val="single" w:sz="4" w:space="0" w:color="auto"/>
              <w:left w:val="single" w:sz="4" w:space="0" w:color="auto"/>
              <w:bottom w:val="nil"/>
              <w:right w:val="single" w:sz="4" w:space="0" w:color="auto"/>
            </w:tcBorders>
          </w:tcPr>
          <w:p w14:paraId="2C48F004" w14:textId="77777777" w:rsidR="0078491D" w:rsidRPr="00106E6B" w:rsidRDefault="0078491D" w:rsidP="003428B5">
            <w:pPr>
              <w:pStyle w:val="TAC"/>
              <w:rPr>
                <w:lang w:val="en-US" w:eastAsia="zh-CN" w:bidi="ar"/>
              </w:rPr>
            </w:pPr>
            <w:r>
              <w:rPr>
                <w:lang w:val="en-US" w:eastAsia="zh-CN" w:bidi="ar"/>
              </w:rPr>
              <w:t>0</w:t>
            </w:r>
          </w:p>
        </w:tc>
      </w:tr>
      <w:tr w:rsidR="0078491D" w:rsidRPr="00106E6B" w14:paraId="145F3A13" w14:textId="77777777" w:rsidTr="003428B5">
        <w:trPr>
          <w:trHeight w:val="29"/>
        </w:trPr>
        <w:tc>
          <w:tcPr>
            <w:tcW w:w="2666" w:type="dxa"/>
            <w:tcBorders>
              <w:top w:val="nil"/>
              <w:left w:val="single" w:sz="4" w:space="0" w:color="auto"/>
              <w:bottom w:val="nil"/>
              <w:right w:val="single" w:sz="4" w:space="0" w:color="auto"/>
            </w:tcBorders>
          </w:tcPr>
          <w:p w14:paraId="18FAAE8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406401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D5A465" w14:textId="77777777" w:rsidR="0078491D" w:rsidRPr="00106E6B" w:rsidRDefault="0078491D" w:rsidP="003428B5">
            <w:pPr>
              <w:pStyle w:val="TAC"/>
              <w:rPr>
                <w:lang w:val="en-US" w:eastAsia="zh-CN" w:bidi="ar"/>
              </w:rPr>
            </w:pPr>
            <w:r w:rsidRPr="00A1115A">
              <w:rPr>
                <w:lang w:eastAsia="zh-CN"/>
              </w:rPr>
              <w:t>n41</w:t>
            </w:r>
          </w:p>
        </w:tc>
        <w:tc>
          <w:tcPr>
            <w:tcW w:w="5096" w:type="dxa"/>
            <w:tcBorders>
              <w:top w:val="single" w:sz="4" w:space="0" w:color="auto"/>
              <w:left w:val="single" w:sz="4" w:space="0" w:color="auto"/>
              <w:bottom w:val="single" w:sz="4" w:space="0" w:color="auto"/>
              <w:right w:val="single" w:sz="4" w:space="0" w:color="auto"/>
            </w:tcBorders>
          </w:tcPr>
          <w:p w14:paraId="4510A210" w14:textId="77777777" w:rsidR="0078491D" w:rsidRPr="00106E6B" w:rsidRDefault="0078491D" w:rsidP="003428B5">
            <w:pPr>
              <w:pStyle w:val="TAC"/>
              <w:rPr>
                <w:lang w:val="en-US" w:eastAsia="zh-CN" w:bidi="ar"/>
              </w:rPr>
            </w:pPr>
            <w:r w:rsidRPr="00A1115A">
              <w:rPr>
                <w:lang w:val="en-US" w:eastAsia="zh-CN"/>
              </w:rPr>
              <w:t>CA_n41C</w:t>
            </w:r>
            <w:r>
              <w:rPr>
                <w:lang w:val="en-US" w:eastAsia="zh-CN"/>
              </w:rPr>
              <w:t>_BCS0</w:t>
            </w:r>
          </w:p>
        </w:tc>
        <w:tc>
          <w:tcPr>
            <w:tcW w:w="2451" w:type="dxa"/>
            <w:tcBorders>
              <w:top w:val="nil"/>
              <w:left w:val="single" w:sz="4" w:space="0" w:color="auto"/>
              <w:bottom w:val="nil"/>
              <w:right w:val="single" w:sz="4" w:space="0" w:color="auto"/>
            </w:tcBorders>
          </w:tcPr>
          <w:p w14:paraId="2A2624D1" w14:textId="77777777" w:rsidR="0078491D" w:rsidRPr="00106E6B" w:rsidRDefault="0078491D" w:rsidP="003428B5">
            <w:pPr>
              <w:pStyle w:val="TAC"/>
              <w:rPr>
                <w:lang w:val="en-US" w:eastAsia="zh-CN" w:bidi="ar"/>
              </w:rPr>
            </w:pPr>
          </w:p>
        </w:tc>
      </w:tr>
      <w:tr w:rsidR="0078491D" w:rsidRPr="00106E6B" w14:paraId="539A76A6" w14:textId="77777777" w:rsidTr="003428B5">
        <w:trPr>
          <w:trHeight w:val="29"/>
        </w:trPr>
        <w:tc>
          <w:tcPr>
            <w:tcW w:w="2666" w:type="dxa"/>
            <w:tcBorders>
              <w:top w:val="nil"/>
              <w:left w:val="single" w:sz="4" w:space="0" w:color="auto"/>
              <w:bottom w:val="nil"/>
              <w:right w:val="single" w:sz="4" w:space="0" w:color="auto"/>
            </w:tcBorders>
          </w:tcPr>
          <w:p w14:paraId="24439DB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105E21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BECB04" w14:textId="77777777" w:rsidR="0078491D" w:rsidRPr="00106E6B" w:rsidRDefault="0078491D" w:rsidP="003428B5">
            <w:pPr>
              <w:pStyle w:val="TAC"/>
              <w:rPr>
                <w:lang w:val="en-US" w:eastAsia="zh-CN" w:bidi="ar"/>
              </w:rPr>
            </w:pPr>
            <w:r w:rsidRPr="00A1115A">
              <w:rPr>
                <w:lang w:eastAsia="zh-CN"/>
              </w:rPr>
              <w:t>n66</w:t>
            </w:r>
          </w:p>
        </w:tc>
        <w:tc>
          <w:tcPr>
            <w:tcW w:w="5096" w:type="dxa"/>
            <w:tcBorders>
              <w:top w:val="single" w:sz="4" w:space="0" w:color="auto"/>
              <w:left w:val="single" w:sz="4" w:space="0" w:color="auto"/>
              <w:bottom w:val="single" w:sz="4" w:space="0" w:color="auto"/>
              <w:right w:val="single" w:sz="4" w:space="0" w:color="auto"/>
            </w:tcBorders>
          </w:tcPr>
          <w:p w14:paraId="577F49AB" w14:textId="77777777" w:rsidR="0078491D" w:rsidRPr="001E32DC" w:rsidRDefault="0078491D" w:rsidP="003428B5">
            <w:pPr>
              <w:pStyle w:val="TAC"/>
              <w:rPr>
                <w:lang w:val="en-US" w:eastAsia="zh-CN" w:bidi="ar"/>
              </w:rPr>
            </w:pPr>
            <w:r w:rsidRPr="00CA369F">
              <w:rPr>
                <w:lang w:val="en-US" w:eastAsia="zh-CN" w:bidi="ar"/>
              </w:rPr>
              <w:t>5, 10, 15, 20</w:t>
            </w:r>
            <w:r>
              <w:rPr>
                <w:lang w:val="en-US" w:eastAsia="zh-CN" w:bidi="ar"/>
              </w:rPr>
              <w:t>, 40</w:t>
            </w:r>
          </w:p>
        </w:tc>
        <w:tc>
          <w:tcPr>
            <w:tcW w:w="2451" w:type="dxa"/>
            <w:tcBorders>
              <w:top w:val="nil"/>
              <w:left w:val="single" w:sz="4" w:space="0" w:color="auto"/>
              <w:bottom w:val="nil"/>
              <w:right w:val="single" w:sz="4" w:space="0" w:color="auto"/>
            </w:tcBorders>
          </w:tcPr>
          <w:p w14:paraId="493A1091" w14:textId="77777777" w:rsidR="0078491D" w:rsidRPr="00106E6B" w:rsidRDefault="0078491D" w:rsidP="003428B5">
            <w:pPr>
              <w:pStyle w:val="TAC"/>
              <w:rPr>
                <w:lang w:val="en-US" w:eastAsia="zh-CN" w:bidi="ar"/>
              </w:rPr>
            </w:pPr>
          </w:p>
        </w:tc>
      </w:tr>
      <w:tr w:rsidR="0078491D" w:rsidRPr="00106E6B" w14:paraId="09C3BE85" w14:textId="77777777" w:rsidTr="003428B5">
        <w:trPr>
          <w:trHeight w:val="29"/>
        </w:trPr>
        <w:tc>
          <w:tcPr>
            <w:tcW w:w="2666" w:type="dxa"/>
            <w:tcBorders>
              <w:top w:val="nil"/>
              <w:left w:val="single" w:sz="4" w:space="0" w:color="auto"/>
              <w:bottom w:val="nil"/>
              <w:right w:val="single" w:sz="4" w:space="0" w:color="auto"/>
            </w:tcBorders>
          </w:tcPr>
          <w:p w14:paraId="67C68E53"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474F060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DA82340" w14:textId="77777777" w:rsidR="0078491D" w:rsidRPr="00106E6B" w:rsidRDefault="0078491D" w:rsidP="003428B5">
            <w:pPr>
              <w:pStyle w:val="TAC"/>
              <w:rPr>
                <w:lang w:val="en-US" w:eastAsia="zh-CN" w:bidi="ar"/>
              </w:rPr>
            </w:pPr>
            <w:r w:rsidRPr="00A1115A">
              <w:rPr>
                <w:lang w:eastAsia="zh-CN"/>
              </w:rPr>
              <w:t>n71</w:t>
            </w:r>
          </w:p>
        </w:tc>
        <w:tc>
          <w:tcPr>
            <w:tcW w:w="5096" w:type="dxa"/>
            <w:tcBorders>
              <w:top w:val="single" w:sz="4" w:space="0" w:color="auto"/>
              <w:left w:val="single" w:sz="4" w:space="0" w:color="auto"/>
              <w:bottom w:val="single" w:sz="4" w:space="0" w:color="auto"/>
              <w:right w:val="single" w:sz="4" w:space="0" w:color="auto"/>
            </w:tcBorders>
          </w:tcPr>
          <w:p w14:paraId="765D11C2" w14:textId="77777777" w:rsidR="0078491D" w:rsidRPr="00106E6B"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single" w:sz="4" w:space="0" w:color="auto"/>
              <w:right w:val="single" w:sz="4" w:space="0" w:color="auto"/>
            </w:tcBorders>
          </w:tcPr>
          <w:p w14:paraId="6B7F3290" w14:textId="77777777" w:rsidR="0078491D" w:rsidRPr="00106E6B" w:rsidRDefault="0078491D" w:rsidP="003428B5">
            <w:pPr>
              <w:pStyle w:val="TAC"/>
              <w:rPr>
                <w:lang w:val="en-US" w:eastAsia="zh-CN" w:bidi="ar"/>
              </w:rPr>
            </w:pPr>
          </w:p>
        </w:tc>
      </w:tr>
      <w:tr w:rsidR="0078491D" w:rsidRPr="00106E6B" w14:paraId="1239FB0B" w14:textId="77777777" w:rsidTr="003428B5">
        <w:trPr>
          <w:trHeight w:val="29"/>
        </w:trPr>
        <w:tc>
          <w:tcPr>
            <w:tcW w:w="2666" w:type="dxa"/>
            <w:tcBorders>
              <w:top w:val="nil"/>
              <w:left w:val="single" w:sz="4" w:space="0" w:color="auto"/>
              <w:bottom w:val="nil"/>
              <w:right w:val="single" w:sz="4" w:space="0" w:color="auto"/>
            </w:tcBorders>
          </w:tcPr>
          <w:p w14:paraId="35709FB3" w14:textId="77777777" w:rsidR="0078491D" w:rsidRPr="00106E6B" w:rsidRDefault="0078491D" w:rsidP="003428B5">
            <w:pPr>
              <w:pStyle w:val="TAC"/>
              <w:rPr>
                <w:lang w:val="en-US" w:eastAsia="zh-CN" w:bidi="ar"/>
              </w:rPr>
            </w:pPr>
          </w:p>
        </w:tc>
        <w:tc>
          <w:tcPr>
            <w:tcW w:w="2783" w:type="dxa"/>
            <w:tcBorders>
              <w:top w:val="single" w:sz="4" w:space="0" w:color="auto"/>
              <w:left w:val="single" w:sz="4" w:space="0" w:color="auto"/>
              <w:bottom w:val="nil"/>
              <w:right w:val="single" w:sz="4" w:space="0" w:color="auto"/>
            </w:tcBorders>
          </w:tcPr>
          <w:p w14:paraId="3CAB7663" w14:textId="77777777" w:rsidR="0078491D" w:rsidRDefault="0078491D" w:rsidP="003428B5">
            <w:pPr>
              <w:pStyle w:val="TAC"/>
            </w:pPr>
            <w:r>
              <w:t>CA_n25A-n41A</w:t>
            </w:r>
          </w:p>
          <w:p w14:paraId="18E97E12" w14:textId="77777777" w:rsidR="0078491D" w:rsidRDefault="0078491D" w:rsidP="003428B5">
            <w:pPr>
              <w:pStyle w:val="TAC"/>
            </w:pPr>
            <w:r>
              <w:t>CA_n25A-n66A</w:t>
            </w:r>
          </w:p>
          <w:p w14:paraId="509644AA" w14:textId="77777777" w:rsidR="0078491D" w:rsidRDefault="0078491D" w:rsidP="003428B5">
            <w:pPr>
              <w:pStyle w:val="TAC"/>
            </w:pPr>
            <w:r>
              <w:t>CA_n25A-n71A</w:t>
            </w:r>
          </w:p>
          <w:p w14:paraId="2FD51C94" w14:textId="77777777" w:rsidR="0078491D" w:rsidRDefault="0078491D" w:rsidP="003428B5">
            <w:pPr>
              <w:pStyle w:val="TAC"/>
            </w:pPr>
            <w:r w:rsidRPr="00D24AD9">
              <w:t>CA_n41A-n66A</w:t>
            </w:r>
          </w:p>
          <w:p w14:paraId="1DB6260C" w14:textId="77777777" w:rsidR="0078491D" w:rsidRDefault="0078491D" w:rsidP="003428B5">
            <w:pPr>
              <w:pStyle w:val="TAC"/>
            </w:pPr>
            <w:r>
              <w:rPr>
                <w:lang w:val="en-US" w:eastAsia="zh-CN"/>
              </w:rPr>
              <w:t>CA_n41A-n71A</w:t>
            </w:r>
          </w:p>
          <w:p w14:paraId="6FDE4A63" w14:textId="77777777" w:rsidR="0078491D" w:rsidRDefault="0078491D" w:rsidP="003428B5">
            <w:pPr>
              <w:pStyle w:val="TAC"/>
              <w:rPr>
                <w:lang w:val="en-US" w:eastAsia="zh-CN"/>
              </w:rPr>
            </w:pPr>
            <w:r w:rsidRPr="001D1883">
              <w:rPr>
                <w:lang w:val="en-US" w:eastAsia="zh-CN"/>
              </w:rPr>
              <w:t>CA_n66A-n71A</w:t>
            </w:r>
          </w:p>
          <w:p w14:paraId="3DD8A25D" w14:textId="77777777" w:rsidR="0078491D" w:rsidRDefault="0078491D" w:rsidP="003428B5">
            <w:pPr>
              <w:pStyle w:val="TAC"/>
              <w:rPr>
                <w:lang w:val="en-US" w:eastAsia="zh-CN"/>
              </w:rPr>
            </w:pPr>
            <w:r>
              <w:rPr>
                <w:lang w:val="en-US" w:eastAsia="zh-CN"/>
              </w:rPr>
              <w:t>CA_n41C</w:t>
            </w:r>
          </w:p>
          <w:p w14:paraId="3AD9A0E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FF8774" w14:textId="77777777" w:rsidR="0078491D" w:rsidRPr="00106E6B" w:rsidRDefault="0078491D" w:rsidP="003428B5">
            <w:pPr>
              <w:pStyle w:val="TAC"/>
              <w:rPr>
                <w:lang w:val="en-US" w:eastAsia="zh-CN" w:bidi="ar"/>
              </w:rPr>
            </w:pPr>
            <w:r w:rsidRPr="003F6FF2">
              <w:t>n25</w:t>
            </w:r>
          </w:p>
        </w:tc>
        <w:tc>
          <w:tcPr>
            <w:tcW w:w="5096" w:type="dxa"/>
            <w:tcBorders>
              <w:top w:val="single" w:sz="4" w:space="0" w:color="auto"/>
              <w:left w:val="single" w:sz="4" w:space="0" w:color="auto"/>
              <w:bottom w:val="single" w:sz="4" w:space="0" w:color="auto"/>
              <w:right w:val="single" w:sz="4" w:space="0" w:color="auto"/>
            </w:tcBorders>
          </w:tcPr>
          <w:p w14:paraId="6AFC416F"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6A67266C" w14:textId="77777777" w:rsidR="0078491D" w:rsidRPr="00106E6B" w:rsidRDefault="0078491D" w:rsidP="003428B5">
            <w:pPr>
              <w:pStyle w:val="TAC"/>
              <w:rPr>
                <w:lang w:val="en-US" w:eastAsia="zh-CN" w:bidi="ar"/>
              </w:rPr>
            </w:pPr>
            <w:r>
              <w:rPr>
                <w:lang w:val="en-US" w:eastAsia="zh-CN" w:bidi="ar"/>
              </w:rPr>
              <w:t>1</w:t>
            </w:r>
          </w:p>
        </w:tc>
      </w:tr>
      <w:tr w:rsidR="0078491D" w:rsidRPr="00106E6B" w14:paraId="19FFC33E" w14:textId="77777777" w:rsidTr="003428B5">
        <w:trPr>
          <w:trHeight w:val="29"/>
        </w:trPr>
        <w:tc>
          <w:tcPr>
            <w:tcW w:w="2666" w:type="dxa"/>
            <w:tcBorders>
              <w:top w:val="nil"/>
              <w:left w:val="single" w:sz="4" w:space="0" w:color="auto"/>
              <w:bottom w:val="nil"/>
              <w:right w:val="single" w:sz="4" w:space="0" w:color="auto"/>
            </w:tcBorders>
          </w:tcPr>
          <w:p w14:paraId="5560877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33AFD4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14A84D" w14:textId="77777777" w:rsidR="0078491D" w:rsidRPr="00106E6B" w:rsidRDefault="0078491D" w:rsidP="003428B5">
            <w:pPr>
              <w:pStyle w:val="TAC"/>
              <w:rPr>
                <w:lang w:val="en-US" w:eastAsia="zh-CN" w:bidi="ar"/>
              </w:rPr>
            </w:pPr>
            <w:r w:rsidRPr="003F6FF2">
              <w:t>n41</w:t>
            </w:r>
          </w:p>
        </w:tc>
        <w:tc>
          <w:tcPr>
            <w:tcW w:w="5096" w:type="dxa"/>
            <w:tcBorders>
              <w:top w:val="single" w:sz="4" w:space="0" w:color="auto"/>
              <w:left w:val="single" w:sz="4" w:space="0" w:color="auto"/>
              <w:bottom w:val="single" w:sz="4" w:space="0" w:color="auto"/>
              <w:right w:val="single" w:sz="4" w:space="0" w:color="auto"/>
            </w:tcBorders>
          </w:tcPr>
          <w:p w14:paraId="68895B53" w14:textId="77777777" w:rsidR="0078491D" w:rsidRPr="00106E6B" w:rsidRDefault="0078491D" w:rsidP="003428B5">
            <w:pPr>
              <w:pStyle w:val="TAC"/>
              <w:rPr>
                <w:lang w:val="en-US" w:eastAsia="zh-CN" w:bidi="ar"/>
              </w:rPr>
            </w:pPr>
            <w:r w:rsidRPr="00A1115A">
              <w:rPr>
                <w:lang w:val="en-US" w:eastAsia="zh-CN"/>
              </w:rPr>
              <w:t>CA_n41C</w:t>
            </w:r>
            <w:r>
              <w:rPr>
                <w:lang w:val="en-US" w:eastAsia="zh-CN"/>
              </w:rPr>
              <w:t>_BCS1</w:t>
            </w:r>
          </w:p>
        </w:tc>
        <w:tc>
          <w:tcPr>
            <w:tcW w:w="2451" w:type="dxa"/>
            <w:tcBorders>
              <w:top w:val="nil"/>
              <w:left w:val="single" w:sz="4" w:space="0" w:color="auto"/>
              <w:bottom w:val="nil"/>
              <w:right w:val="single" w:sz="4" w:space="0" w:color="auto"/>
            </w:tcBorders>
          </w:tcPr>
          <w:p w14:paraId="788178AF" w14:textId="77777777" w:rsidR="0078491D" w:rsidRPr="00106E6B" w:rsidRDefault="0078491D" w:rsidP="003428B5">
            <w:pPr>
              <w:pStyle w:val="TAC"/>
              <w:rPr>
                <w:lang w:val="en-US" w:eastAsia="zh-CN" w:bidi="ar"/>
              </w:rPr>
            </w:pPr>
          </w:p>
        </w:tc>
      </w:tr>
      <w:tr w:rsidR="0078491D" w:rsidRPr="00106E6B" w14:paraId="11964384" w14:textId="77777777" w:rsidTr="003428B5">
        <w:trPr>
          <w:trHeight w:val="29"/>
        </w:trPr>
        <w:tc>
          <w:tcPr>
            <w:tcW w:w="2666" w:type="dxa"/>
            <w:tcBorders>
              <w:top w:val="nil"/>
              <w:left w:val="single" w:sz="4" w:space="0" w:color="auto"/>
              <w:bottom w:val="nil"/>
              <w:right w:val="single" w:sz="4" w:space="0" w:color="auto"/>
            </w:tcBorders>
          </w:tcPr>
          <w:p w14:paraId="03F1EA2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2AFCE3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866F0A" w14:textId="77777777" w:rsidR="0078491D" w:rsidRPr="00106E6B" w:rsidRDefault="0078491D" w:rsidP="003428B5">
            <w:pPr>
              <w:pStyle w:val="TAC"/>
              <w:rPr>
                <w:lang w:val="en-US" w:eastAsia="zh-CN" w:bidi="ar"/>
              </w:rPr>
            </w:pPr>
            <w:r w:rsidRPr="003F6FF2">
              <w:t>n66</w:t>
            </w:r>
          </w:p>
        </w:tc>
        <w:tc>
          <w:tcPr>
            <w:tcW w:w="5096" w:type="dxa"/>
            <w:tcBorders>
              <w:top w:val="single" w:sz="4" w:space="0" w:color="auto"/>
              <w:left w:val="single" w:sz="4" w:space="0" w:color="auto"/>
              <w:bottom w:val="single" w:sz="4" w:space="0" w:color="auto"/>
              <w:right w:val="single" w:sz="4" w:space="0" w:color="auto"/>
            </w:tcBorders>
          </w:tcPr>
          <w:p w14:paraId="095EBDDC"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12A651A1" w14:textId="77777777" w:rsidR="0078491D" w:rsidRPr="00106E6B" w:rsidRDefault="0078491D" w:rsidP="003428B5">
            <w:pPr>
              <w:pStyle w:val="TAC"/>
              <w:rPr>
                <w:lang w:val="en-US" w:eastAsia="zh-CN" w:bidi="ar"/>
              </w:rPr>
            </w:pPr>
          </w:p>
        </w:tc>
      </w:tr>
      <w:tr w:rsidR="0078491D" w:rsidRPr="00106E6B" w14:paraId="655C959E" w14:textId="77777777" w:rsidTr="003428B5">
        <w:trPr>
          <w:trHeight w:val="29"/>
        </w:trPr>
        <w:tc>
          <w:tcPr>
            <w:tcW w:w="2666" w:type="dxa"/>
            <w:tcBorders>
              <w:top w:val="nil"/>
              <w:left w:val="single" w:sz="4" w:space="0" w:color="auto"/>
              <w:bottom w:val="nil"/>
              <w:right w:val="single" w:sz="4" w:space="0" w:color="auto"/>
            </w:tcBorders>
          </w:tcPr>
          <w:p w14:paraId="4CA8D10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366FA1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951F52" w14:textId="77777777" w:rsidR="0078491D" w:rsidRPr="00106E6B" w:rsidRDefault="0078491D" w:rsidP="003428B5">
            <w:pPr>
              <w:pStyle w:val="TAC"/>
              <w:rPr>
                <w:lang w:val="en-US" w:eastAsia="zh-CN" w:bidi="ar"/>
              </w:rPr>
            </w:pPr>
            <w:r w:rsidRPr="003F6FF2">
              <w:t>n71</w:t>
            </w:r>
          </w:p>
        </w:tc>
        <w:tc>
          <w:tcPr>
            <w:tcW w:w="5096" w:type="dxa"/>
            <w:tcBorders>
              <w:top w:val="single" w:sz="4" w:space="0" w:color="auto"/>
              <w:left w:val="single" w:sz="4" w:space="0" w:color="auto"/>
              <w:bottom w:val="single" w:sz="4" w:space="0" w:color="auto"/>
              <w:right w:val="single" w:sz="4" w:space="0" w:color="auto"/>
            </w:tcBorders>
          </w:tcPr>
          <w:p w14:paraId="13DF53E6" w14:textId="77777777" w:rsidR="0078491D" w:rsidRPr="00106E6B"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single" w:sz="4" w:space="0" w:color="auto"/>
              <w:right w:val="single" w:sz="4" w:space="0" w:color="auto"/>
            </w:tcBorders>
          </w:tcPr>
          <w:p w14:paraId="79A2607D" w14:textId="77777777" w:rsidR="0078491D" w:rsidRPr="00106E6B" w:rsidRDefault="0078491D" w:rsidP="003428B5">
            <w:pPr>
              <w:pStyle w:val="TAC"/>
              <w:rPr>
                <w:lang w:val="en-US" w:eastAsia="zh-CN" w:bidi="ar"/>
              </w:rPr>
            </w:pPr>
          </w:p>
        </w:tc>
      </w:tr>
      <w:tr w:rsidR="0078491D" w:rsidRPr="00106E6B" w14:paraId="050F6B06" w14:textId="77777777" w:rsidTr="003428B5">
        <w:trPr>
          <w:trHeight w:val="29"/>
        </w:trPr>
        <w:tc>
          <w:tcPr>
            <w:tcW w:w="2666" w:type="dxa"/>
            <w:tcBorders>
              <w:top w:val="nil"/>
              <w:left w:val="single" w:sz="4" w:space="0" w:color="auto"/>
              <w:bottom w:val="nil"/>
              <w:right w:val="single" w:sz="4" w:space="0" w:color="auto"/>
            </w:tcBorders>
          </w:tcPr>
          <w:p w14:paraId="2BE4B22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F926CC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634756" w14:textId="77777777" w:rsidR="0078491D" w:rsidRPr="003F6FF2" w:rsidRDefault="0078491D" w:rsidP="003428B5">
            <w:pPr>
              <w:pStyle w:val="TAC"/>
            </w:pPr>
            <w:r w:rsidRPr="003F6FF2">
              <w:t>n25</w:t>
            </w:r>
          </w:p>
        </w:tc>
        <w:tc>
          <w:tcPr>
            <w:tcW w:w="5096" w:type="dxa"/>
            <w:tcBorders>
              <w:top w:val="single" w:sz="4" w:space="0" w:color="auto"/>
              <w:left w:val="single" w:sz="4" w:space="0" w:color="auto"/>
              <w:bottom w:val="single" w:sz="4" w:space="0" w:color="auto"/>
              <w:right w:val="single" w:sz="4" w:space="0" w:color="auto"/>
            </w:tcBorders>
            <w:vAlign w:val="center"/>
          </w:tcPr>
          <w:p w14:paraId="0EB487A3" w14:textId="77777777" w:rsidR="0078491D" w:rsidRPr="00CA369F" w:rsidRDefault="0078491D" w:rsidP="003428B5">
            <w:pPr>
              <w:pStyle w:val="TAC"/>
              <w:rPr>
                <w:lang w:val="en-US" w:eastAsia="zh-CN" w:bidi="ar"/>
              </w:rPr>
            </w:pPr>
            <w:r w:rsidRPr="00F543FC">
              <w:rPr>
                <w:rFonts w:cs="Arial"/>
                <w:color w:val="000000"/>
                <w:sz w:val="20"/>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3EC42014" w14:textId="77777777" w:rsidR="0078491D" w:rsidRPr="00106E6B" w:rsidRDefault="0078491D" w:rsidP="003428B5">
            <w:pPr>
              <w:pStyle w:val="TAC"/>
              <w:rPr>
                <w:lang w:val="en-US" w:eastAsia="zh-CN" w:bidi="ar"/>
              </w:rPr>
            </w:pPr>
            <w:r>
              <w:rPr>
                <w:lang w:val="en-US" w:eastAsia="zh-CN"/>
              </w:rPr>
              <w:t>4 and 5</w:t>
            </w:r>
          </w:p>
        </w:tc>
      </w:tr>
      <w:tr w:rsidR="0078491D" w:rsidRPr="00106E6B" w14:paraId="4885AED8" w14:textId="77777777" w:rsidTr="003428B5">
        <w:trPr>
          <w:trHeight w:val="29"/>
        </w:trPr>
        <w:tc>
          <w:tcPr>
            <w:tcW w:w="2666" w:type="dxa"/>
            <w:tcBorders>
              <w:top w:val="nil"/>
              <w:left w:val="single" w:sz="4" w:space="0" w:color="auto"/>
              <w:bottom w:val="nil"/>
              <w:right w:val="single" w:sz="4" w:space="0" w:color="auto"/>
            </w:tcBorders>
          </w:tcPr>
          <w:p w14:paraId="3B896AC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1D2CEA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F4DCB02" w14:textId="77777777" w:rsidR="0078491D" w:rsidRPr="003F6FF2" w:rsidRDefault="0078491D" w:rsidP="003428B5">
            <w:pPr>
              <w:pStyle w:val="TAC"/>
            </w:pPr>
            <w:r w:rsidRPr="003F6FF2">
              <w:t>n41</w:t>
            </w:r>
          </w:p>
        </w:tc>
        <w:tc>
          <w:tcPr>
            <w:tcW w:w="5096" w:type="dxa"/>
            <w:tcBorders>
              <w:top w:val="single" w:sz="4" w:space="0" w:color="auto"/>
              <w:left w:val="single" w:sz="4" w:space="0" w:color="auto"/>
              <w:bottom w:val="single" w:sz="4" w:space="0" w:color="auto"/>
              <w:right w:val="single" w:sz="4" w:space="0" w:color="auto"/>
            </w:tcBorders>
            <w:vAlign w:val="center"/>
          </w:tcPr>
          <w:p w14:paraId="5671E15E" w14:textId="77777777" w:rsidR="0078491D" w:rsidRPr="00CA369F" w:rsidRDefault="0078491D" w:rsidP="003428B5">
            <w:pPr>
              <w:pStyle w:val="TAC"/>
              <w:rPr>
                <w:lang w:val="en-US" w:eastAsia="zh-CN" w:bidi="ar"/>
              </w:rPr>
            </w:pPr>
            <w:r w:rsidRPr="00EE3359">
              <w:rPr>
                <w:lang w:val="en-US" w:eastAsia="zh-CN"/>
              </w:rPr>
              <w:t>See CA_n41C Bandwidth Combination Set 4 and 5 in 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9DFC496" w14:textId="77777777" w:rsidR="0078491D" w:rsidRPr="00106E6B" w:rsidRDefault="0078491D" w:rsidP="003428B5">
            <w:pPr>
              <w:pStyle w:val="TAC"/>
              <w:rPr>
                <w:lang w:val="en-US" w:eastAsia="zh-CN" w:bidi="ar"/>
              </w:rPr>
            </w:pPr>
          </w:p>
        </w:tc>
      </w:tr>
      <w:tr w:rsidR="0078491D" w:rsidRPr="00106E6B" w14:paraId="6F7537EF" w14:textId="77777777" w:rsidTr="003428B5">
        <w:trPr>
          <w:trHeight w:val="29"/>
        </w:trPr>
        <w:tc>
          <w:tcPr>
            <w:tcW w:w="2666" w:type="dxa"/>
            <w:tcBorders>
              <w:top w:val="nil"/>
              <w:left w:val="single" w:sz="4" w:space="0" w:color="auto"/>
              <w:bottom w:val="nil"/>
              <w:right w:val="single" w:sz="4" w:space="0" w:color="auto"/>
            </w:tcBorders>
          </w:tcPr>
          <w:p w14:paraId="4B91741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61EF46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93557C" w14:textId="77777777" w:rsidR="0078491D" w:rsidRPr="003F6FF2" w:rsidRDefault="0078491D" w:rsidP="003428B5">
            <w:pPr>
              <w:pStyle w:val="TAC"/>
            </w:pPr>
            <w:r w:rsidRPr="003F6FF2">
              <w:t>n66</w:t>
            </w:r>
          </w:p>
        </w:tc>
        <w:tc>
          <w:tcPr>
            <w:tcW w:w="5096" w:type="dxa"/>
            <w:tcBorders>
              <w:top w:val="single" w:sz="4" w:space="0" w:color="auto"/>
              <w:left w:val="single" w:sz="4" w:space="0" w:color="auto"/>
              <w:bottom w:val="single" w:sz="4" w:space="0" w:color="auto"/>
              <w:right w:val="single" w:sz="4" w:space="0" w:color="auto"/>
            </w:tcBorders>
            <w:vAlign w:val="center"/>
          </w:tcPr>
          <w:p w14:paraId="0B433AC2" w14:textId="77777777" w:rsidR="0078491D" w:rsidRPr="00CA369F" w:rsidRDefault="0078491D" w:rsidP="003428B5">
            <w:pPr>
              <w:pStyle w:val="TAC"/>
              <w:rPr>
                <w:lang w:val="en-US" w:eastAsia="zh-CN" w:bidi="ar"/>
              </w:rPr>
            </w:pPr>
            <w:r w:rsidRPr="00F543FC">
              <w:rPr>
                <w:rFonts w:cs="Arial"/>
                <w:color w:val="000000"/>
                <w:sz w:val="20"/>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2D31ED9C" w14:textId="77777777" w:rsidR="0078491D" w:rsidRPr="00106E6B" w:rsidRDefault="0078491D" w:rsidP="003428B5">
            <w:pPr>
              <w:pStyle w:val="TAC"/>
              <w:rPr>
                <w:lang w:val="en-US" w:eastAsia="zh-CN" w:bidi="ar"/>
              </w:rPr>
            </w:pPr>
          </w:p>
        </w:tc>
      </w:tr>
      <w:tr w:rsidR="0078491D" w:rsidRPr="00106E6B" w14:paraId="4BEB6624" w14:textId="77777777" w:rsidTr="003428B5">
        <w:trPr>
          <w:trHeight w:val="29"/>
        </w:trPr>
        <w:tc>
          <w:tcPr>
            <w:tcW w:w="2666" w:type="dxa"/>
            <w:tcBorders>
              <w:top w:val="nil"/>
              <w:left w:val="single" w:sz="4" w:space="0" w:color="auto"/>
              <w:bottom w:val="nil"/>
              <w:right w:val="single" w:sz="4" w:space="0" w:color="auto"/>
            </w:tcBorders>
          </w:tcPr>
          <w:p w14:paraId="7EEFC9D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01F9E1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01AA5B" w14:textId="77777777" w:rsidR="0078491D" w:rsidRPr="003F6FF2" w:rsidRDefault="0078491D" w:rsidP="003428B5">
            <w:pPr>
              <w:pStyle w:val="TAC"/>
            </w:pPr>
            <w:r w:rsidRPr="003F6FF2">
              <w:t>n71</w:t>
            </w:r>
          </w:p>
        </w:tc>
        <w:tc>
          <w:tcPr>
            <w:tcW w:w="5096" w:type="dxa"/>
            <w:tcBorders>
              <w:top w:val="single" w:sz="4" w:space="0" w:color="auto"/>
              <w:left w:val="single" w:sz="4" w:space="0" w:color="auto"/>
              <w:bottom w:val="single" w:sz="4" w:space="0" w:color="auto"/>
              <w:right w:val="single" w:sz="4" w:space="0" w:color="auto"/>
            </w:tcBorders>
            <w:vAlign w:val="center"/>
          </w:tcPr>
          <w:p w14:paraId="22F14D83" w14:textId="77777777" w:rsidR="0078491D" w:rsidRPr="00CA369F" w:rsidRDefault="0078491D" w:rsidP="003428B5">
            <w:pPr>
              <w:pStyle w:val="TAC"/>
              <w:rPr>
                <w:lang w:val="en-US" w:eastAsia="zh-CN" w:bidi="ar"/>
              </w:rPr>
            </w:pPr>
            <w:r w:rsidRPr="00F543FC">
              <w:rPr>
                <w:rFonts w:cs="Arial"/>
                <w:color w:val="000000"/>
                <w:sz w:val="20"/>
              </w:rPr>
              <w:t>n71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E375603" w14:textId="77777777" w:rsidR="0078491D" w:rsidRPr="00106E6B" w:rsidRDefault="0078491D" w:rsidP="003428B5">
            <w:pPr>
              <w:pStyle w:val="TAC"/>
              <w:rPr>
                <w:lang w:val="en-US" w:eastAsia="zh-CN" w:bidi="ar"/>
              </w:rPr>
            </w:pPr>
          </w:p>
        </w:tc>
      </w:tr>
      <w:tr w:rsidR="0078491D" w:rsidRPr="00106E6B" w14:paraId="0BACFB20" w14:textId="77777777" w:rsidTr="003428B5">
        <w:trPr>
          <w:trHeight w:val="29"/>
        </w:trPr>
        <w:tc>
          <w:tcPr>
            <w:tcW w:w="2666" w:type="dxa"/>
            <w:tcBorders>
              <w:top w:val="single" w:sz="4" w:space="0" w:color="auto"/>
              <w:left w:val="single" w:sz="4" w:space="0" w:color="auto"/>
              <w:bottom w:val="nil"/>
              <w:right w:val="single" w:sz="4" w:space="0" w:color="auto"/>
            </w:tcBorders>
          </w:tcPr>
          <w:p w14:paraId="20BA3DA2" w14:textId="77777777" w:rsidR="0078491D" w:rsidRPr="00106E6B" w:rsidRDefault="0078491D" w:rsidP="003428B5">
            <w:pPr>
              <w:pStyle w:val="TAC"/>
              <w:rPr>
                <w:lang w:val="en-US" w:eastAsia="zh-CN" w:bidi="ar"/>
              </w:rPr>
            </w:pPr>
            <w:r>
              <w:rPr>
                <w:rFonts w:eastAsia="MS Mincho"/>
                <w:lang w:eastAsia="zh-CN"/>
              </w:rPr>
              <w:lastRenderedPageBreak/>
              <w:t>CA_n25A-n41A-n66A-n77A</w:t>
            </w:r>
          </w:p>
        </w:tc>
        <w:tc>
          <w:tcPr>
            <w:tcW w:w="2783" w:type="dxa"/>
            <w:tcBorders>
              <w:top w:val="single" w:sz="4" w:space="0" w:color="auto"/>
              <w:left w:val="single" w:sz="4" w:space="0" w:color="auto"/>
              <w:bottom w:val="nil"/>
              <w:right w:val="single" w:sz="4" w:space="0" w:color="auto"/>
            </w:tcBorders>
          </w:tcPr>
          <w:p w14:paraId="23DB3F6D"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CA_n25A-n41A</w:t>
            </w:r>
          </w:p>
          <w:p w14:paraId="2D1D0EB1"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CA_n25A-n66A</w:t>
            </w:r>
          </w:p>
          <w:p w14:paraId="4EC96AD3"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CA_n25A-n77A</w:t>
            </w:r>
          </w:p>
          <w:p w14:paraId="20140848" w14:textId="77777777" w:rsidR="0078491D" w:rsidRPr="001010C4" w:rsidRDefault="0078491D" w:rsidP="003428B5">
            <w:pPr>
              <w:pStyle w:val="TAC"/>
              <w:rPr>
                <w:rFonts w:cs="Arial"/>
                <w:szCs w:val="18"/>
                <w:lang w:val="en-US" w:eastAsia="zh-CN"/>
              </w:rPr>
            </w:pPr>
            <w:r w:rsidRPr="001010C4">
              <w:rPr>
                <w:rFonts w:cs="Arial"/>
                <w:szCs w:val="18"/>
                <w:lang w:val="en-US" w:eastAsia="zh-CN"/>
              </w:rPr>
              <w:t>CA_n41A-n66A</w:t>
            </w:r>
          </w:p>
          <w:p w14:paraId="3B8E6DA6" w14:textId="77777777" w:rsidR="0078491D" w:rsidRPr="001010C4" w:rsidRDefault="0078491D" w:rsidP="003428B5">
            <w:pPr>
              <w:pStyle w:val="TAC"/>
              <w:rPr>
                <w:rFonts w:cs="Arial"/>
                <w:szCs w:val="18"/>
                <w:lang w:val="en-US" w:eastAsia="zh-CN"/>
              </w:rPr>
            </w:pPr>
            <w:r w:rsidRPr="001010C4">
              <w:rPr>
                <w:rFonts w:cs="Arial"/>
                <w:szCs w:val="18"/>
                <w:lang w:val="en-US" w:eastAsia="zh-CN"/>
              </w:rPr>
              <w:t>CA_n41A-n77A</w:t>
            </w:r>
          </w:p>
          <w:p w14:paraId="62115BAF" w14:textId="77777777" w:rsidR="0078491D" w:rsidRPr="00106E6B" w:rsidRDefault="0078491D" w:rsidP="003428B5">
            <w:pPr>
              <w:pStyle w:val="TAC"/>
              <w:rPr>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4EF7355F"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CC74D75"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04F37A71" w14:textId="77777777" w:rsidR="0078491D" w:rsidRPr="00106E6B" w:rsidRDefault="0078491D" w:rsidP="003428B5">
            <w:pPr>
              <w:pStyle w:val="TAC"/>
              <w:rPr>
                <w:lang w:val="en-US" w:eastAsia="zh-CN" w:bidi="ar"/>
              </w:rPr>
            </w:pPr>
            <w:r>
              <w:rPr>
                <w:lang w:val="en-US" w:eastAsia="zh-CN" w:bidi="ar"/>
              </w:rPr>
              <w:t>0</w:t>
            </w:r>
          </w:p>
        </w:tc>
      </w:tr>
      <w:tr w:rsidR="0078491D" w:rsidRPr="00106E6B" w14:paraId="43A9A706" w14:textId="77777777" w:rsidTr="003428B5">
        <w:trPr>
          <w:trHeight w:val="29"/>
        </w:trPr>
        <w:tc>
          <w:tcPr>
            <w:tcW w:w="2666" w:type="dxa"/>
            <w:tcBorders>
              <w:top w:val="nil"/>
              <w:left w:val="single" w:sz="4" w:space="0" w:color="auto"/>
              <w:bottom w:val="nil"/>
              <w:right w:val="single" w:sz="4" w:space="0" w:color="auto"/>
            </w:tcBorders>
          </w:tcPr>
          <w:p w14:paraId="062AA55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D159C4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80C15"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2944A63" w14:textId="77777777" w:rsidR="0078491D" w:rsidRPr="00106E6B" w:rsidRDefault="0078491D" w:rsidP="003428B5">
            <w:pPr>
              <w:pStyle w:val="TAC"/>
              <w:rPr>
                <w:lang w:val="en-US" w:eastAsia="zh-CN" w:bidi="ar"/>
              </w:rPr>
            </w:pPr>
            <w:r w:rsidRPr="00CD4318">
              <w:rPr>
                <w:lang w:val="en-US" w:eastAsia="zh-CN" w:bidi="ar"/>
              </w:rPr>
              <w:t>10, 15, 20,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0DF679C1" w14:textId="77777777" w:rsidR="0078491D" w:rsidRPr="00106E6B" w:rsidRDefault="0078491D" w:rsidP="003428B5">
            <w:pPr>
              <w:pStyle w:val="TAC"/>
              <w:rPr>
                <w:lang w:val="en-US" w:eastAsia="zh-CN" w:bidi="ar"/>
              </w:rPr>
            </w:pPr>
          </w:p>
        </w:tc>
      </w:tr>
      <w:tr w:rsidR="0078491D" w:rsidRPr="00106E6B" w14:paraId="1D698729" w14:textId="77777777" w:rsidTr="003428B5">
        <w:trPr>
          <w:trHeight w:val="29"/>
        </w:trPr>
        <w:tc>
          <w:tcPr>
            <w:tcW w:w="2666" w:type="dxa"/>
            <w:tcBorders>
              <w:top w:val="nil"/>
              <w:left w:val="single" w:sz="4" w:space="0" w:color="auto"/>
              <w:bottom w:val="nil"/>
              <w:right w:val="single" w:sz="4" w:space="0" w:color="auto"/>
            </w:tcBorders>
          </w:tcPr>
          <w:p w14:paraId="5E796DB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372EBD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CE28DE" w14:textId="77777777" w:rsidR="0078491D" w:rsidRPr="00106E6B" w:rsidRDefault="0078491D" w:rsidP="003428B5">
            <w:pPr>
              <w:pStyle w:val="TAC"/>
              <w:rPr>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2028212" w14:textId="77777777" w:rsidR="0078491D" w:rsidRPr="001E32DC"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6544D9EF" w14:textId="77777777" w:rsidR="0078491D" w:rsidRPr="00106E6B" w:rsidRDefault="0078491D" w:rsidP="003428B5">
            <w:pPr>
              <w:pStyle w:val="TAC"/>
              <w:rPr>
                <w:lang w:val="en-US" w:eastAsia="zh-CN" w:bidi="ar"/>
              </w:rPr>
            </w:pPr>
          </w:p>
        </w:tc>
      </w:tr>
      <w:tr w:rsidR="0078491D" w:rsidRPr="00106E6B" w14:paraId="13DA6964" w14:textId="77777777" w:rsidTr="003428B5">
        <w:trPr>
          <w:trHeight w:val="29"/>
        </w:trPr>
        <w:tc>
          <w:tcPr>
            <w:tcW w:w="2666" w:type="dxa"/>
            <w:tcBorders>
              <w:top w:val="nil"/>
              <w:left w:val="single" w:sz="4" w:space="0" w:color="auto"/>
              <w:bottom w:val="nil"/>
              <w:right w:val="single" w:sz="4" w:space="0" w:color="auto"/>
            </w:tcBorders>
          </w:tcPr>
          <w:p w14:paraId="7472E17F"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641A86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E6DE45"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6E9EF54"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78F69CB" w14:textId="77777777" w:rsidR="0078491D" w:rsidRPr="00106E6B" w:rsidRDefault="0078491D" w:rsidP="003428B5">
            <w:pPr>
              <w:pStyle w:val="TAC"/>
              <w:rPr>
                <w:lang w:val="en-US" w:eastAsia="zh-CN" w:bidi="ar"/>
              </w:rPr>
            </w:pPr>
          </w:p>
        </w:tc>
      </w:tr>
      <w:tr w:rsidR="0078491D" w:rsidRPr="00106E6B" w14:paraId="49634E93" w14:textId="77777777" w:rsidTr="003428B5">
        <w:trPr>
          <w:trHeight w:val="29"/>
        </w:trPr>
        <w:tc>
          <w:tcPr>
            <w:tcW w:w="2666" w:type="dxa"/>
            <w:tcBorders>
              <w:top w:val="nil"/>
              <w:left w:val="single" w:sz="4" w:space="0" w:color="auto"/>
              <w:bottom w:val="nil"/>
              <w:right w:val="single" w:sz="4" w:space="0" w:color="auto"/>
            </w:tcBorders>
          </w:tcPr>
          <w:p w14:paraId="3D09D03C"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C865C6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937D4A"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7A3A3740" w14:textId="77777777" w:rsidR="0078491D" w:rsidRDefault="0078491D" w:rsidP="003428B5">
            <w:pPr>
              <w:pStyle w:val="TAC"/>
              <w:rPr>
                <w:lang w:val="en-US" w:eastAsia="zh-CN" w:bidi="ar"/>
              </w:rPr>
            </w:pPr>
            <w:r>
              <w:rPr>
                <w:rFonts w:cs="Arial"/>
                <w:color w:val="000000"/>
                <w:szCs w:val="18"/>
              </w:rPr>
              <w:t>n</w:t>
            </w:r>
            <w:r w:rsidRPr="0025079F">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6669B5F" w14:textId="77777777" w:rsidR="0078491D" w:rsidRPr="00106E6B" w:rsidRDefault="0078491D" w:rsidP="003428B5">
            <w:pPr>
              <w:pStyle w:val="TAC"/>
              <w:rPr>
                <w:lang w:val="en-US" w:eastAsia="zh-CN" w:bidi="ar"/>
              </w:rPr>
            </w:pPr>
            <w:r>
              <w:rPr>
                <w:lang w:val="en-US" w:eastAsia="zh-CN"/>
              </w:rPr>
              <w:t>4 and 5</w:t>
            </w:r>
          </w:p>
        </w:tc>
      </w:tr>
      <w:tr w:rsidR="0078491D" w:rsidRPr="00106E6B" w14:paraId="0E6FDB97" w14:textId="77777777" w:rsidTr="003428B5">
        <w:trPr>
          <w:trHeight w:val="29"/>
        </w:trPr>
        <w:tc>
          <w:tcPr>
            <w:tcW w:w="2666" w:type="dxa"/>
            <w:tcBorders>
              <w:top w:val="nil"/>
              <w:left w:val="single" w:sz="4" w:space="0" w:color="auto"/>
              <w:bottom w:val="nil"/>
              <w:right w:val="single" w:sz="4" w:space="0" w:color="auto"/>
            </w:tcBorders>
          </w:tcPr>
          <w:p w14:paraId="01CA26B0"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33AD3C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DB48B8"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71819A00" w14:textId="77777777" w:rsidR="0078491D" w:rsidRDefault="0078491D" w:rsidP="003428B5">
            <w:pPr>
              <w:pStyle w:val="TAC"/>
              <w:rPr>
                <w:lang w:val="en-US" w:eastAsia="zh-CN" w:bidi="ar"/>
              </w:rPr>
            </w:pPr>
            <w:r w:rsidRPr="0025079F">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3FDE611" w14:textId="77777777" w:rsidR="0078491D" w:rsidRPr="00106E6B" w:rsidRDefault="0078491D" w:rsidP="003428B5">
            <w:pPr>
              <w:pStyle w:val="TAC"/>
              <w:rPr>
                <w:lang w:val="en-US" w:eastAsia="zh-CN" w:bidi="ar"/>
              </w:rPr>
            </w:pPr>
          </w:p>
        </w:tc>
      </w:tr>
      <w:tr w:rsidR="0078491D" w:rsidRPr="00106E6B" w14:paraId="47F8BA7C" w14:textId="77777777" w:rsidTr="003428B5">
        <w:trPr>
          <w:trHeight w:val="29"/>
        </w:trPr>
        <w:tc>
          <w:tcPr>
            <w:tcW w:w="2666" w:type="dxa"/>
            <w:tcBorders>
              <w:top w:val="nil"/>
              <w:left w:val="single" w:sz="4" w:space="0" w:color="auto"/>
              <w:bottom w:val="nil"/>
              <w:right w:val="single" w:sz="4" w:space="0" w:color="auto"/>
            </w:tcBorders>
          </w:tcPr>
          <w:p w14:paraId="7447F948"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8333FA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1DFDA7" w14:textId="77777777" w:rsidR="0078491D" w:rsidRDefault="0078491D" w:rsidP="003428B5">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98BF8A" w14:textId="77777777" w:rsidR="0078491D" w:rsidRDefault="0078491D" w:rsidP="003428B5">
            <w:pPr>
              <w:pStyle w:val="TAC"/>
              <w:rPr>
                <w:lang w:val="en-US" w:eastAsia="zh-CN" w:bidi="ar"/>
              </w:rPr>
            </w:pPr>
            <w:r w:rsidRPr="0025079F">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CF9031A" w14:textId="77777777" w:rsidR="0078491D" w:rsidRPr="00106E6B" w:rsidRDefault="0078491D" w:rsidP="003428B5">
            <w:pPr>
              <w:pStyle w:val="TAC"/>
              <w:rPr>
                <w:lang w:val="en-US" w:eastAsia="zh-CN" w:bidi="ar"/>
              </w:rPr>
            </w:pPr>
          </w:p>
        </w:tc>
      </w:tr>
      <w:tr w:rsidR="0078491D" w:rsidRPr="00106E6B" w14:paraId="0215CC13" w14:textId="77777777" w:rsidTr="003428B5">
        <w:trPr>
          <w:trHeight w:val="29"/>
        </w:trPr>
        <w:tc>
          <w:tcPr>
            <w:tcW w:w="2666" w:type="dxa"/>
            <w:tcBorders>
              <w:top w:val="nil"/>
              <w:left w:val="single" w:sz="4" w:space="0" w:color="auto"/>
              <w:bottom w:val="nil"/>
              <w:right w:val="single" w:sz="4" w:space="0" w:color="auto"/>
            </w:tcBorders>
          </w:tcPr>
          <w:p w14:paraId="2C17102C"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0BD43BC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0537CC"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2B3A8166" w14:textId="77777777" w:rsidR="0078491D" w:rsidRDefault="0078491D" w:rsidP="003428B5">
            <w:pPr>
              <w:pStyle w:val="TAC"/>
              <w:rPr>
                <w:lang w:val="en-US" w:eastAsia="zh-CN" w:bidi="ar"/>
              </w:rPr>
            </w:pPr>
            <w:r w:rsidRPr="0025079F">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7E82FC4B" w14:textId="77777777" w:rsidR="0078491D" w:rsidRPr="00106E6B" w:rsidRDefault="0078491D" w:rsidP="003428B5">
            <w:pPr>
              <w:pStyle w:val="TAC"/>
              <w:rPr>
                <w:lang w:val="en-US" w:eastAsia="zh-CN" w:bidi="ar"/>
              </w:rPr>
            </w:pPr>
          </w:p>
        </w:tc>
      </w:tr>
      <w:tr w:rsidR="0078491D" w:rsidRPr="00106E6B" w14:paraId="3A2ECA64" w14:textId="77777777" w:rsidTr="003428B5">
        <w:trPr>
          <w:trHeight w:val="29"/>
        </w:trPr>
        <w:tc>
          <w:tcPr>
            <w:tcW w:w="2666" w:type="dxa"/>
            <w:tcBorders>
              <w:top w:val="single" w:sz="4" w:space="0" w:color="auto"/>
              <w:left w:val="single" w:sz="4" w:space="0" w:color="auto"/>
              <w:bottom w:val="nil"/>
              <w:right w:val="single" w:sz="4" w:space="0" w:color="auto"/>
            </w:tcBorders>
          </w:tcPr>
          <w:p w14:paraId="1942AE13" w14:textId="77777777" w:rsidR="0078491D" w:rsidRPr="00106E6B" w:rsidRDefault="0078491D" w:rsidP="003428B5">
            <w:pPr>
              <w:pStyle w:val="TAC"/>
              <w:rPr>
                <w:lang w:val="en-US" w:eastAsia="zh-CN" w:bidi="ar"/>
              </w:rPr>
            </w:pPr>
            <w:r>
              <w:rPr>
                <w:rFonts w:eastAsia="MS Mincho"/>
                <w:lang w:eastAsia="zh-CN"/>
              </w:rPr>
              <w:t>CA_n25A-n41C-n66A-n77A</w:t>
            </w:r>
          </w:p>
        </w:tc>
        <w:tc>
          <w:tcPr>
            <w:tcW w:w="2783" w:type="dxa"/>
            <w:tcBorders>
              <w:top w:val="single" w:sz="4" w:space="0" w:color="auto"/>
              <w:left w:val="single" w:sz="4" w:space="0" w:color="auto"/>
              <w:bottom w:val="nil"/>
              <w:right w:val="single" w:sz="4" w:space="0" w:color="auto"/>
            </w:tcBorders>
          </w:tcPr>
          <w:p w14:paraId="2E1CD916" w14:textId="77777777" w:rsidR="0078491D" w:rsidRDefault="0078491D" w:rsidP="003428B5">
            <w:pPr>
              <w:pStyle w:val="TAC"/>
            </w:pPr>
            <w:r>
              <w:t>CA_n25A-n41A</w:t>
            </w:r>
          </w:p>
          <w:p w14:paraId="23C0E4BB" w14:textId="77777777" w:rsidR="0078491D" w:rsidRDefault="0078491D" w:rsidP="003428B5">
            <w:pPr>
              <w:pStyle w:val="TAC"/>
            </w:pPr>
            <w:r>
              <w:t>CA_n25A-n66A</w:t>
            </w:r>
          </w:p>
          <w:p w14:paraId="3A139534" w14:textId="77777777" w:rsidR="0078491D" w:rsidRDefault="0078491D" w:rsidP="003428B5">
            <w:pPr>
              <w:pStyle w:val="TAC"/>
            </w:pPr>
            <w:r>
              <w:t>CA_n25A-n77A</w:t>
            </w:r>
          </w:p>
          <w:p w14:paraId="1C4FB95E" w14:textId="77777777" w:rsidR="0078491D" w:rsidRDefault="0078491D" w:rsidP="003428B5">
            <w:pPr>
              <w:pStyle w:val="TAC"/>
            </w:pPr>
            <w:r w:rsidRPr="00D24AD9">
              <w:t>CA_n41A-n66A</w:t>
            </w:r>
          </w:p>
          <w:p w14:paraId="39871DF2" w14:textId="77777777" w:rsidR="0078491D" w:rsidRDefault="0078491D" w:rsidP="003428B5">
            <w:pPr>
              <w:pStyle w:val="TAC"/>
            </w:pPr>
            <w:r>
              <w:rPr>
                <w:lang w:val="en-US" w:eastAsia="zh-CN"/>
              </w:rPr>
              <w:t>CA_n41A-n77A</w:t>
            </w:r>
          </w:p>
          <w:p w14:paraId="0F949BBE" w14:textId="77777777" w:rsidR="0078491D" w:rsidRDefault="0078491D" w:rsidP="003428B5">
            <w:pPr>
              <w:pStyle w:val="TAC"/>
              <w:rPr>
                <w:lang w:val="en-US" w:eastAsia="zh-CN"/>
              </w:rPr>
            </w:pPr>
            <w:r w:rsidRPr="001D1883">
              <w:rPr>
                <w:lang w:val="en-US" w:eastAsia="zh-CN"/>
              </w:rPr>
              <w:t>CA_n66A-n7</w:t>
            </w:r>
            <w:r>
              <w:rPr>
                <w:lang w:val="en-US" w:eastAsia="zh-CN"/>
              </w:rPr>
              <w:t>7</w:t>
            </w:r>
            <w:r w:rsidRPr="001D1883">
              <w:rPr>
                <w:lang w:val="en-US" w:eastAsia="zh-CN"/>
              </w:rPr>
              <w:t>A</w:t>
            </w:r>
          </w:p>
          <w:p w14:paraId="53277ECC" w14:textId="77777777" w:rsidR="0078491D" w:rsidRDefault="0078491D" w:rsidP="003428B5">
            <w:pPr>
              <w:pStyle w:val="TAC"/>
              <w:rPr>
                <w:lang w:val="en-US" w:eastAsia="zh-CN"/>
              </w:rPr>
            </w:pPr>
            <w:r w:rsidRPr="00C74E58">
              <w:rPr>
                <w:lang w:val="en-US" w:eastAsia="zh-CN"/>
              </w:rPr>
              <w:t>CA_n41C</w:t>
            </w:r>
          </w:p>
          <w:p w14:paraId="2D38297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9C3790"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A0C6E06"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39E5A66F" w14:textId="77777777" w:rsidR="0078491D" w:rsidRPr="00106E6B" w:rsidRDefault="0078491D" w:rsidP="003428B5">
            <w:pPr>
              <w:pStyle w:val="TAC"/>
              <w:rPr>
                <w:lang w:val="en-US" w:eastAsia="zh-CN" w:bidi="ar"/>
              </w:rPr>
            </w:pPr>
            <w:r>
              <w:rPr>
                <w:lang w:val="en-US" w:eastAsia="zh-CN" w:bidi="ar"/>
              </w:rPr>
              <w:t>0</w:t>
            </w:r>
          </w:p>
        </w:tc>
      </w:tr>
      <w:tr w:rsidR="0078491D" w:rsidRPr="00106E6B" w14:paraId="53299F1B" w14:textId="77777777" w:rsidTr="003428B5">
        <w:trPr>
          <w:trHeight w:val="29"/>
        </w:trPr>
        <w:tc>
          <w:tcPr>
            <w:tcW w:w="2666" w:type="dxa"/>
            <w:tcBorders>
              <w:top w:val="nil"/>
              <w:left w:val="single" w:sz="4" w:space="0" w:color="auto"/>
              <w:bottom w:val="nil"/>
              <w:right w:val="single" w:sz="4" w:space="0" w:color="auto"/>
            </w:tcBorders>
          </w:tcPr>
          <w:p w14:paraId="30171E8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1FB878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8AEF08"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200C718" w14:textId="77777777" w:rsidR="0078491D" w:rsidRPr="00106E6B" w:rsidRDefault="0078491D" w:rsidP="003428B5">
            <w:pPr>
              <w:pStyle w:val="TAC"/>
              <w:rPr>
                <w:lang w:val="en-US" w:eastAsia="zh-CN" w:bidi="ar"/>
              </w:rPr>
            </w:pPr>
            <w:r w:rsidRPr="00303240">
              <w:rPr>
                <w:szCs w:val="18"/>
              </w:rPr>
              <w:t>CA_n41C</w:t>
            </w:r>
            <w:r>
              <w:rPr>
                <w:szCs w:val="18"/>
              </w:rPr>
              <w:t>_BCS1</w:t>
            </w:r>
          </w:p>
        </w:tc>
        <w:tc>
          <w:tcPr>
            <w:tcW w:w="2451" w:type="dxa"/>
            <w:tcBorders>
              <w:top w:val="nil"/>
              <w:left w:val="single" w:sz="4" w:space="0" w:color="auto"/>
              <w:bottom w:val="nil"/>
              <w:right w:val="single" w:sz="4" w:space="0" w:color="auto"/>
            </w:tcBorders>
          </w:tcPr>
          <w:p w14:paraId="02E2D59D" w14:textId="77777777" w:rsidR="0078491D" w:rsidRPr="00106E6B" w:rsidRDefault="0078491D" w:rsidP="003428B5">
            <w:pPr>
              <w:pStyle w:val="TAC"/>
              <w:rPr>
                <w:lang w:val="en-US" w:eastAsia="zh-CN" w:bidi="ar"/>
              </w:rPr>
            </w:pPr>
          </w:p>
        </w:tc>
      </w:tr>
      <w:tr w:rsidR="0078491D" w:rsidRPr="00106E6B" w14:paraId="4F12F5BC" w14:textId="77777777" w:rsidTr="003428B5">
        <w:trPr>
          <w:trHeight w:val="29"/>
        </w:trPr>
        <w:tc>
          <w:tcPr>
            <w:tcW w:w="2666" w:type="dxa"/>
            <w:tcBorders>
              <w:top w:val="nil"/>
              <w:left w:val="single" w:sz="4" w:space="0" w:color="auto"/>
              <w:bottom w:val="nil"/>
              <w:right w:val="single" w:sz="4" w:space="0" w:color="auto"/>
            </w:tcBorders>
          </w:tcPr>
          <w:p w14:paraId="7EC9BC0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C404F7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A361F30" w14:textId="77777777" w:rsidR="0078491D" w:rsidRPr="00106E6B" w:rsidRDefault="0078491D" w:rsidP="003428B5">
            <w:pPr>
              <w:pStyle w:val="TAC"/>
              <w:rPr>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395757CB" w14:textId="77777777" w:rsidR="0078491D" w:rsidRPr="001E32DC"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66CFDB0A" w14:textId="77777777" w:rsidR="0078491D" w:rsidRPr="00106E6B" w:rsidRDefault="0078491D" w:rsidP="003428B5">
            <w:pPr>
              <w:pStyle w:val="TAC"/>
              <w:rPr>
                <w:lang w:val="en-US" w:eastAsia="zh-CN" w:bidi="ar"/>
              </w:rPr>
            </w:pPr>
          </w:p>
        </w:tc>
      </w:tr>
      <w:tr w:rsidR="0078491D" w:rsidRPr="00106E6B" w14:paraId="7C0A514A" w14:textId="77777777" w:rsidTr="003428B5">
        <w:trPr>
          <w:trHeight w:val="29"/>
        </w:trPr>
        <w:tc>
          <w:tcPr>
            <w:tcW w:w="2666" w:type="dxa"/>
            <w:tcBorders>
              <w:top w:val="nil"/>
              <w:left w:val="single" w:sz="4" w:space="0" w:color="auto"/>
              <w:bottom w:val="nil"/>
              <w:right w:val="single" w:sz="4" w:space="0" w:color="auto"/>
            </w:tcBorders>
          </w:tcPr>
          <w:p w14:paraId="256A04BD"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6F449F8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6A8C1DB"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0321B0E0"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E8B2B56" w14:textId="77777777" w:rsidR="0078491D" w:rsidRPr="00106E6B" w:rsidRDefault="0078491D" w:rsidP="003428B5">
            <w:pPr>
              <w:pStyle w:val="TAC"/>
              <w:rPr>
                <w:lang w:val="en-US" w:eastAsia="zh-CN" w:bidi="ar"/>
              </w:rPr>
            </w:pPr>
          </w:p>
        </w:tc>
      </w:tr>
      <w:tr w:rsidR="0078491D" w:rsidRPr="00106E6B" w14:paraId="642713B3" w14:textId="77777777" w:rsidTr="003428B5">
        <w:trPr>
          <w:trHeight w:val="29"/>
        </w:trPr>
        <w:tc>
          <w:tcPr>
            <w:tcW w:w="2666" w:type="dxa"/>
            <w:tcBorders>
              <w:top w:val="nil"/>
              <w:left w:val="single" w:sz="4" w:space="0" w:color="auto"/>
              <w:bottom w:val="nil"/>
              <w:right w:val="single" w:sz="4" w:space="0" w:color="auto"/>
            </w:tcBorders>
          </w:tcPr>
          <w:p w14:paraId="32DD8CEE"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74427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272F1E"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3D4761D9" w14:textId="77777777" w:rsidR="0078491D" w:rsidRDefault="0078491D" w:rsidP="003428B5">
            <w:pPr>
              <w:pStyle w:val="TAC"/>
              <w:rPr>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76819466" w14:textId="77777777" w:rsidR="0078491D" w:rsidRPr="00106E6B" w:rsidRDefault="0078491D" w:rsidP="003428B5">
            <w:pPr>
              <w:pStyle w:val="TAC"/>
              <w:rPr>
                <w:lang w:val="en-US" w:eastAsia="zh-CN" w:bidi="ar"/>
              </w:rPr>
            </w:pPr>
            <w:r>
              <w:rPr>
                <w:lang w:val="en-US" w:eastAsia="zh-CN"/>
              </w:rPr>
              <w:t>4 and 5</w:t>
            </w:r>
          </w:p>
        </w:tc>
      </w:tr>
      <w:tr w:rsidR="0078491D" w:rsidRPr="00106E6B" w14:paraId="4B11C3E1" w14:textId="77777777" w:rsidTr="003428B5">
        <w:trPr>
          <w:trHeight w:val="29"/>
        </w:trPr>
        <w:tc>
          <w:tcPr>
            <w:tcW w:w="2666" w:type="dxa"/>
            <w:tcBorders>
              <w:top w:val="nil"/>
              <w:left w:val="single" w:sz="4" w:space="0" w:color="auto"/>
              <w:bottom w:val="nil"/>
              <w:right w:val="single" w:sz="4" w:space="0" w:color="auto"/>
            </w:tcBorders>
          </w:tcPr>
          <w:p w14:paraId="4A2BA39A"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730222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9B6937"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51205984" w14:textId="77777777" w:rsidR="0078491D" w:rsidRDefault="0078491D" w:rsidP="003428B5">
            <w:pPr>
              <w:pStyle w:val="TAC"/>
              <w:rPr>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117046D" w14:textId="77777777" w:rsidR="0078491D" w:rsidRPr="00106E6B" w:rsidRDefault="0078491D" w:rsidP="003428B5">
            <w:pPr>
              <w:pStyle w:val="TAC"/>
              <w:rPr>
                <w:lang w:val="en-US" w:eastAsia="zh-CN" w:bidi="ar"/>
              </w:rPr>
            </w:pPr>
          </w:p>
        </w:tc>
      </w:tr>
      <w:tr w:rsidR="0078491D" w:rsidRPr="00106E6B" w14:paraId="1AE66AF5" w14:textId="77777777" w:rsidTr="003428B5">
        <w:trPr>
          <w:trHeight w:val="29"/>
        </w:trPr>
        <w:tc>
          <w:tcPr>
            <w:tcW w:w="2666" w:type="dxa"/>
            <w:tcBorders>
              <w:top w:val="nil"/>
              <w:left w:val="single" w:sz="4" w:space="0" w:color="auto"/>
              <w:bottom w:val="nil"/>
              <w:right w:val="single" w:sz="4" w:space="0" w:color="auto"/>
            </w:tcBorders>
          </w:tcPr>
          <w:p w14:paraId="0394795E"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200AA7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989496" w14:textId="77777777" w:rsidR="0078491D" w:rsidRDefault="0078491D" w:rsidP="003428B5">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5E8913FC" w14:textId="77777777" w:rsidR="0078491D" w:rsidRDefault="0078491D" w:rsidP="003428B5">
            <w:pPr>
              <w:pStyle w:val="TAC"/>
              <w:rPr>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BD08E0D" w14:textId="77777777" w:rsidR="0078491D" w:rsidRPr="00106E6B" w:rsidRDefault="0078491D" w:rsidP="003428B5">
            <w:pPr>
              <w:pStyle w:val="TAC"/>
              <w:rPr>
                <w:lang w:val="en-US" w:eastAsia="zh-CN" w:bidi="ar"/>
              </w:rPr>
            </w:pPr>
          </w:p>
        </w:tc>
      </w:tr>
      <w:tr w:rsidR="0078491D" w:rsidRPr="00106E6B" w14:paraId="4A4BB99B" w14:textId="77777777" w:rsidTr="003428B5">
        <w:trPr>
          <w:trHeight w:val="29"/>
        </w:trPr>
        <w:tc>
          <w:tcPr>
            <w:tcW w:w="2666" w:type="dxa"/>
            <w:tcBorders>
              <w:top w:val="nil"/>
              <w:left w:val="single" w:sz="4" w:space="0" w:color="auto"/>
              <w:bottom w:val="nil"/>
              <w:right w:val="single" w:sz="4" w:space="0" w:color="auto"/>
            </w:tcBorders>
          </w:tcPr>
          <w:p w14:paraId="14A1F181"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23BA93B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C0BF1F"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4870EF96" w14:textId="77777777" w:rsidR="0078491D" w:rsidRDefault="0078491D" w:rsidP="003428B5">
            <w:pPr>
              <w:pStyle w:val="TAC"/>
              <w:rPr>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FA439D7" w14:textId="77777777" w:rsidR="0078491D" w:rsidRPr="00106E6B" w:rsidRDefault="0078491D" w:rsidP="003428B5">
            <w:pPr>
              <w:pStyle w:val="TAC"/>
              <w:rPr>
                <w:lang w:val="en-US" w:eastAsia="zh-CN" w:bidi="ar"/>
              </w:rPr>
            </w:pPr>
          </w:p>
        </w:tc>
      </w:tr>
      <w:tr w:rsidR="0078491D" w:rsidRPr="00106E6B" w14:paraId="4DF85FDA" w14:textId="77777777" w:rsidTr="003428B5">
        <w:trPr>
          <w:trHeight w:val="29"/>
        </w:trPr>
        <w:tc>
          <w:tcPr>
            <w:tcW w:w="2666" w:type="dxa"/>
            <w:tcBorders>
              <w:top w:val="single" w:sz="4" w:space="0" w:color="auto"/>
              <w:left w:val="single" w:sz="4" w:space="0" w:color="auto"/>
              <w:bottom w:val="nil"/>
              <w:right w:val="single" w:sz="4" w:space="0" w:color="auto"/>
            </w:tcBorders>
          </w:tcPr>
          <w:p w14:paraId="561C5A9B" w14:textId="77777777" w:rsidR="0078491D" w:rsidRPr="00106E6B" w:rsidRDefault="0078491D" w:rsidP="003428B5">
            <w:pPr>
              <w:pStyle w:val="TAC"/>
              <w:rPr>
                <w:lang w:val="en-US" w:eastAsia="zh-CN" w:bidi="ar"/>
              </w:rPr>
            </w:pPr>
            <w:r>
              <w:rPr>
                <w:rFonts w:eastAsia="MS Mincho"/>
                <w:lang w:eastAsia="zh-CN"/>
              </w:rPr>
              <w:t>CA_n25A-n41(2A)-n66A-n77A</w:t>
            </w:r>
          </w:p>
        </w:tc>
        <w:tc>
          <w:tcPr>
            <w:tcW w:w="2783" w:type="dxa"/>
            <w:tcBorders>
              <w:top w:val="single" w:sz="4" w:space="0" w:color="auto"/>
              <w:left w:val="single" w:sz="4" w:space="0" w:color="auto"/>
              <w:bottom w:val="nil"/>
              <w:right w:val="single" w:sz="4" w:space="0" w:color="auto"/>
            </w:tcBorders>
          </w:tcPr>
          <w:p w14:paraId="18CCCA59"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CA_n25A-n41A</w:t>
            </w:r>
          </w:p>
          <w:p w14:paraId="037B6A3D"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CA_n25A-n66A</w:t>
            </w:r>
          </w:p>
          <w:p w14:paraId="30A75897"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CA_n25A-n77A</w:t>
            </w:r>
          </w:p>
          <w:p w14:paraId="1EFE55B3" w14:textId="77777777" w:rsidR="0078491D" w:rsidRPr="001010C4" w:rsidRDefault="0078491D" w:rsidP="003428B5">
            <w:pPr>
              <w:pStyle w:val="TAC"/>
              <w:rPr>
                <w:rFonts w:cs="Arial"/>
                <w:szCs w:val="18"/>
                <w:lang w:val="en-US" w:eastAsia="zh-CN"/>
              </w:rPr>
            </w:pPr>
            <w:r w:rsidRPr="001010C4">
              <w:rPr>
                <w:rFonts w:cs="Arial"/>
                <w:szCs w:val="18"/>
                <w:lang w:val="en-US" w:eastAsia="zh-CN"/>
              </w:rPr>
              <w:t>CA_n41A-n66A</w:t>
            </w:r>
          </w:p>
          <w:p w14:paraId="1E2A7A63" w14:textId="77777777" w:rsidR="0078491D" w:rsidRPr="001010C4" w:rsidRDefault="0078491D" w:rsidP="003428B5">
            <w:pPr>
              <w:pStyle w:val="TAC"/>
              <w:rPr>
                <w:rFonts w:cs="Arial"/>
                <w:szCs w:val="18"/>
                <w:lang w:val="en-US" w:eastAsia="zh-CN"/>
              </w:rPr>
            </w:pPr>
            <w:r w:rsidRPr="001010C4">
              <w:rPr>
                <w:rFonts w:cs="Arial"/>
                <w:szCs w:val="18"/>
                <w:lang w:val="en-US" w:eastAsia="zh-CN"/>
              </w:rPr>
              <w:t>CA_n41A-n77A</w:t>
            </w:r>
          </w:p>
          <w:p w14:paraId="5EA5F0F2" w14:textId="77777777" w:rsidR="0078491D" w:rsidRPr="00106E6B" w:rsidRDefault="0078491D" w:rsidP="003428B5">
            <w:pPr>
              <w:pStyle w:val="TAC"/>
              <w:rPr>
                <w:lang w:val="en-US" w:eastAsia="zh-CN" w:bidi="ar"/>
              </w:rPr>
            </w:pPr>
            <w:r w:rsidRPr="001010C4">
              <w:rPr>
                <w:rFonts w:cs="Arial"/>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1F194A9C"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284FFC38"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1F8BB701" w14:textId="77777777" w:rsidR="0078491D" w:rsidRPr="00106E6B" w:rsidRDefault="0078491D" w:rsidP="003428B5">
            <w:pPr>
              <w:pStyle w:val="TAC"/>
              <w:rPr>
                <w:lang w:val="en-US" w:eastAsia="zh-CN" w:bidi="ar"/>
              </w:rPr>
            </w:pPr>
            <w:r>
              <w:rPr>
                <w:lang w:val="en-US" w:eastAsia="zh-CN" w:bidi="ar"/>
              </w:rPr>
              <w:t>0</w:t>
            </w:r>
          </w:p>
        </w:tc>
      </w:tr>
      <w:tr w:rsidR="0078491D" w:rsidRPr="00106E6B" w14:paraId="229F57F3" w14:textId="77777777" w:rsidTr="003428B5">
        <w:trPr>
          <w:trHeight w:val="29"/>
        </w:trPr>
        <w:tc>
          <w:tcPr>
            <w:tcW w:w="2666" w:type="dxa"/>
            <w:tcBorders>
              <w:top w:val="nil"/>
              <w:left w:val="single" w:sz="4" w:space="0" w:color="auto"/>
              <w:bottom w:val="nil"/>
              <w:right w:val="single" w:sz="4" w:space="0" w:color="auto"/>
            </w:tcBorders>
          </w:tcPr>
          <w:p w14:paraId="4C821AC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649B29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55E99B"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EEFBE78" w14:textId="77777777" w:rsidR="0078491D" w:rsidRPr="00106E6B" w:rsidRDefault="0078491D" w:rsidP="003428B5">
            <w:pPr>
              <w:pStyle w:val="TAC"/>
              <w:rPr>
                <w:lang w:val="en-US" w:eastAsia="zh-CN" w:bidi="ar"/>
              </w:rPr>
            </w:pPr>
            <w:r w:rsidRPr="00303240">
              <w:rPr>
                <w:szCs w:val="18"/>
              </w:rPr>
              <w:t>CA_n41</w:t>
            </w:r>
            <w:r>
              <w:rPr>
                <w:szCs w:val="18"/>
              </w:rPr>
              <w:t>(2A)_BCS1</w:t>
            </w:r>
          </w:p>
        </w:tc>
        <w:tc>
          <w:tcPr>
            <w:tcW w:w="2451" w:type="dxa"/>
            <w:tcBorders>
              <w:top w:val="nil"/>
              <w:left w:val="single" w:sz="4" w:space="0" w:color="auto"/>
              <w:bottom w:val="nil"/>
              <w:right w:val="single" w:sz="4" w:space="0" w:color="auto"/>
            </w:tcBorders>
          </w:tcPr>
          <w:p w14:paraId="3E6ACF4B" w14:textId="77777777" w:rsidR="0078491D" w:rsidRPr="00106E6B" w:rsidRDefault="0078491D" w:rsidP="003428B5">
            <w:pPr>
              <w:pStyle w:val="TAC"/>
              <w:rPr>
                <w:lang w:val="en-US" w:eastAsia="zh-CN" w:bidi="ar"/>
              </w:rPr>
            </w:pPr>
          </w:p>
        </w:tc>
      </w:tr>
      <w:tr w:rsidR="0078491D" w:rsidRPr="00106E6B" w14:paraId="710000F7" w14:textId="77777777" w:rsidTr="003428B5">
        <w:trPr>
          <w:trHeight w:val="29"/>
        </w:trPr>
        <w:tc>
          <w:tcPr>
            <w:tcW w:w="2666" w:type="dxa"/>
            <w:tcBorders>
              <w:top w:val="nil"/>
              <w:left w:val="single" w:sz="4" w:space="0" w:color="auto"/>
              <w:bottom w:val="nil"/>
              <w:right w:val="single" w:sz="4" w:space="0" w:color="auto"/>
            </w:tcBorders>
          </w:tcPr>
          <w:p w14:paraId="55FDC7BD"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3E47BE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F72D38A" w14:textId="77777777" w:rsidR="0078491D" w:rsidRPr="00106E6B" w:rsidRDefault="0078491D" w:rsidP="003428B5">
            <w:pPr>
              <w:pStyle w:val="TAC"/>
              <w:rPr>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232A47ED" w14:textId="77777777" w:rsidR="0078491D" w:rsidRPr="001E32DC"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28160D11" w14:textId="77777777" w:rsidR="0078491D" w:rsidRPr="00106E6B" w:rsidRDefault="0078491D" w:rsidP="003428B5">
            <w:pPr>
              <w:pStyle w:val="TAC"/>
              <w:rPr>
                <w:lang w:val="en-US" w:eastAsia="zh-CN" w:bidi="ar"/>
              </w:rPr>
            </w:pPr>
          </w:p>
        </w:tc>
      </w:tr>
      <w:tr w:rsidR="0078491D" w:rsidRPr="00106E6B" w14:paraId="563D2911" w14:textId="77777777" w:rsidTr="003428B5">
        <w:trPr>
          <w:trHeight w:val="29"/>
        </w:trPr>
        <w:tc>
          <w:tcPr>
            <w:tcW w:w="2666" w:type="dxa"/>
            <w:tcBorders>
              <w:top w:val="nil"/>
              <w:left w:val="single" w:sz="4" w:space="0" w:color="auto"/>
              <w:bottom w:val="nil"/>
              <w:right w:val="single" w:sz="4" w:space="0" w:color="auto"/>
            </w:tcBorders>
          </w:tcPr>
          <w:p w14:paraId="283201FD"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182FCF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2E353E"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CBD4BE3"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5151E6E" w14:textId="77777777" w:rsidR="0078491D" w:rsidRPr="00106E6B" w:rsidRDefault="0078491D" w:rsidP="003428B5">
            <w:pPr>
              <w:pStyle w:val="TAC"/>
              <w:rPr>
                <w:lang w:val="en-US" w:eastAsia="zh-CN" w:bidi="ar"/>
              </w:rPr>
            </w:pPr>
          </w:p>
        </w:tc>
      </w:tr>
      <w:tr w:rsidR="0078491D" w:rsidRPr="00106E6B" w14:paraId="13A1C8A7" w14:textId="77777777" w:rsidTr="003428B5">
        <w:trPr>
          <w:trHeight w:val="29"/>
        </w:trPr>
        <w:tc>
          <w:tcPr>
            <w:tcW w:w="2666" w:type="dxa"/>
            <w:tcBorders>
              <w:top w:val="nil"/>
              <w:left w:val="single" w:sz="4" w:space="0" w:color="auto"/>
              <w:bottom w:val="nil"/>
              <w:right w:val="single" w:sz="4" w:space="0" w:color="auto"/>
            </w:tcBorders>
          </w:tcPr>
          <w:p w14:paraId="035D597B"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F3E712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883BEB"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A6F49D0" w14:textId="77777777" w:rsidR="0078491D" w:rsidRDefault="0078491D" w:rsidP="003428B5">
            <w:pPr>
              <w:pStyle w:val="TAC"/>
              <w:rPr>
                <w:lang w:val="en-US" w:eastAsia="zh-CN" w:bidi="ar"/>
              </w:rPr>
            </w:pPr>
            <w:r>
              <w:rPr>
                <w:rFonts w:cs="Arial"/>
                <w:color w:val="000000"/>
                <w:szCs w:val="18"/>
              </w:rPr>
              <w:t>n</w:t>
            </w:r>
            <w:r w:rsidRPr="00F543FC">
              <w:rPr>
                <w:rFonts w:cs="Arial"/>
                <w:color w:val="000000"/>
                <w:szCs w:val="18"/>
              </w:rPr>
              <w:t>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A6F872E" w14:textId="77777777" w:rsidR="0078491D" w:rsidRPr="00106E6B" w:rsidRDefault="0078491D" w:rsidP="003428B5">
            <w:pPr>
              <w:pStyle w:val="TAC"/>
              <w:rPr>
                <w:lang w:val="en-US" w:eastAsia="zh-CN" w:bidi="ar"/>
              </w:rPr>
            </w:pPr>
            <w:r>
              <w:rPr>
                <w:lang w:val="en-US" w:eastAsia="zh-CN"/>
              </w:rPr>
              <w:t>4 and 5</w:t>
            </w:r>
          </w:p>
        </w:tc>
      </w:tr>
      <w:tr w:rsidR="0078491D" w:rsidRPr="00106E6B" w14:paraId="57AA4529" w14:textId="77777777" w:rsidTr="003428B5">
        <w:trPr>
          <w:trHeight w:val="29"/>
        </w:trPr>
        <w:tc>
          <w:tcPr>
            <w:tcW w:w="2666" w:type="dxa"/>
            <w:tcBorders>
              <w:top w:val="nil"/>
              <w:left w:val="single" w:sz="4" w:space="0" w:color="auto"/>
              <w:bottom w:val="nil"/>
              <w:right w:val="single" w:sz="4" w:space="0" w:color="auto"/>
            </w:tcBorders>
          </w:tcPr>
          <w:p w14:paraId="409B7972"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78EEEE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6F90EC"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20177D63" w14:textId="77777777" w:rsidR="0078491D" w:rsidRDefault="0078491D" w:rsidP="003428B5">
            <w:pPr>
              <w:pStyle w:val="TAC"/>
              <w:rPr>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31F5AA" w14:textId="77777777" w:rsidR="0078491D" w:rsidRPr="00106E6B" w:rsidRDefault="0078491D" w:rsidP="003428B5">
            <w:pPr>
              <w:pStyle w:val="TAC"/>
              <w:rPr>
                <w:lang w:val="en-US" w:eastAsia="zh-CN" w:bidi="ar"/>
              </w:rPr>
            </w:pPr>
          </w:p>
        </w:tc>
      </w:tr>
      <w:tr w:rsidR="0078491D" w:rsidRPr="00106E6B" w14:paraId="74FBFB5E" w14:textId="77777777" w:rsidTr="003428B5">
        <w:trPr>
          <w:trHeight w:val="29"/>
        </w:trPr>
        <w:tc>
          <w:tcPr>
            <w:tcW w:w="2666" w:type="dxa"/>
            <w:tcBorders>
              <w:top w:val="nil"/>
              <w:left w:val="single" w:sz="4" w:space="0" w:color="auto"/>
              <w:bottom w:val="nil"/>
              <w:right w:val="single" w:sz="4" w:space="0" w:color="auto"/>
            </w:tcBorders>
          </w:tcPr>
          <w:p w14:paraId="3A2C1DE5"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983B88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4AE0D1" w14:textId="77777777" w:rsidR="0078491D" w:rsidRDefault="0078491D" w:rsidP="003428B5">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1C9FA099" w14:textId="77777777" w:rsidR="0078491D" w:rsidRDefault="0078491D" w:rsidP="003428B5">
            <w:pPr>
              <w:pStyle w:val="TAC"/>
              <w:rPr>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2E0CBEC" w14:textId="77777777" w:rsidR="0078491D" w:rsidRPr="00106E6B" w:rsidRDefault="0078491D" w:rsidP="003428B5">
            <w:pPr>
              <w:pStyle w:val="TAC"/>
              <w:rPr>
                <w:lang w:val="en-US" w:eastAsia="zh-CN" w:bidi="ar"/>
              </w:rPr>
            </w:pPr>
          </w:p>
        </w:tc>
      </w:tr>
      <w:tr w:rsidR="0078491D" w:rsidRPr="00106E6B" w14:paraId="200741BC" w14:textId="77777777" w:rsidTr="003428B5">
        <w:trPr>
          <w:trHeight w:val="29"/>
        </w:trPr>
        <w:tc>
          <w:tcPr>
            <w:tcW w:w="2666" w:type="dxa"/>
            <w:tcBorders>
              <w:top w:val="nil"/>
              <w:left w:val="single" w:sz="4" w:space="0" w:color="auto"/>
              <w:bottom w:val="nil"/>
              <w:right w:val="single" w:sz="4" w:space="0" w:color="auto"/>
            </w:tcBorders>
          </w:tcPr>
          <w:p w14:paraId="01E72ECD"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CFB267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FEB131"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AE0841B" w14:textId="77777777" w:rsidR="0078491D" w:rsidRDefault="0078491D" w:rsidP="003428B5">
            <w:pPr>
              <w:pStyle w:val="TAC"/>
              <w:rPr>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23901CF" w14:textId="77777777" w:rsidR="0078491D" w:rsidRPr="00106E6B" w:rsidRDefault="0078491D" w:rsidP="003428B5">
            <w:pPr>
              <w:pStyle w:val="TAC"/>
              <w:rPr>
                <w:lang w:val="en-US" w:eastAsia="zh-CN" w:bidi="ar"/>
              </w:rPr>
            </w:pPr>
          </w:p>
        </w:tc>
      </w:tr>
      <w:tr w:rsidR="0078491D" w:rsidRPr="00106E6B" w14:paraId="02FB82A7" w14:textId="77777777" w:rsidTr="003428B5">
        <w:trPr>
          <w:trHeight w:val="29"/>
        </w:trPr>
        <w:tc>
          <w:tcPr>
            <w:tcW w:w="2666" w:type="dxa"/>
            <w:tcBorders>
              <w:top w:val="single" w:sz="4" w:space="0" w:color="auto"/>
              <w:left w:val="single" w:sz="4" w:space="0" w:color="auto"/>
              <w:bottom w:val="nil"/>
              <w:right w:val="single" w:sz="4" w:space="0" w:color="auto"/>
            </w:tcBorders>
          </w:tcPr>
          <w:p w14:paraId="5171937A" w14:textId="77777777" w:rsidR="0078491D" w:rsidRPr="00106E6B" w:rsidRDefault="0078491D" w:rsidP="003428B5">
            <w:pPr>
              <w:pStyle w:val="TAC"/>
              <w:rPr>
                <w:lang w:val="en-US" w:eastAsia="zh-CN" w:bidi="ar"/>
              </w:rPr>
            </w:pPr>
            <w:r>
              <w:rPr>
                <w:lang w:eastAsia="zh-CN"/>
              </w:rPr>
              <w:lastRenderedPageBreak/>
              <w:t>CA_n25A-n41A-n66A-n77(2A)</w:t>
            </w:r>
          </w:p>
        </w:tc>
        <w:tc>
          <w:tcPr>
            <w:tcW w:w="2783" w:type="dxa"/>
            <w:tcBorders>
              <w:top w:val="single" w:sz="4" w:space="0" w:color="auto"/>
              <w:left w:val="single" w:sz="4" w:space="0" w:color="auto"/>
              <w:bottom w:val="nil"/>
              <w:right w:val="single" w:sz="4" w:space="0" w:color="auto"/>
            </w:tcBorders>
          </w:tcPr>
          <w:p w14:paraId="0D33826B" w14:textId="77777777" w:rsidR="0078491D" w:rsidRPr="00C74E58" w:rsidRDefault="0078491D" w:rsidP="003428B5">
            <w:pPr>
              <w:pStyle w:val="TAC"/>
              <w:rPr>
                <w:rFonts w:cs="Arial"/>
                <w:lang w:eastAsia="zh-CN"/>
              </w:rPr>
            </w:pPr>
            <w:r>
              <w:rPr>
                <w:rFonts w:cs="Arial"/>
                <w:lang w:eastAsia="zh-CN"/>
              </w:rPr>
              <w:t>-</w:t>
            </w:r>
            <w:r>
              <w:t xml:space="preserve"> </w:t>
            </w:r>
            <w:r w:rsidRPr="00C74E58">
              <w:rPr>
                <w:rFonts w:cs="Arial"/>
                <w:lang w:eastAsia="zh-CN"/>
              </w:rPr>
              <w:t>CA_n25A-n41A</w:t>
            </w:r>
          </w:p>
          <w:p w14:paraId="0C1F0736" w14:textId="77777777" w:rsidR="0078491D" w:rsidRPr="00C74E58" w:rsidRDefault="0078491D" w:rsidP="003428B5">
            <w:pPr>
              <w:pStyle w:val="TAC"/>
              <w:rPr>
                <w:rFonts w:cs="Arial"/>
                <w:lang w:eastAsia="zh-CN"/>
              </w:rPr>
            </w:pPr>
            <w:r w:rsidRPr="00C74E58">
              <w:rPr>
                <w:rFonts w:cs="Arial"/>
                <w:lang w:eastAsia="zh-CN"/>
              </w:rPr>
              <w:t>CA_n25A-n66A</w:t>
            </w:r>
          </w:p>
          <w:p w14:paraId="1D6448E8" w14:textId="77777777" w:rsidR="0078491D" w:rsidRPr="00C74E58" w:rsidRDefault="0078491D" w:rsidP="003428B5">
            <w:pPr>
              <w:pStyle w:val="TAC"/>
              <w:rPr>
                <w:rFonts w:cs="Arial"/>
                <w:lang w:eastAsia="zh-CN"/>
              </w:rPr>
            </w:pPr>
            <w:r w:rsidRPr="00C74E58">
              <w:rPr>
                <w:rFonts w:cs="Arial"/>
                <w:lang w:eastAsia="zh-CN"/>
              </w:rPr>
              <w:t>CA_n25A-n77A</w:t>
            </w:r>
          </w:p>
          <w:p w14:paraId="2B4DBF27" w14:textId="77777777" w:rsidR="0078491D" w:rsidRPr="00C74E58" w:rsidRDefault="0078491D" w:rsidP="003428B5">
            <w:pPr>
              <w:pStyle w:val="TAC"/>
              <w:rPr>
                <w:rFonts w:cs="Arial"/>
                <w:lang w:eastAsia="zh-CN"/>
              </w:rPr>
            </w:pPr>
            <w:r w:rsidRPr="00C74E58">
              <w:rPr>
                <w:rFonts w:cs="Arial"/>
                <w:lang w:eastAsia="zh-CN"/>
              </w:rPr>
              <w:t>CA_n41A-n66A</w:t>
            </w:r>
          </w:p>
          <w:p w14:paraId="60AB10F6" w14:textId="77777777" w:rsidR="0078491D" w:rsidRPr="00C74E58" w:rsidRDefault="0078491D" w:rsidP="003428B5">
            <w:pPr>
              <w:pStyle w:val="TAC"/>
              <w:rPr>
                <w:rFonts w:cs="Arial"/>
                <w:lang w:eastAsia="zh-CN"/>
              </w:rPr>
            </w:pPr>
            <w:r w:rsidRPr="00C74E58">
              <w:rPr>
                <w:rFonts w:cs="Arial"/>
                <w:lang w:eastAsia="zh-CN"/>
              </w:rPr>
              <w:t>CA_n41A-n77A</w:t>
            </w:r>
          </w:p>
          <w:p w14:paraId="1DB68662" w14:textId="77777777" w:rsidR="0078491D" w:rsidRPr="00106E6B" w:rsidRDefault="0078491D" w:rsidP="003428B5">
            <w:pPr>
              <w:pStyle w:val="TAC"/>
              <w:rPr>
                <w:lang w:val="en-US" w:eastAsia="zh-CN" w:bidi="ar"/>
              </w:rPr>
            </w:pPr>
            <w:r w:rsidRPr="00C74E58">
              <w:rPr>
                <w:rFonts w:cs="Arial"/>
                <w:lang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E4E2F58"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187B49B1"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4CC6D58E" w14:textId="77777777" w:rsidR="0078491D" w:rsidRPr="00106E6B" w:rsidRDefault="0078491D" w:rsidP="003428B5">
            <w:pPr>
              <w:pStyle w:val="TAC"/>
              <w:rPr>
                <w:lang w:val="en-US" w:eastAsia="zh-CN" w:bidi="ar"/>
              </w:rPr>
            </w:pPr>
            <w:r>
              <w:rPr>
                <w:lang w:val="en-US" w:eastAsia="zh-CN" w:bidi="ar"/>
              </w:rPr>
              <w:t>0</w:t>
            </w:r>
          </w:p>
        </w:tc>
      </w:tr>
      <w:tr w:rsidR="0078491D" w:rsidRPr="00106E6B" w14:paraId="121E06D1" w14:textId="77777777" w:rsidTr="003428B5">
        <w:trPr>
          <w:trHeight w:val="29"/>
        </w:trPr>
        <w:tc>
          <w:tcPr>
            <w:tcW w:w="2666" w:type="dxa"/>
            <w:tcBorders>
              <w:top w:val="nil"/>
              <w:left w:val="single" w:sz="4" w:space="0" w:color="auto"/>
              <w:bottom w:val="nil"/>
              <w:right w:val="single" w:sz="4" w:space="0" w:color="auto"/>
            </w:tcBorders>
          </w:tcPr>
          <w:p w14:paraId="05D000E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7BEAB2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B7F756"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1498471E"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30ED13D1" w14:textId="77777777" w:rsidR="0078491D" w:rsidRPr="00106E6B" w:rsidRDefault="0078491D" w:rsidP="003428B5">
            <w:pPr>
              <w:pStyle w:val="TAC"/>
              <w:rPr>
                <w:lang w:val="en-US" w:eastAsia="zh-CN" w:bidi="ar"/>
              </w:rPr>
            </w:pPr>
          </w:p>
        </w:tc>
      </w:tr>
      <w:tr w:rsidR="0078491D" w:rsidRPr="00106E6B" w14:paraId="578B99C5" w14:textId="77777777" w:rsidTr="003428B5">
        <w:trPr>
          <w:trHeight w:val="29"/>
        </w:trPr>
        <w:tc>
          <w:tcPr>
            <w:tcW w:w="2666" w:type="dxa"/>
            <w:tcBorders>
              <w:top w:val="nil"/>
              <w:left w:val="single" w:sz="4" w:space="0" w:color="auto"/>
              <w:bottom w:val="nil"/>
              <w:right w:val="single" w:sz="4" w:space="0" w:color="auto"/>
            </w:tcBorders>
          </w:tcPr>
          <w:p w14:paraId="24F83F8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2A9033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ECC117" w14:textId="77777777" w:rsidR="0078491D" w:rsidRPr="00106E6B" w:rsidRDefault="0078491D" w:rsidP="003428B5">
            <w:pPr>
              <w:pStyle w:val="TAC"/>
              <w:rPr>
                <w:lang w:val="en-US" w:eastAsia="zh-CN" w:bidi="ar"/>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tcPr>
          <w:p w14:paraId="7DB84D65" w14:textId="77777777" w:rsidR="0078491D" w:rsidRPr="001E32DC"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227E04D1" w14:textId="77777777" w:rsidR="0078491D" w:rsidRPr="00106E6B" w:rsidRDefault="0078491D" w:rsidP="003428B5">
            <w:pPr>
              <w:pStyle w:val="TAC"/>
              <w:rPr>
                <w:lang w:val="en-US" w:eastAsia="zh-CN" w:bidi="ar"/>
              </w:rPr>
            </w:pPr>
          </w:p>
        </w:tc>
      </w:tr>
      <w:tr w:rsidR="0078491D" w:rsidRPr="00106E6B" w14:paraId="649FB5F9" w14:textId="77777777" w:rsidTr="003428B5">
        <w:trPr>
          <w:trHeight w:val="29"/>
        </w:trPr>
        <w:tc>
          <w:tcPr>
            <w:tcW w:w="2666" w:type="dxa"/>
            <w:tcBorders>
              <w:top w:val="nil"/>
              <w:left w:val="single" w:sz="4" w:space="0" w:color="auto"/>
              <w:bottom w:val="nil"/>
              <w:right w:val="single" w:sz="4" w:space="0" w:color="auto"/>
            </w:tcBorders>
          </w:tcPr>
          <w:p w14:paraId="2196FE3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38A39A8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6B6A34"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ED64C31" w14:textId="77777777" w:rsidR="0078491D" w:rsidRPr="00106E6B" w:rsidRDefault="0078491D" w:rsidP="003428B5">
            <w:pPr>
              <w:pStyle w:val="TAC"/>
              <w:rPr>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2451" w:type="dxa"/>
            <w:tcBorders>
              <w:top w:val="nil"/>
              <w:left w:val="single" w:sz="4" w:space="0" w:color="auto"/>
              <w:bottom w:val="single" w:sz="4" w:space="0" w:color="auto"/>
              <w:right w:val="single" w:sz="4" w:space="0" w:color="auto"/>
            </w:tcBorders>
          </w:tcPr>
          <w:p w14:paraId="2E35E505" w14:textId="77777777" w:rsidR="0078491D" w:rsidRPr="00106E6B" w:rsidRDefault="0078491D" w:rsidP="003428B5">
            <w:pPr>
              <w:pStyle w:val="TAC"/>
              <w:rPr>
                <w:lang w:val="en-US" w:eastAsia="zh-CN" w:bidi="ar"/>
              </w:rPr>
            </w:pPr>
          </w:p>
        </w:tc>
      </w:tr>
      <w:tr w:rsidR="0078491D" w:rsidRPr="00106E6B" w14:paraId="4B0207E4" w14:textId="77777777" w:rsidTr="003428B5">
        <w:trPr>
          <w:trHeight w:val="29"/>
        </w:trPr>
        <w:tc>
          <w:tcPr>
            <w:tcW w:w="2666" w:type="dxa"/>
            <w:tcBorders>
              <w:top w:val="nil"/>
              <w:left w:val="single" w:sz="4" w:space="0" w:color="auto"/>
              <w:bottom w:val="nil"/>
              <w:right w:val="single" w:sz="4" w:space="0" w:color="auto"/>
            </w:tcBorders>
          </w:tcPr>
          <w:p w14:paraId="5E150465"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75688F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0F8EA"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54EA2803" w14:textId="77777777" w:rsidR="0078491D" w:rsidRPr="00A1115A" w:rsidRDefault="0078491D" w:rsidP="003428B5">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360DD06F" w14:textId="77777777" w:rsidR="0078491D" w:rsidRPr="00106E6B" w:rsidRDefault="0078491D" w:rsidP="003428B5">
            <w:pPr>
              <w:pStyle w:val="TAC"/>
              <w:rPr>
                <w:lang w:val="en-US" w:eastAsia="zh-CN" w:bidi="ar"/>
              </w:rPr>
            </w:pPr>
            <w:r>
              <w:rPr>
                <w:lang w:val="en-US" w:eastAsia="zh-CN"/>
              </w:rPr>
              <w:t>4 and 5</w:t>
            </w:r>
          </w:p>
        </w:tc>
      </w:tr>
      <w:tr w:rsidR="0078491D" w:rsidRPr="00106E6B" w14:paraId="0B1B8F8C" w14:textId="77777777" w:rsidTr="003428B5">
        <w:trPr>
          <w:trHeight w:val="29"/>
        </w:trPr>
        <w:tc>
          <w:tcPr>
            <w:tcW w:w="2666" w:type="dxa"/>
            <w:tcBorders>
              <w:top w:val="nil"/>
              <w:left w:val="single" w:sz="4" w:space="0" w:color="auto"/>
              <w:bottom w:val="nil"/>
              <w:right w:val="single" w:sz="4" w:space="0" w:color="auto"/>
            </w:tcBorders>
          </w:tcPr>
          <w:p w14:paraId="27F5A04E"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513881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9586CDD"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40552EF4" w14:textId="77777777" w:rsidR="0078491D" w:rsidRPr="00A1115A" w:rsidRDefault="0078491D" w:rsidP="003428B5">
            <w:pPr>
              <w:pStyle w:val="TAC"/>
              <w:rPr>
                <w:szCs w:val="18"/>
                <w:lang w:val="en-CA"/>
              </w:rPr>
            </w:pPr>
            <w:r w:rsidRPr="00F543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EF72A39" w14:textId="77777777" w:rsidR="0078491D" w:rsidRPr="00106E6B" w:rsidRDefault="0078491D" w:rsidP="003428B5">
            <w:pPr>
              <w:pStyle w:val="TAC"/>
              <w:rPr>
                <w:lang w:val="en-US" w:eastAsia="zh-CN" w:bidi="ar"/>
              </w:rPr>
            </w:pPr>
          </w:p>
        </w:tc>
      </w:tr>
      <w:tr w:rsidR="0078491D" w:rsidRPr="00106E6B" w14:paraId="35B19C80" w14:textId="77777777" w:rsidTr="003428B5">
        <w:trPr>
          <w:trHeight w:val="29"/>
        </w:trPr>
        <w:tc>
          <w:tcPr>
            <w:tcW w:w="2666" w:type="dxa"/>
            <w:tcBorders>
              <w:top w:val="nil"/>
              <w:left w:val="single" w:sz="4" w:space="0" w:color="auto"/>
              <w:bottom w:val="nil"/>
              <w:right w:val="single" w:sz="4" w:space="0" w:color="auto"/>
            </w:tcBorders>
          </w:tcPr>
          <w:p w14:paraId="3B5EA23C"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882B05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B4AE17" w14:textId="77777777" w:rsidR="0078491D" w:rsidRDefault="0078491D" w:rsidP="003428B5">
            <w:pPr>
              <w:pStyle w:val="TAC"/>
              <w:rPr>
                <w:rFonts w:cs="Arial"/>
                <w:szCs w:val="18"/>
                <w:lang w:eastAsia="en-GB"/>
              </w:rPr>
            </w:pPr>
            <w:r>
              <w:rPr>
                <w:rFonts w:cs="Arial"/>
                <w:szCs w:val="18"/>
                <w:lang w:eastAsia="en-GB"/>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8754B7" w14:textId="77777777" w:rsidR="0078491D" w:rsidRPr="00A1115A" w:rsidRDefault="0078491D" w:rsidP="003428B5">
            <w:pPr>
              <w:pStyle w:val="TAC"/>
              <w:rPr>
                <w:szCs w:val="18"/>
                <w:lang w:val="en-CA"/>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0C9B856" w14:textId="77777777" w:rsidR="0078491D" w:rsidRPr="00106E6B" w:rsidRDefault="0078491D" w:rsidP="003428B5">
            <w:pPr>
              <w:pStyle w:val="TAC"/>
              <w:rPr>
                <w:lang w:val="en-US" w:eastAsia="zh-CN" w:bidi="ar"/>
              </w:rPr>
            </w:pPr>
          </w:p>
        </w:tc>
      </w:tr>
      <w:tr w:rsidR="0078491D" w:rsidRPr="00106E6B" w14:paraId="7C3AF696" w14:textId="77777777" w:rsidTr="003428B5">
        <w:trPr>
          <w:trHeight w:val="29"/>
        </w:trPr>
        <w:tc>
          <w:tcPr>
            <w:tcW w:w="2666" w:type="dxa"/>
            <w:tcBorders>
              <w:top w:val="nil"/>
              <w:left w:val="single" w:sz="4" w:space="0" w:color="auto"/>
              <w:bottom w:val="nil"/>
              <w:right w:val="single" w:sz="4" w:space="0" w:color="auto"/>
            </w:tcBorders>
          </w:tcPr>
          <w:p w14:paraId="79CDAB7F"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2390E8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1EF9116"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1E9DC160" w14:textId="77777777" w:rsidR="0078491D" w:rsidRPr="00A1115A" w:rsidRDefault="0078491D" w:rsidP="003428B5">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25104530" w14:textId="77777777" w:rsidR="0078491D" w:rsidRPr="00106E6B" w:rsidRDefault="0078491D" w:rsidP="003428B5">
            <w:pPr>
              <w:pStyle w:val="TAC"/>
              <w:rPr>
                <w:lang w:val="en-US" w:eastAsia="zh-CN" w:bidi="ar"/>
              </w:rPr>
            </w:pPr>
          </w:p>
        </w:tc>
      </w:tr>
      <w:tr w:rsidR="0078491D" w:rsidRPr="00106E6B" w14:paraId="5D98EA4C" w14:textId="77777777" w:rsidTr="003428B5">
        <w:trPr>
          <w:trHeight w:val="29"/>
        </w:trPr>
        <w:tc>
          <w:tcPr>
            <w:tcW w:w="2666" w:type="dxa"/>
            <w:tcBorders>
              <w:top w:val="single" w:sz="4" w:space="0" w:color="auto"/>
              <w:left w:val="single" w:sz="4" w:space="0" w:color="auto"/>
              <w:bottom w:val="nil"/>
              <w:right w:val="single" w:sz="4" w:space="0" w:color="auto"/>
            </w:tcBorders>
          </w:tcPr>
          <w:p w14:paraId="7D12C283" w14:textId="77777777" w:rsidR="0078491D" w:rsidRPr="00106E6B" w:rsidRDefault="0078491D" w:rsidP="003428B5">
            <w:pPr>
              <w:pStyle w:val="TAC"/>
              <w:rPr>
                <w:lang w:val="en-US" w:eastAsia="zh-CN" w:bidi="ar"/>
              </w:rPr>
            </w:pPr>
            <w:r w:rsidRPr="00E73611">
              <w:t>CA_</w:t>
            </w:r>
            <w:r>
              <w:t>n25A</w:t>
            </w:r>
            <w:r w:rsidRPr="00E73611">
              <w:t>-</w:t>
            </w:r>
            <w:r>
              <w:t>n41A</w:t>
            </w:r>
            <w:r w:rsidRPr="00E73611">
              <w:t>-</w:t>
            </w:r>
            <w:r>
              <w:t>n66A</w:t>
            </w:r>
            <w:r w:rsidRPr="00E73611">
              <w:t>-</w:t>
            </w:r>
            <w:r>
              <w:t>n78A</w:t>
            </w:r>
          </w:p>
        </w:tc>
        <w:tc>
          <w:tcPr>
            <w:tcW w:w="2783" w:type="dxa"/>
            <w:tcBorders>
              <w:top w:val="single" w:sz="4" w:space="0" w:color="auto"/>
              <w:left w:val="single" w:sz="4" w:space="0" w:color="auto"/>
              <w:bottom w:val="nil"/>
              <w:right w:val="single" w:sz="4" w:space="0" w:color="auto"/>
            </w:tcBorders>
          </w:tcPr>
          <w:p w14:paraId="53BD1CB1" w14:textId="77777777" w:rsidR="0078491D" w:rsidRPr="00476DD3" w:rsidRDefault="0078491D" w:rsidP="003428B5">
            <w:pPr>
              <w:pStyle w:val="TAC"/>
              <w:rPr>
                <w:rFonts w:cs="Arial"/>
                <w:szCs w:val="18"/>
                <w:lang w:val="en-US" w:eastAsia="zh-CN"/>
              </w:rPr>
            </w:pPr>
            <w:r w:rsidRPr="00476DD3">
              <w:rPr>
                <w:rFonts w:cs="Arial"/>
                <w:szCs w:val="18"/>
                <w:lang w:val="en-US" w:eastAsia="zh-CN"/>
              </w:rPr>
              <w:t>CA_n25A-n41A</w:t>
            </w:r>
          </w:p>
          <w:p w14:paraId="19028AF2" w14:textId="77777777" w:rsidR="0078491D" w:rsidRPr="00476DD3" w:rsidRDefault="0078491D" w:rsidP="003428B5">
            <w:pPr>
              <w:pStyle w:val="TAC"/>
              <w:rPr>
                <w:rFonts w:cs="Arial"/>
                <w:szCs w:val="18"/>
                <w:lang w:val="en-US" w:eastAsia="zh-CN"/>
              </w:rPr>
            </w:pPr>
            <w:r w:rsidRPr="00476DD3">
              <w:rPr>
                <w:rFonts w:cs="Arial"/>
                <w:szCs w:val="18"/>
                <w:lang w:val="en-US" w:eastAsia="zh-CN"/>
              </w:rPr>
              <w:t>CA_n25A-n66A</w:t>
            </w:r>
          </w:p>
          <w:p w14:paraId="119914D3" w14:textId="77777777" w:rsidR="0078491D" w:rsidRPr="00476DD3" w:rsidRDefault="0078491D" w:rsidP="003428B5">
            <w:pPr>
              <w:pStyle w:val="TAC"/>
              <w:rPr>
                <w:rFonts w:cs="Arial"/>
                <w:szCs w:val="18"/>
                <w:lang w:val="en-US" w:eastAsia="zh-CN"/>
              </w:rPr>
            </w:pPr>
            <w:r w:rsidRPr="00476DD3">
              <w:rPr>
                <w:rFonts w:cs="Arial"/>
                <w:szCs w:val="18"/>
                <w:lang w:val="en-US" w:eastAsia="zh-CN"/>
              </w:rPr>
              <w:t>CA_n25A-n78A</w:t>
            </w:r>
          </w:p>
          <w:p w14:paraId="38C08AE4" w14:textId="77777777" w:rsidR="0078491D" w:rsidRPr="00476DD3" w:rsidRDefault="0078491D" w:rsidP="003428B5">
            <w:pPr>
              <w:pStyle w:val="TAC"/>
              <w:rPr>
                <w:rFonts w:cs="Arial"/>
                <w:szCs w:val="18"/>
                <w:lang w:val="en-US" w:eastAsia="zh-CN"/>
              </w:rPr>
            </w:pPr>
            <w:r w:rsidRPr="00476DD3">
              <w:rPr>
                <w:rFonts w:cs="Arial"/>
                <w:szCs w:val="18"/>
                <w:lang w:val="en-US" w:eastAsia="zh-CN"/>
              </w:rPr>
              <w:t>CA_n41A-n66A</w:t>
            </w:r>
          </w:p>
          <w:p w14:paraId="4D9D150F" w14:textId="77777777" w:rsidR="0078491D" w:rsidRPr="00476DD3" w:rsidRDefault="0078491D" w:rsidP="003428B5">
            <w:pPr>
              <w:pStyle w:val="TAC"/>
              <w:rPr>
                <w:rFonts w:cs="Arial"/>
                <w:szCs w:val="18"/>
                <w:lang w:val="en-US" w:eastAsia="zh-CN"/>
              </w:rPr>
            </w:pPr>
            <w:r w:rsidRPr="00476DD3">
              <w:rPr>
                <w:rFonts w:cs="Arial"/>
                <w:szCs w:val="18"/>
                <w:lang w:val="en-US" w:eastAsia="zh-CN"/>
              </w:rPr>
              <w:t>CA_n41A-n78A</w:t>
            </w:r>
          </w:p>
          <w:p w14:paraId="1E3DBE30" w14:textId="77777777" w:rsidR="0078491D" w:rsidRPr="00106E6B" w:rsidRDefault="0078491D" w:rsidP="003428B5">
            <w:pPr>
              <w:pStyle w:val="TAC"/>
              <w:rPr>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41B5F3D4" w14:textId="77777777" w:rsidR="0078491D" w:rsidRPr="00106E6B" w:rsidRDefault="0078491D" w:rsidP="003428B5">
            <w:pPr>
              <w:pStyle w:val="TAC"/>
              <w:rPr>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7C57F549"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5569F997" w14:textId="77777777" w:rsidR="0078491D" w:rsidRPr="00106E6B" w:rsidRDefault="0078491D" w:rsidP="003428B5">
            <w:pPr>
              <w:pStyle w:val="TAC"/>
              <w:rPr>
                <w:lang w:val="en-US" w:eastAsia="zh-CN" w:bidi="ar"/>
              </w:rPr>
            </w:pPr>
            <w:r>
              <w:rPr>
                <w:lang w:val="en-US" w:eastAsia="zh-CN" w:bidi="ar"/>
              </w:rPr>
              <w:t>0</w:t>
            </w:r>
          </w:p>
        </w:tc>
      </w:tr>
      <w:tr w:rsidR="0078491D" w:rsidRPr="00106E6B" w14:paraId="54270582" w14:textId="77777777" w:rsidTr="003428B5">
        <w:trPr>
          <w:trHeight w:val="29"/>
        </w:trPr>
        <w:tc>
          <w:tcPr>
            <w:tcW w:w="2666" w:type="dxa"/>
            <w:tcBorders>
              <w:top w:val="nil"/>
              <w:left w:val="single" w:sz="4" w:space="0" w:color="auto"/>
              <w:bottom w:val="nil"/>
              <w:right w:val="single" w:sz="4" w:space="0" w:color="auto"/>
            </w:tcBorders>
          </w:tcPr>
          <w:p w14:paraId="4E615AA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7DF618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FAC6B7B" w14:textId="77777777" w:rsidR="0078491D" w:rsidRPr="00106E6B" w:rsidRDefault="0078491D" w:rsidP="003428B5">
            <w:pPr>
              <w:pStyle w:val="TAC"/>
              <w:rPr>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34A40A74"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1431C388" w14:textId="77777777" w:rsidR="0078491D" w:rsidRPr="00106E6B" w:rsidRDefault="0078491D" w:rsidP="003428B5">
            <w:pPr>
              <w:pStyle w:val="TAC"/>
              <w:rPr>
                <w:lang w:val="en-US" w:eastAsia="zh-CN" w:bidi="ar"/>
              </w:rPr>
            </w:pPr>
          </w:p>
        </w:tc>
      </w:tr>
      <w:tr w:rsidR="0078491D" w:rsidRPr="00106E6B" w14:paraId="18B6B66C" w14:textId="77777777" w:rsidTr="003428B5">
        <w:trPr>
          <w:trHeight w:val="29"/>
        </w:trPr>
        <w:tc>
          <w:tcPr>
            <w:tcW w:w="2666" w:type="dxa"/>
            <w:tcBorders>
              <w:top w:val="nil"/>
              <w:left w:val="single" w:sz="4" w:space="0" w:color="auto"/>
              <w:bottom w:val="nil"/>
              <w:right w:val="single" w:sz="4" w:space="0" w:color="auto"/>
            </w:tcBorders>
          </w:tcPr>
          <w:p w14:paraId="780B228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E3911E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E718C6F" w14:textId="77777777" w:rsidR="0078491D" w:rsidRPr="00106E6B" w:rsidRDefault="0078491D" w:rsidP="003428B5">
            <w:pPr>
              <w:pStyle w:val="TAC"/>
              <w:rPr>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75256845" w14:textId="77777777" w:rsidR="0078491D" w:rsidRPr="001E32DC"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371E1920" w14:textId="77777777" w:rsidR="0078491D" w:rsidRPr="00106E6B" w:rsidRDefault="0078491D" w:rsidP="003428B5">
            <w:pPr>
              <w:pStyle w:val="TAC"/>
              <w:rPr>
                <w:lang w:val="en-US" w:eastAsia="zh-CN" w:bidi="ar"/>
              </w:rPr>
            </w:pPr>
          </w:p>
        </w:tc>
      </w:tr>
      <w:tr w:rsidR="0078491D" w:rsidRPr="00106E6B" w14:paraId="4A9E6587" w14:textId="77777777" w:rsidTr="003428B5">
        <w:trPr>
          <w:trHeight w:val="29"/>
        </w:trPr>
        <w:tc>
          <w:tcPr>
            <w:tcW w:w="2666" w:type="dxa"/>
            <w:tcBorders>
              <w:top w:val="nil"/>
              <w:left w:val="single" w:sz="4" w:space="0" w:color="auto"/>
              <w:bottom w:val="nil"/>
              <w:right w:val="single" w:sz="4" w:space="0" w:color="auto"/>
            </w:tcBorders>
          </w:tcPr>
          <w:p w14:paraId="3480FFE3"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3E5793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67ECFA" w14:textId="77777777" w:rsidR="0078491D" w:rsidRPr="00106E6B" w:rsidRDefault="0078491D" w:rsidP="003428B5">
            <w:pPr>
              <w:pStyle w:val="TAC"/>
              <w:rPr>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1EFAFCED"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DC5DC3A" w14:textId="77777777" w:rsidR="0078491D" w:rsidRPr="00106E6B" w:rsidRDefault="0078491D" w:rsidP="003428B5">
            <w:pPr>
              <w:pStyle w:val="TAC"/>
              <w:rPr>
                <w:lang w:val="en-US" w:eastAsia="zh-CN" w:bidi="ar"/>
              </w:rPr>
            </w:pPr>
          </w:p>
        </w:tc>
      </w:tr>
      <w:tr w:rsidR="0078491D" w:rsidRPr="00106E6B" w14:paraId="0FC9923D" w14:textId="77777777" w:rsidTr="003428B5">
        <w:trPr>
          <w:trHeight w:val="29"/>
        </w:trPr>
        <w:tc>
          <w:tcPr>
            <w:tcW w:w="2666" w:type="dxa"/>
            <w:tcBorders>
              <w:top w:val="single" w:sz="4" w:space="0" w:color="auto"/>
              <w:left w:val="single" w:sz="4" w:space="0" w:color="auto"/>
              <w:bottom w:val="nil"/>
              <w:right w:val="single" w:sz="4" w:space="0" w:color="auto"/>
            </w:tcBorders>
          </w:tcPr>
          <w:p w14:paraId="39A9B852" w14:textId="77777777" w:rsidR="0078491D" w:rsidRPr="00106E6B" w:rsidRDefault="0078491D" w:rsidP="003428B5">
            <w:pPr>
              <w:pStyle w:val="TAC"/>
              <w:rPr>
                <w:lang w:val="en-US" w:eastAsia="zh-CN" w:bidi="ar"/>
              </w:rPr>
            </w:pPr>
            <w:r>
              <w:rPr>
                <w:lang w:eastAsia="zh-CN"/>
              </w:rPr>
              <w:t>CA_n25A-n41A-n66A-n78(2A)</w:t>
            </w:r>
          </w:p>
        </w:tc>
        <w:tc>
          <w:tcPr>
            <w:tcW w:w="2783" w:type="dxa"/>
            <w:tcBorders>
              <w:top w:val="single" w:sz="4" w:space="0" w:color="auto"/>
              <w:left w:val="single" w:sz="4" w:space="0" w:color="auto"/>
              <w:bottom w:val="nil"/>
              <w:right w:val="single" w:sz="4" w:space="0" w:color="auto"/>
            </w:tcBorders>
          </w:tcPr>
          <w:p w14:paraId="3F10F82F" w14:textId="77777777" w:rsidR="0078491D" w:rsidRPr="00476DD3" w:rsidRDefault="0078491D" w:rsidP="003428B5">
            <w:pPr>
              <w:pStyle w:val="TAC"/>
              <w:rPr>
                <w:rFonts w:cs="Arial"/>
                <w:szCs w:val="18"/>
                <w:lang w:val="en-US" w:eastAsia="zh-CN"/>
              </w:rPr>
            </w:pPr>
            <w:r w:rsidRPr="00476DD3">
              <w:rPr>
                <w:rFonts w:cs="Arial"/>
                <w:szCs w:val="18"/>
                <w:lang w:val="en-US" w:eastAsia="zh-CN"/>
              </w:rPr>
              <w:t>CA_n25A-n41A</w:t>
            </w:r>
          </w:p>
          <w:p w14:paraId="090DE71D" w14:textId="77777777" w:rsidR="0078491D" w:rsidRPr="00476DD3" w:rsidRDefault="0078491D" w:rsidP="003428B5">
            <w:pPr>
              <w:pStyle w:val="TAC"/>
              <w:rPr>
                <w:rFonts w:cs="Arial"/>
                <w:szCs w:val="18"/>
                <w:lang w:val="en-US" w:eastAsia="zh-CN"/>
              </w:rPr>
            </w:pPr>
            <w:r w:rsidRPr="00476DD3">
              <w:rPr>
                <w:rFonts w:cs="Arial"/>
                <w:szCs w:val="18"/>
                <w:lang w:val="en-US" w:eastAsia="zh-CN"/>
              </w:rPr>
              <w:t>CA_n25A-n66A</w:t>
            </w:r>
          </w:p>
          <w:p w14:paraId="7567F44F" w14:textId="77777777" w:rsidR="0078491D" w:rsidRPr="00476DD3" w:rsidRDefault="0078491D" w:rsidP="003428B5">
            <w:pPr>
              <w:pStyle w:val="TAC"/>
              <w:rPr>
                <w:rFonts w:cs="Arial"/>
                <w:szCs w:val="18"/>
                <w:lang w:val="en-US" w:eastAsia="zh-CN"/>
              </w:rPr>
            </w:pPr>
            <w:r w:rsidRPr="00476DD3">
              <w:rPr>
                <w:rFonts w:cs="Arial"/>
                <w:szCs w:val="18"/>
                <w:lang w:val="en-US" w:eastAsia="zh-CN"/>
              </w:rPr>
              <w:t>CA_n25A-n78A</w:t>
            </w:r>
          </w:p>
          <w:p w14:paraId="3014846B" w14:textId="77777777" w:rsidR="0078491D" w:rsidRPr="00476DD3" w:rsidRDefault="0078491D" w:rsidP="003428B5">
            <w:pPr>
              <w:pStyle w:val="TAC"/>
              <w:rPr>
                <w:rFonts w:cs="Arial"/>
                <w:szCs w:val="18"/>
                <w:lang w:val="en-US" w:eastAsia="zh-CN"/>
              </w:rPr>
            </w:pPr>
            <w:r w:rsidRPr="00476DD3">
              <w:rPr>
                <w:rFonts w:cs="Arial"/>
                <w:szCs w:val="18"/>
                <w:lang w:val="en-US" w:eastAsia="zh-CN"/>
              </w:rPr>
              <w:t>CA_n41A-n66A</w:t>
            </w:r>
          </w:p>
          <w:p w14:paraId="1E28D151" w14:textId="77777777" w:rsidR="0078491D" w:rsidRPr="00476DD3" w:rsidRDefault="0078491D" w:rsidP="003428B5">
            <w:pPr>
              <w:pStyle w:val="TAC"/>
              <w:rPr>
                <w:rFonts w:cs="Arial"/>
                <w:szCs w:val="18"/>
                <w:lang w:val="en-US" w:eastAsia="zh-CN"/>
              </w:rPr>
            </w:pPr>
            <w:r w:rsidRPr="00476DD3">
              <w:rPr>
                <w:rFonts w:cs="Arial"/>
                <w:szCs w:val="18"/>
                <w:lang w:val="en-US" w:eastAsia="zh-CN"/>
              </w:rPr>
              <w:t>CA_n41A-n78A</w:t>
            </w:r>
          </w:p>
          <w:p w14:paraId="1EF2DF1A" w14:textId="77777777" w:rsidR="0078491D" w:rsidRPr="00106E6B" w:rsidRDefault="0078491D" w:rsidP="003428B5">
            <w:pPr>
              <w:pStyle w:val="TAC"/>
              <w:rPr>
                <w:lang w:val="en-US" w:eastAsia="zh-CN" w:bidi="ar"/>
              </w:rPr>
            </w:pPr>
            <w:r w:rsidRPr="00476DD3">
              <w:rPr>
                <w:rFonts w:cs="Arial"/>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tcPr>
          <w:p w14:paraId="6665B7A4" w14:textId="77777777" w:rsidR="0078491D" w:rsidRPr="00106E6B" w:rsidRDefault="0078491D" w:rsidP="003428B5">
            <w:pPr>
              <w:pStyle w:val="TAC"/>
              <w:rPr>
                <w:lang w:val="en-US" w:eastAsia="zh-CN" w:bidi="ar"/>
              </w:rPr>
            </w:pPr>
            <w:r>
              <w:rPr>
                <w:rFonts w:cs="Arial"/>
                <w:szCs w:val="18"/>
                <w:lang w:eastAsia="zh-CN"/>
              </w:rPr>
              <w:t>n25</w:t>
            </w:r>
          </w:p>
        </w:tc>
        <w:tc>
          <w:tcPr>
            <w:tcW w:w="5096" w:type="dxa"/>
            <w:tcBorders>
              <w:top w:val="single" w:sz="4" w:space="0" w:color="auto"/>
              <w:left w:val="single" w:sz="4" w:space="0" w:color="auto"/>
              <w:bottom w:val="single" w:sz="4" w:space="0" w:color="auto"/>
              <w:right w:val="single" w:sz="4" w:space="0" w:color="auto"/>
            </w:tcBorders>
          </w:tcPr>
          <w:p w14:paraId="67430E8E"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129240B8" w14:textId="77777777" w:rsidR="0078491D" w:rsidRPr="00106E6B" w:rsidRDefault="0078491D" w:rsidP="003428B5">
            <w:pPr>
              <w:pStyle w:val="TAC"/>
              <w:rPr>
                <w:lang w:val="en-US" w:eastAsia="zh-CN" w:bidi="ar"/>
              </w:rPr>
            </w:pPr>
            <w:r>
              <w:rPr>
                <w:lang w:val="en-US" w:eastAsia="zh-CN" w:bidi="ar"/>
              </w:rPr>
              <w:t>0</w:t>
            </w:r>
          </w:p>
        </w:tc>
      </w:tr>
      <w:tr w:rsidR="0078491D" w:rsidRPr="00106E6B" w14:paraId="06211ED1" w14:textId="77777777" w:rsidTr="003428B5">
        <w:trPr>
          <w:trHeight w:val="29"/>
        </w:trPr>
        <w:tc>
          <w:tcPr>
            <w:tcW w:w="2666" w:type="dxa"/>
            <w:tcBorders>
              <w:top w:val="nil"/>
              <w:left w:val="single" w:sz="4" w:space="0" w:color="auto"/>
              <w:bottom w:val="nil"/>
              <w:right w:val="single" w:sz="4" w:space="0" w:color="auto"/>
            </w:tcBorders>
          </w:tcPr>
          <w:p w14:paraId="42FBD4E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22351D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008BB71" w14:textId="77777777" w:rsidR="0078491D" w:rsidRPr="00106E6B" w:rsidRDefault="0078491D" w:rsidP="003428B5">
            <w:pPr>
              <w:pStyle w:val="TAC"/>
              <w:rPr>
                <w:lang w:val="en-US" w:eastAsia="zh-CN" w:bidi="ar"/>
              </w:rPr>
            </w:pPr>
            <w:r>
              <w:rPr>
                <w:lang w:val="en-US" w:eastAsia="zh-CN"/>
              </w:rPr>
              <w:t>n41</w:t>
            </w:r>
          </w:p>
        </w:tc>
        <w:tc>
          <w:tcPr>
            <w:tcW w:w="5096" w:type="dxa"/>
            <w:tcBorders>
              <w:top w:val="single" w:sz="4" w:space="0" w:color="auto"/>
              <w:left w:val="single" w:sz="4" w:space="0" w:color="auto"/>
              <w:bottom w:val="single" w:sz="4" w:space="0" w:color="auto"/>
              <w:right w:val="single" w:sz="4" w:space="0" w:color="auto"/>
            </w:tcBorders>
          </w:tcPr>
          <w:p w14:paraId="5A0BB950"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0ED1150C" w14:textId="77777777" w:rsidR="0078491D" w:rsidRPr="00106E6B" w:rsidRDefault="0078491D" w:rsidP="003428B5">
            <w:pPr>
              <w:pStyle w:val="TAC"/>
              <w:rPr>
                <w:lang w:val="en-US" w:eastAsia="zh-CN" w:bidi="ar"/>
              </w:rPr>
            </w:pPr>
          </w:p>
        </w:tc>
      </w:tr>
      <w:tr w:rsidR="0078491D" w:rsidRPr="00106E6B" w14:paraId="4BBAD8F9" w14:textId="77777777" w:rsidTr="003428B5">
        <w:trPr>
          <w:trHeight w:val="29"/>
        </w:trPr>
        <w:tc>
          <w:tcPr>
            <w:tcW w:w="2666" w:type="dxa"/>
            <w:tcBorders>
              <w:top w:val="nil"/>
              <w:left w:val="single" w:sz="4" w:space="0" w:color="auto"/>
              <w:bottom w:val="nil"/>
              <w:right w:val="single" w:sz="4" w:space="0" w:color="auto"/>
            </w:tcBorders>
          </w:tcPr>
          <w:p w14:paraId="3FA7E6E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75227D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CF9A4F" w14:textId="77777777" w:rsidR="0078491D" w:rsidRPr="00106E6B" w:rsidRDefault="0078491D" w:rsidP="003428B5">
            <w:pPr>
              <w:pStyle w:val="TAC"/>
              <w:rPr>
                <w:lang w:val="en-US" w:eastAsia="zh-CN" w:bidi="ar"/>
              </w:rPr>
            </w:pPr>
            <w:r>
              <w:rPr>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585F8072" w14:textId="77777777" w:rsidR="0078491D" w:rsidRPr="001E32DC"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62CF74A5" w14:textId="77777777" w:rsidR="0078491D" w:rsidRPr="00106E6B" w:rsidRDefault="0078491D" w:rsidP="003428B5">
            <w:pPr>
              <w:pStyle w:val="TAC"/>
              <w:rPr>
                <w:lang w:val="en-US" w:eastAsia="zh-CN" w:bidi="ar"/>
              </w:rPr>
            </w:pPr>
          </w:p>
        </w:tc>
      </w:tr>
      <w:tr w:rsidR="0078491D" w:rsidRPr="00106E6B" w14:paraId="0C786918" w14:textId="77777777" w:rsidTr="003428B5">
        <w:trPr>
          <w:trHeight w:val="29"/>
        </w:trPr>
        <w:tc>
          <w:tcPr>
            <w:tcW w:w="2666" w:type="dxa"/>
            <w:tcBorders>
              <w:top w:val="nil"/>
              <w:left w:val="single" w:sz="4" w:space="0" w:color="auto"/>
              <w:bottom w:val="nil"/>
              <w:right w:val="single" w:sz="4" w:space="0" w:color="auto"/>
            </w:tcBorders>
          </w:tcPr>
          <w:p w14:paraId="5A22AC0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F2EBE7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4DDC55" w14:textId="77777777" w:rsidR="0078491D" w:rsidRPr="00106E6B" w:rsidRDefault="0078491D" w:rsidP="003428B5">
            <w:pPr>
              <w:pStyle w:val="TAC"/>
              <w:rPr>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290A8185" w14:textId="77777777" w:rsidR="0078491D" w:rsidRPr="00106E6B" w:rsidRDefault="0078491D" w:rsidP="003428B5">
            <w:pPr>
              <w:pStyle w:val="TAC"/>
              <w:rPr>
                <w:lang w:val="en-US" w:eastAsia="zh-CN" w:bidi="ar"/>
              </w:rPr>
            </w:pPr>
            <w:r w:rsidRPr="009161EF">
              <w:rPr>
                <w:rFonts w:cs="Arial"/>
                <w:szCs w:val="18"/>
              </w:rPr>
              <w:t>CA_n78(2A)</w:t>
            </w:r>
            <w:r>
              <w:rPr>
                <w:rFonts w:cs="Arial"/>
                <w:szCs w:val="18"/>
              </w:rPr>
              <w:t>_BCS2</w:t>
            </w:r>
          </w:p>
        </w:tc>
        <w:tc>
          <w:tcPr>
            <w:tcW w:w="2451" w:type="dxa"/>
            <w:tcBorders>
              <w:top w:val="nil"/>
              <w:left w:val="single" w:sz="4" w:space="0" w:color="auto"/>
              <w:bottom w:val="single" w:sz="4" w:space="0" w:color="auto"/>
              <w:right w:val="single" w:sz="4" w:space="0" w:color="auto"/>
            </w:tcBorders>
          </w:tcPr>
          <w:p w14:paraId="1317A096" w14:textId="77777777" w:rsidR="0078491D" w:rsidRPr="00106E6B" w:rsidRDefault="0078491D" w:rsidP="003428B5">
            <w:pPr>
              <w:pStyle w:val="TAC"/>
              <w:rPr>
                <w:lang w:val="en-US" w:eastAsia="zh-CN" w:bidi="ar"/>
              </w:rPr>
            </w:pPr>
          </w:p>
        </w:tc>
      </w:tr>
      <w:tr w:rsidR="0078491D" w:rsidRPr="00106E6B" w14:paraId="1153DC71" w14:textId="77777777" w:rsidTr="003428B5">
        <w:trPr>
          <w:trHeight w:val="29"/>
        </w:trPr>
        <w:tc>
          <w:tcPr>
            <w:tcW w:w="2666" w:type="dxa"/>
            <w:tcBorders>
              <w:top w:val="single" w:sz="4" w:space="0" w:color="auto"/>
              <w:left w:val="single" w:sz="4" w:space="0" w:color="auto"/>
              <w:bottom w:val="nil"/>
              <w:right w:val="single" w:sz="4" w:space="0" w:color="auto"/>
            </w:tcBorders>
          </w:tcPr>
          <w:p w14:paraId="026485F4" w14:textId="77777777" w:rsidR="0078491D" w:rsidRPr="00106E6B" w:rsidRDefault="0078491D" w:rsidP="003428B5">
            <w:pPr>
              <w:pStyle w:val="TAC"/>
              <w:rPr>
                <w:lang w:val="en-US" w:eastAsia="zh-CN" w:bidi="ar"/>
              </w:rPr>
            </w:pPr>
            <w:r>
              <w:rPr>
                <w:rFonts w:eastAsia="MS Mincho"/>
                <w:lang w:eastAsia="zh-CN"/>
              </w:rPr>
              <w:t>CA_n25A-n41A-n71A-n77A</w:t>
            </w:r>
          </w:p>
        </w:tc>
        <w:tc>
          <w:tcPr>
            <w:tcW w:w="2783" w:type="dxa"/>
            <w:tcBorders>
              <w:top w:val="single" w:sz="4" w:space="0" w:color="auto"/>
              <w:left w:val="single" w:sz="4" w:space="0" w:color="auto"/>
              <w:bottom w:val="nil"/>
              <w:right w:val="single" w:sz="4" w:space="0" w:color="auto"/>
            </w:tcBorders>
          </w:tcPr>
          <w:p w14:paraId="65739903"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CA_n25A-n41A</w:t>
            </w:r>
          </w:p>
          <w:p w14:paraId="1EC1EADA"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CA_n25A-n71A</w:t>
            </w:r>
          </w:p>
          <w:p w14:paraId="105B60C0"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CA_n25A-n77A</w:t>
            </w:r>
          </w:p>
          <w:p w14:paraId="1C9B5808" w14:textId="77777777" w:rsidR="0078491D" w:rsidRPr="001010C4" w:rsidRDefault="0078491D" w:rsidP="003428B5">
            <w:pPr>
              <w:pStyle w:val="TAC"/>
              <w:rPr>
                <w:rFonts w:cs="Arial"/>
                <w:szCs w:val="18"/>
                <w:lang w:val="en-US" w:eastAsia="zh-CN"/>
              </w:rPr>
            </w:pPr>
            <w:r w:rsidRPr="001010C4">
              <w:rPr>
                <w:rFonts w:cs="Arial"/>
                <w:szCs w:val="18"/>
                <w:lang w:val="en-US" w:eastAsia="zh-CN"/>
              </w:rPr>
              <w:t>CA_n41A-n71A</w:t>
            </w:r>
          </w:p>
          <w:p w14:paraId="0E8CD9D1" w14:textId="77777777" w:rsidR="0078491D" w:rsidRPr="001010C4" w:rsidRDefault="0078491D" w:rsidP="003428B5">
            <w:pPr>
              <w:pStyle w:val="TAC"/>
              <w:rPr>
                <w:rFonts w:cs="Arial"/>
                <w:szCs w:val="18"/>
                <w:lang w:val="en-US" w:eastAsia="zh-CN"/>
              </w:rPr>
            </w:pPr>
            <w:r w:rsidRPr="001010C4">
              <w:rPr>
                <w:rFonts w:cs="Arial"/>
                <w:szCs w:val="18"/>
                <w:lang w:val="en-US" w:eastAsia="zh-CN"/>
              </w:rPr>
              <w:t>CA_n41A-n77A</w:t>
            </w:r>
          </w:p>
          <w:p w14:paraId="4C8CCF29" w14:textId="77777777" w:rsidR="0078491D" w:rsidRPr="00106E6B" w:rsidRDefault="0078491D" w:rsidP="003428B5">
            <w:pPr>
              <w:pStyle w:val="TAC"/>
              <w:rPr>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50F4467D"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46410725"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47BBF932" w14:textId="77777777" w:rsidR="0078491D" w:rsidRPr="00106E6B" w:rsidRDefault="0078491D" w:rsidP="003428B5">
            <w:pPr>
              <w:pStyle w:val="TAC"/>
              <w:rPr>
                <w:lang w:val="en-US" w:eastAsia="zh-CN" w:bidi="ar"/>
              </w:rPr>
            </w:pPr>
            <w:r>
              <w:rPr>
                <w:lang w:val="en-US" w:eastAsia="zh-CN" w:bidi="ar"/>
              </w:rPr>
              <w:t>0</w:t>
            </w:r>
          </w:p>
        </w:tc>
      </w:tr>
      <w:tr w:rsidR="0078491D" w:rsidRPr="00106E6B" w14:paraId="4BCA7D29" w14:textId="77777777" w:rsidTr="003428B5">
        <w:trPr>
          <w:trHeight w:val="29"/>
        </w:trPr>
        <w:tc>
          <w:tcPr>
            <w:tcW w:w="2666" w:type="dxa"/>
            <w:tcBorders>
              <w:top w:val="nil"/>
              <w:left w:val="single" w:sz="4" w:space="0" w:color="auto"/>
              <w:bottom w:val="nil"/>
              <w:right w:val="single" w:sz="4" w:space="0" w:color="auto"/>
            </w:tcBorders>
          </w:tcPr>
          <w:p w14:paraId="593C966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462752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348E64"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B476188"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4C7551A8" w14:textId="77777777" w:rsidR="0078491D" w:rsidRPr="00106E6B" w:rsidRDefault="0078491D" w:rsidP="003428B5">
            <w:pPr>
              <w:pStyle w:val="TAC"/>
              <w:rPr>
                <w:lang w:val="en-US" w:eastAsia="zh-CN" w:bidi="ar"/>
              </w:rPr>
            </w:pPr>
          </w:p>
        </w:tc>
      </w:tr>
      <w:tr w:rsidR="0078491D" w:rsidRPr="00106E6B" w14:paraId="15A59C54" w14:textId="77777777" w:rsidTr="003428B5">
        <w:trPr>
          <w:trHeight w:val="29"/>
        </w:trPr>
        <w:tc>
          <w:tcPr>
            <w:tcW w:w="2666" w:type="dxa"/>
            <w:tcBorders>
              <w:top w:val="nil"/>
              <w:left w:val="single" w:sz="4" w:space="0" w:color="auto"/>
              <w:bottom w:val="nil"/>
              <w:right w:val="single" w:sz="4" w:space="0" w:color="auto"/>
            </w:tcBorders>
          </w:tcPr>
          <w:p w14:paraId="323073A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7D1746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96B901A" w14:textId="77777777" w:rsidR="0078491D" w:rsidRPr="00106E6B" w:rsidRDefault="0078491D" w:rsidP="003428B5">
            <w:pPr>
              <w:pStyle w:val="TAC"/>
              <w:rPr>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7E83F282"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26FB66DB" w14:textId="77777777" w:rsidR="0078491D" w:rsidRPr="00106E6B" w:rsidRDefault="0078491D" w:rsidP="003428B5">
            <w:pPr>
              <w:pStyle w:val="TAC"/>
              <w:rPr>
                <w:lang w:val="en-US" w:eastAsia="zh-CN" w:bidi="ar"/>
              </w:rPr>
            </w:pPr>
          </w:p>
        </w:tc>
      </w:tr>
      <w:tr w:rsidR="0078491D" w:rsidRPr="00106E6B" w14:paraId="7E2FC746" w14:textId="77777777" w:rsidTr="003428B5">
        <w:trPr>
          <w:trHeight w:val="29"/>
        </w:trPr>
        <w:tc>
          <w:tcPr>
            <w:tcW w:w="2666" w:type="dxa"/>
            <w:tcBorders>
              <w:top w:val="nil"/>
              <w:left w:val="single" w:sz="4" w:space="0" w:color="auto"/>
              <w:bottom w:val="nil"/>
              <w:right w:val="single" w:sz="4" w:space="0" w:color="auto"/>
            </w:tcBorders>
          </w:tcPr>
          <w:p w14:paraId="0D6B01E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D34EE6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A9FBEB"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5E3249CD"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A4618BC" w14:textId="77777777" w:rsidR="0078491D" w:rsidRPr="00106E6B" w:rsidRDefault="0078491D" w:rsidP="003428B5">
            <w:pPr>
              <w:pStyle w:val="TAC"/>
              <w:rPr>
                <w:lang w:val="en-US" w:eastAsia="zh-CN" w:bidi="ar"/>
              </w:rPr>
            </w:pPr>
          </w:p>
        </w:tc>
      </w:tr>
      <w:tr w:rsidR="0078491D" w:rsidRPr="00106E6B" w14:paraId="1D0B9C82" w14:textId="77777777" w:rsidTr="003428B5">
        <w:trPr>
          <w:trHeight w:val="29"/>
        </w:trPr>
        <w:tc>
          <w:tcPr>
            <w:tcW w:w="2666" w:type="dxa"/>
            <w:tcBorders>
              <w:top w:val="nil"/>
              <w:left w:val="single" w:sz="4" w:space="0" w:color="auto"/>
              <w:bottom w:val="nil"/>
              <w:right w:val="single" w:sz="4" w:space="0" w:color="auto"/>
            </w:tcBorders>
          </w:tcPr>
          <w:p w14:paraId="09FCC69D"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15C240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DE8306"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2155414B" w14:textId="77777777" w:rsidR="0078491D" w:rsidRDefault="0078491D" w:rsidP="003428B5">
            <w:pPr>
              <w:pStyle w:val="TAC"/>
              <w:rPr>
                <w:lang w:val="en-US" w:eastAsia="zh-CN" w:bidi="ar"/>
              </w:rPr>
            </w:pPr>
            <w:r w:rsidRPr="000D24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5EB691FE" w14:textId="77777777" w:rsidR="0078491D" w:rsidRPr="00106E6B" w:rsidRDefault="0078491D" w:rsidP="003428B5">
            <w:pPr>
              <w:pStyle w:val="TAC"/>
              <w:rPr>
                <w:lang w:val="en-US" w:eastAsia="zh-CN" w:bidi="ar"/>
              </w:rPr>
            </w:pPr>
            <w:r>
              <w:rPr>
                <w:lang w:val="en-US" w:eastAsia="zh-CN"/>
              </w:rPr>
              <w:t>4 and 5</w:t>
            </w:r>
          </w:p>
        </w:tc>
      </w:tr>
      <w:tr w:rsidR="0078491D" w:rsidRPr="00106E6B" w14:paraId="28A36533" w14:textId="77777777" w:rsidTr="003428B5">
        <w:trPr>
          <w:trHeight w:val="29"/>
        </w:trPr>
        <w:tc>
          <w:tcPr>
            <w:tcW w:w="2666" w:type="dxa"/>
            <w:tcBorders>
              <w:top w:val="nil"/>
              <w:left w:val="single" w:sz="4" w:space="0" w:color="auto"/>
              <w:bottom w:val="nil"/>
              <w:right w:val="single" w:sz="4" w:space="0" w:color="auto"/>
            </w:tcBorders>
          </w:tcPr>
          <w:p w14:paraId="617FFBE5"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5EF63C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BD365C4"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vAlign w:val="center"/>
          </w:tcPr>
          <w:p w14:paraId="07F3EAF2" w14:textId="77777777" w:rsidR="0078491D" w:rsidRDefault="0078491D" w:rsidP="003428B5">
            <w:pPr>
              <w:pStyle w:val="TAC"/>
              <w:rPr>
                <w:lang w:val="en-US" w:eastAsia="zh-CN" w:bidi="ar"/>
              </w:rPr>
            </w:pPr>
            <w:r w:rsidRPr="000D24FC">
              <w:rPr>
                <w:rFonts w:cs="Arial"/>
                <w:color w:val="000000"/>
                <w:szCs w:val="18"/>
              </w:rPr>
              <w:t>n41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388F81E" w14:textId="77777777" w:rsidR="0078491D" w:rsidRPr="00106E6B" w:rsidRDefault="0078491D" w:rsidP="003428B5">
            <w:pPr>
              <w:pStyle w:val="TAC"/>
              <w:rPr>
                <w:lang w:val="en-US" w:eastAsia="zh-CN" w:bidi="ar"/>
              </w:rPr>
            </w:pPr>
          </w:p>
        </w:tc>
      </w:tr>
      <w:tr w:rsidR="0078491D" w:rsidRPr="00106E6B" w14:paraId="131802EB" w14:textId="77777777" w:rsidTr="003428B5">
        <w:trPr>
          <w:trHeight w:val="29"/>
        </w:trPr>
        <w:tc>
          <w:tcPr>
            <w:tcW w:w="2666" w:type="dxa"/>
            <w:tcBorders>
              <w:top w:val="nil"/>
              <w:left w:val="single" w:sz="4" w:space="0" w:color="auto"/>
              <w:bottom w:val="nil"/>
              <w:right w:val="single" w:sz="4" w:space="0" w:color="auto"/>
            </w:tcBorders>
          </w:tcPr>
          <w:p w14:paraId="1F6E2840"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0AE71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50D811" w14:textId="77777777" w:rsidR="0078491D" w:rsidRDefault="0078491D" w:rsidP="003428B5">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17DD52C" w14:textId="77777777" w:rsidR="0078491D" w:rsidRDefault="0078491D" w:rsidP="003428B5">
            <w:pPr>
              <w:pStyle w:val="TAC"/>
              <w:rPr>
                <w:lang w:val="en-US" w:eastAsia="zh-CN" w:bidi="ar"/>
              </w:rPr>
            </w:pPr>
            <w:r>
              <w:rPr>
                <w:rFonts w:cs="Arial"/>
                <w:color w:val="000000"/>
                <w:szCs w:val="18"/>
              </w:rPr>
              <w:t>n</w:t>
            </w:r>
            <w:r w:rsidRPr="000D24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367E063" w14:textId="77777777" w:rsidR="0078491D" w:rsidRPr="00106E6B" w:rsidRDefault="0078491D" w:rsidP="003428B5">
            <w:pPr>
              <w:pStyle w:val="TAC"/>
              <w:rPr>
                <w:lang w:val="en-US" w:eastAsia="zh-CN" w:bidi="ar"/>
              </w:rPr>
            </w:pPr>
          </w:p>
        </w:tc>
      </w:tr>
      <w:tr w:rsidR="0078491D" w:rsidRPr="00106E6B" w14:paraId="421BB8AB" w14:textId="77777777" w:rsidTr="003428B5">
        <w:trPr>
          <w:trHeight w:val="29"/>
        </w:trPr>
        <w:tc>
          <w:tcPr>
            <w:tcW w:w="2666" w:type="dxa"/>
            <w:tcBorders>
              <w:top w:val="nil"/>
              <w:left w:val="single" w:sz="4" w:space="0" w:color="auto"/>
              <w:bottom w:val="nil"/>
              <w:right w:val="single" w:sz="4" w:space="0" w:color="auto"/>
            </w:tcBorders>
          </w:tcPr>
          <w:p w14:paraId="1B34B9C1"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0C6E66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8297BF"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2204646A" w14:textId="77777777" w:rsidR="0078491D" w:rsidRDefault="0078491D" w:rsidP="003428B5">
            <w:pPr>
              <w:pStyle w:val="TAC"/>
              <w:rPr>
                <w:lang w:val="en-US" w:eastAsia="zh-CN" w:bidi="ar"/>
              </w:rPr>
            </w:pPr>
            <w:r w:rsidRPr="000D24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1D8CEAE3" w14:textId="77777777" w:rsidR="0078491D" w:rsidRPr="00106E6B" w:rsidRDefault="0078491D" w:rsidP="003428B5">
            <w:pPr>
              <w:pStyle w:val="TAC"/>
              <w:rPr>
                <w:lang w:val="en-US" w:eastAsia="zh-CN" w:bidi="ar"/>
              </w:rPr>
            </w:pPr>
          </w:p>
        </w:tc>
      </w:tr>
      <w:tr w:rsidR="0078491D" w:rsidRPr="00106E6B" w14:paraId="7BE7230B" w14:textId="77777777" w:rsidTr="003428B5">
        <w:trPr>
          <w:trHeight w:val="29"/>
        </w:trPr>
        <w:tc>
          <w:tcPr>
            <w:tcW w:w="2666" w:type="dxa"/>
            <w:tcBorders>
              <w:top w:val="single" w:sz="4" w:space="0" w:color="auto"/>
              <w:left w:val="single" w:sz="4" w:space="0" w:color="auto"/>
              <w:bottom w:val="nil"/>
              <w:right w:val="single" w:sz="4" w:space="0" w:color="auto"/>
            </w:tcBorders>
          </w:tcPr>
          <w:p w14:paraId="3C88466C" w14:textId="77777777" w:rsidR="0078491D" w:rsidRPr="00106E6B" w:rsidRDefault="0078491D" w:rsidP="003428B5">
            <w:pPr>
              <w:pStyle w:val="TAC"/>
              <w:rPr>
                <w:lang w:val="en-US" w:eastAsia="zh-CN" w:bidi="ar"/>
              </w:rPr>
            </w:pPr>
            <w:r>
              <w:rPr>
                <w:rFonts w:eastAsia="MS Mincho"/>
                <w:lang w:eastAsia="zh-CN"/>
              </w:rPr>
              <w:lastRenderedPageBreak/>
              <w:t>CA_n25A-n41C-n71A-n77A</w:t>
            </w:r>
          </w:p>
        </w:tc>
        <w:tc>
          <w:tcPr>
            <w:tcW w:w="2783" w:type="dxa"/>
            <w:tcBorders>
              <w:top w:val="single" w:sz="4" w:space="0" w:color="auto"/>
              <w:left w:val="single" w:sz="4" w:space="0" w:color="auto"/>
              <w:bottom w:val="nil"/>
              <w:right w:val="single" w:sz="4" w:space="0" w:color="auto"/>
            </w:tcBorders>
          </w:tcPr>
          <w:p w14:paraId="53026FF4"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CA_n25A-n41A</w:t>
            </w:r>
          </w:p>
          <w:p w14:paraId="1F8DD1DD"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CA_n25A-n71A</w:t>
            </w:r>
          </w:p>
          <w:p w14:paraId="1EB8C62E"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CA_n25A-n77A</w:t>
            </w:r>
          </w:p>
          <w:p w14:paraId="3197A3B6" w14:textId="77777777" w:rsidR="0078491D" w:rsidRPr="001010C4" w:rsidRDefault="0078491D" w:rsidP="003428B5">
            <w:pPr>
              <w:pStyle w:val="TAC"/>
              <w:rPr>
                <w:rFonts w:cs="Arial"/>
                <w:szCs w:val="18"/>
                <w:lang w:val="en-US" w:eastAsia="zh-CN"/>
              </w:rPr>
            </w:pPr>
            <w:r w:rsidRPr="001010C4">
              <w:rPr>
                <w:rFonts w:cs="Arial"/>
                <w:szCs w:val="18"/>
                <w:lang w:val="en-US" w:eastAsia="zh-CN"/>
              </w:rPr>
              <w:t>CA_n41A-n71A</w:t>
            </w:r>
          </w:p>
          <w:p w14:paraId="21703E28" w14:textId="77777777" w:rsidR="0078491D" w:rsidRPr="001010C4" w:rsidRDefault="0078491D" w:rsidP="003428B5">
            <w:pPr>
              <w:pStyle w:val="TAC"/>
              <w:rPr>
                <w:rFonts w:cs="Arial"/>
                <w:szCs w:val="18"/>
                <w:lang w:val="en-US" w:eastAsia="zh-CN"/>
              </w:rPr>
            </w:pPr>
            <w:r w:rsidRPr="001010C4">
              <w:rPr>
                <w:rFonts w:cs="Arial"/>
                <w:szCs w:val="18"/>
                <w:lang w:val="en-US" w:eastAsia="zh-CN"/>
              </w:rPr>
              <w:t>CA_n41A-n77A</w:t>
            </w:r>
          </w:p>
          <w:p w14:paraId="6A0D517B" w14:textId="77777777" w:rsidR="0078491D" w:rsidRDefault="0078491D" w:rsidP="003428B5">
            <w:pPr>
              <w:pStyle w:val="TAC"/>
              <w:rPr>
                <w:rFonts w:cs="Arial"/>
                <w:szCs w:val="18"/>
                <w:lang w:val="en-US" w:eastAsia="zh-CN"/>
              </w:rPr>
            </w:pPr>
            <w:r w:rsidRPr="001010C4">
              <w:rPr>
                <w:rFonts w:cs="Arial"/>
                <w:szCs w:val="18"/>
                <w:lang w:val="en-US" w:eastAsia="zh-CN"/>
              </w:rPr>
              <w:t>CA_n71A-n77A</w:t>
            </w:r>
          </w:p>
          <w:p w14:paraId="1BFBCA6E" w14:textId="77777777" w:rsidR="0078491D" w:rsidRPr="00106E6B" w:rsidRDefault="0078491D" w:rsidP="003428B5">
            <w:pPr>
              <w:pStyle w:val="TAC"/>
              <w:rPr>
                <w:lang w:val="en-US" w:eastAsia="zh-CN" w:bidi="ar"/>
              </w:rPr>
            </w:pPr>
            <w:r w:rsidRPr="00C74E58">
              <w:rPr>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2591A346"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F316894"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0585DFCB" w14:textId="77777777" w:rsidR="0078491D" w:rsidRPr="00106E6B" w:rsidRDefault="0078491D" w:rsidP="003428B5">
            <w:pPr>
              <w:pStyle w:val="TAC"/>
              <w:rPr>
                <w:lang w:val="en-US" w:eastAsia="zh-CN" w:bidi="ar"/>
              </w:rPr>
            </w:pPr>
            <w:r>
              <w:rPr>
                <w:lang w:val="en-US" w:eastAsia="zh-CN" w:bidi="ar"/>
              </w:rPr>
              <w:t>0</w:t>
            </w:r>
          </w:p>
        </w:tc>
      </w:tr>
      <w:tr w:rsidR="0078491D" w:rsidRPr="00106E6B" w14:paraId="18A21916" w14:textId="77777777" w:rsidTr="003428B5">
        <w:trPr>
          <w:trHeight w:val="29"/>
        </w:trPr>
        <w:tc>
          <w:tcPr>
            <w:tcW w:w="2666" w:type="dxa"/>
            <w:tcBorders>
              <w:top w:val="nil"/>
              <w:left w:val="single" w:sz="4" w:space="0" w:color="auto"/>
              <w:bottom w:val="nil"/>
              <w:right w:val="single" w:sz="4" w:space="0" w:color="auto"/>
            </w:tcBorders>
          </w:tcPr>
          <w:p w14:paraId="6D3854F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5200D8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B2C0E3"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399EB90E" w14:textId="77777777" w:rsidR="0078491D" w:rsidRPr="00106E6B" w:rsidRDefault="0078491D" w:rsidP="003428B5">
            <w:pPr>
              <w:pStyle w:val="TAC"/>
              <w:rPr>
                <w:lang w:val="en-US" w:eastAsia="zh-CN" w:bidi="ar"/>
              </w:rPr>
            </w:pPr>
            <w:r>
              <w:rPr>
                <w:szCs w:val="18"/>
              </w:rPr>
              <w:t>CA_n41C_BCS1</w:t>
            </w:r>
          </w:p>
        </w:tc>
        <w:tc>
          <w:tcPr>
            <w:tcW w:w="2451" w:type="dxa"/>
            <w:tcBorders>
              <w:top w:val="nil"/>
              <w:left w:val="single" w:sz="4" w:space="0" w:color="auto"/>
              <w:bottom w:val="nil"/>
              <w:right w:val="single" w:sz="4" w:space="0" w:color="auto"/>
            </w:tcBorders>
          </w:tcPr>
          <w:p w14:paraId="192E19D7" w14:textId="77777777" w:rsidR="0078491D" w:rsidRPr="00106E6B" w:rsidRDefault="0078491D" w:rsidP="003428B5">
            <w:pPr>
              <w:pStyle w:val="TAC"/>
              <w:rPr>
                <w:lang w:val="en-US" w:eastAsia="zh-CN" w:bidi="ar"/>
              </w:rPr>
            </w:pPr>
          </w:p>
        </w:tc>
      </w:tr>
      <w:tr w:rsidR="0078491D" w:rsidRPr="00106E6B" w14:paraId="634F0331" w14:textId="77777777" w:rsidTr="003428B5">
        <w:trPr>
          <w:trHeight w:val="29"/>
        </w:trPr>
        <w:tc>
          <w:tcPr>
            <w:tcW w:w="2666" w:type="dxa"/>
            <w:tcBorders>
              <w:top w:val="nil"/>
              <w:left w:val="single" w:sz="4" w:space="0" w:color="auto"/>
              <w:bottom w:val="nil"/>
              <w:right w:val="single" w:sz="4" w:space="0" w:color="auto"/>
            </w:tcBorders>
          </w:tcPr>
          <w:p w14:paraId="1DA91B8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B91451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1518D1" w14:textId="77777777" w:rsidR="0078491D" w:rsidRPr="00106E6B" w:rsidRDefault="0078491D" w:rsidP="003428B5">
            <w:pPr>
              <w:pStyle w:val="TAC"/>
              <w:rPr>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3765D514"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58AC4139" w14:textId="77777777" w:rsidR="0078491D" w:rsidRPr="00106E6B" w:rsidRDefault="0078491D" w:rsidP="003428B5">
            <w:pPr>
              <w:pStyle w:val="TAC"/>
              <w:rPr>
                <w:lang w:val="en-US" w:eastAsia="zh-CN" w:bidi="ar"/>
              </w:rPr>
            </w:pPr>
          </w:p>
        </w:tc>
      </w:tr>
      <w:tr w:rsidR="0078491D" w:rsidRPr="00106E6B" w14:paraId="0309AE78" w14:textId="77777777" w:rsidTr="003428B5">
        <w:trPr>
          <w:trHeight w:val="29"/>
        </w:trPr>
        <w:tc>
          <w:tcPr>
            <w:tcW w:w="2666" w:type="dxa"/>
            <w:tcBorders>
              <w:top w:val="nil"/>
              <w:left w:val="single" w:sz="4" w:space="0" w:color="auto"/>
              <w:bottom w:val="nil"/>
              <w:right w:val="single" w:sz="4" w:space="0" w:color="auto"/>
            </w:tcBorders>
          </w:tcPr>
          <w:p w14:paraId="693A66AF"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082396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EE087CC"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26C6681E"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494FF0F" w14:textId="77777777" w:rsidR="0078491D" w:rsidRPr="00106E6B" w:rsidRDefault="0078491D" w:rsidP="003428B5">
            <w:pPr>
              <w:pStyle w:val="TAC"/>
              <w:rPr>
                <w:lang w:val="en-US" w:eastAsia="zh-CN" w:bidi="ar"/>
              </w:rPr>
            </w:pPr>
          </w:p>
        </w:tc>
      </w:tr>
      <w:tr w:rsidR="0078491D" w:rsidRPr="00106E6B" w14:paraId="2267722C" w14:textId="77777777" w:rsidTr="003428B5">
        <w:trPr>
          <w:trHeight w:val="29"/>
        </w:trPr>
        <w:tc>
          <w:tcPr>
            <w:tcW w:w="2666" w:type="dxa"/>
            <w:tcBorders>
              <w:top w:val="nil"/>
              <w:left w:val="single" w:sz="4" w:space="0" w:color="auto"/>
              <w:bottom w:val="nil"/>
              <w:right w:val="single" w:sz="4" w:space="0" w:color="auto"/>
            </w:tcBorders>
          </w:tcPr>
          <w:p w14:paraId="2576DC6B"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BF2B426"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F602A4"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60D00DDD" w14:textId="77777777" w:rsidR="0078491D" w:rsidRDefault="0078491D" w:rsidP="003428B5">
            <w:pPr>
              <w:pStyle w:val="TAC"/>
              <w:rPr>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28B0D1A5" w14:textId="77777777" w:rsidR="0078491D" w:rsidRPr="00F43C83" w:rsidRDefault="0078491D" w:rsidP="003428B5">
            <w:pPr>
              <w:pStyle w:val="TAC"/>
              <w:rPr>
                <w:lang w:val="en-US" w:eastAsia="zh-CN" w:bidi="ar"/>
              </w:rPr>
            </w:pPr>
            <w:r>
              <w:rPr>
                <w:lang w:val="en-US" w:eastAsia="zh-CN"/>
              </w:rPr>
              <w:t>4 and 5</w:t>
            </w:r>
          </w:p>
        </w:tc>
      </w:tr>
      <w:tr w:rsidR="0078491D" w:rsidRPr="00106E6B" w14:paraId="2E435E11" w14:textId="77777777" w:rsidTr="003428B5">
        <w:trPr>
          <w:trHeight w:val="29"/>
        </w:trPr>
        <w:tc>
          <w:tcPr>
            <w:tcW w:w="2666" w:type="dxa"/>
            <w:tcBorders>
              <w:top w:val="nil"/>
              <w:left w:val="single" w:sz="4" w:space="0" w:color="auto"/>
              <w:bottom w:val="nil"/>
              <w:right w:val="single" w:sz="4" w:space="0" w:color="auto"/>
            </w:tcBorders>
          </w:tcPr>
          <w:p w14:paraId="7593C38B"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40C1A93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85E81D"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C269CC5" w14:textId="77777777" w:rsidR="0078491D" w:rsidRDefault="0078491D" w:rsidP="003428B5">
            <w:pPr>
              <w:pStyle w:val="TAC"/>
              <w:rPr>
                <w:lang w:val="en-US" w:eastAsia="zh-CN" w:bidi="ar"/>
              </w:rPr>
            </w:pPr>
            <w:r>
              <w:rPr>
                <w:szCs w:val="18"/>
              </w:rPr>
              <w:t>See CA_n41C Bandwidth Combination Set 4 and 5</w:t>
            </w:r>
            <w:r>
              <w:t xml:space="preserve"> in </w:t>
            </w:r>
            <w:r>
              <w:rPr>
                <w:szCs w:val="18"/>
              </w:rPr>
              <w:t>Table 5.5A.1-1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58EB30" w14:textId="77777777" w:rsidR="0078491D" w:rsidRPr="00106E6B" w:rsidRDefault="0078491D" w:rsidP="003428B5">
            <w:pPr>
              <w:pStyle w:val="TAC"/>
              <w:rPr>
                <w:lang w:val="en-US" w:eastAsia="zh-CN" w:bidi="ar"/>
              </w:rPr>
            </w:pPr>
          </w:p>
        </w:tc>
      </w:tr>
      <w:tr w:rsidR="0078491D" w:rsidRPr="00106E6B" w14:paraId="636EC000" w14:textId="77777777" w:rsidTr="003428B5">
        <w:trPr>
          <w:trHeight w:val="29"/>
        </w:trPr>
        <w:tc>
          <w:tcPr>
            <w:tcW w:w="2666" w:type="dxa"/>
            <w:tcBorders>
              <w:top w:val="nil"/>
              <w:left w:val="single" w:sz="4" w:space="0" w:color="auto"/>
              <w:bottom w:val="nil"/>
              <w:right w:val="single" w:sz="4" w:space="0" w:color="auto"/>
            </w:tcBorders>
          </w:tcPr>
          <w:p w14:paraId="697C6C8B"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55CFD7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B73B5F0" w14:textId="77777777" w:rsidR="0078491D" w:rsidRDefault="0078491D" w:rsidP="003428B5">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61178284" w14:textId="77777777" w:rsidR="0078491D" w:rsidRDefault="0078491D" w:rsidP="003428B5">
            <w:pPr>
              <w:pStyle w:val="TAC"/>
              <w:rPr>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5DF6E2FC" w14:textId="77777777" w:rsidR="0078491D" w:rsidRPr="00106E6B" w:rsidRDefault="0078491D" w:rsidP="003428B5">
            <w:pPr>
              <w:pStyle w:val="TAC"/>
              <w:rPr>
                <w:lang w:val="en-US" w:eastAsia="zh-CN" w:bidi="ar"/>
              </w:rPr>
            </w:pPr>
          </w:p>
        </w:tc>
      </w:tr>
      <w:tr w:rsidR="0078491D" w:rsidRPr="00106E6B" w14:paraId="39AB1C91" w14:textId="77777777" w:rsidTr="003428B5">
        <w:trPr>
          <w:trHeight w:val="29"/>
        </w:trPr>
        <w:tc>
          <w:tcPr>
            <w:tcW w:w="2666" w:type="dxa"/>
            <w:tcBorders>
              <w:top w:val="nil"/>
              <w:left w:val="single" w:sz="4" w:space="0" w:color="auto"/>
              <w:bottom w:val="nil"/>
              <w:right w:val="single" w:sz="4" w:space="0" w:color="auto"/>
            </w:tcBorders>
          </w:tcPr>
          <w:p w14:paraId="2AC8B3C4"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0A5320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7D2FDB"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39A19B08" w14:textId="77777777" w:rsidR="0078491D" w:rsidRDefault="0078491D" w:rsidP="003428B5">
            <w:pPr>
              <w:pStyle w:val="TAC"/>
              <w:rPr>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7C55DC6" w14:textId="77777777" w:rsidR="0078491D" w:rsidRPr="00106E6B" w:rsidRDefault="0078491D" w:rsidP="003428B5">
            <w:pPr>
              <w:pStyle w:val="TAC"/>
              <w:rPr>
                <w:lang w:val="en-US" w:eastAsia="zh-CN" w:bidi="ar"/>
              </w:rPr>
            </w:pPr>
          </w:p>
        </w:tc>
      </w:tr>
      <w:tr w:rsidR="0078491D" w:rsidRPr="00106E6B" w14:paraId="5D4DA4B8" w14:textId="77777777" w:rsidTr="003428B5">
        <w:trPr>
          <w:trHeight w:val="29"/>
        </w:trPr>
        <w:tc>
          <w:tcPr>
            <w:tcW w:w="2666" w:type="dxa"/>
            <w:tcBorders>
              <w:top w:val="single" w:sz="4" w:space="0" w:color="auto"/>
              <w:left w:val="single" w:sz="4" w:space="0" w:color="auto"/>
              <w:bottom w:val="nil"/>
              <w:right w:val="single" w:sz="4" w:space="0" w:color="auto"/>
            </w:tcBorders>
          </w:tcPr>
          <w:p w14:paraId="7473C3E2" w14:textId="77777777" w:rsidR="0078491D" w:rsidRPr="00106E6B" w:rsidRDefault="0078491D" w:rsidP="003428B5">
            <w:pPr>
              <w:pStyle w:val="TAC"/>
              <w:rPr>
                <w:lang w:val="en-US" w:eastAsia="zh-CN" w:bidi="ar"/>
              </w:rPr>
            </w:pPr>
            <w:r>
              <w:rPr>
                <w:rFonts w:eastAsia="MS Mincho"/>
                <w:lang w:eastAsia="zh-CN"/>
              </w:rPr>
              <w:t>CA_n25A-n41(2A)-n71A-n77A</w:t>
            </w:r>
          </w:p>
        </w:tc>
        <w:tc>
          <w:tcPr>
            <w:tcW w:w="2783" w:type="dxa"/>
            <w:tcBorders>
              <w:top w:val="single" w:sz="4" w:space="0" w:color="auto"/>
              <w:left w:val="single" w:sz="4" w:space="0" w:color="auto"/>
              <w:bottom w:val="nil"/>
              <w:right w:val="single" w:sz="4" w:space="0" w:color="auto"/>
            </w:tcBorders>
          </w:tcPr>
          <w:p w14:paraId="182EB3CF"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CA_n25A-n41A</w:t>
            </w:r>
          </w:p>
          <w:p w14:paraId="52B4C5AB"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CA_n25A-n71A</w:t>
            </w:r>
          </w:p>
          <w:p w14:paraId="7C10172C"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CA_n25A-n77A</w:t>
            </w:r>
          </w:p>
          <w:p w14:paraId="1055DBF6" w14:textId="77777777" w:rsidR="0078491D" w:rsidRPr="001010C4" w:rsidRDefault="0078491D" w:rsidP="003428B5">
            <w:pPr>
              <w:pStyle w:val="TAC"/>
              <w:rPr>
                <w:rFonts w:cs="Arial"/>
                <w:szCs w:val="18"/>
                <w:lang w:val="en-US" w:eastAsia="zh-CN"/>
              </w:rPr>
            </w:pPr>
            <w:r w:rsidRPr="001010C4">
              <w:rPr>
                <w:rFonts w:cs="Arial"/>
                <w:szCs w:val="18"/>
                <w:lang w:val="en-US" w:eastAsia="zh-CN"/>
              </w:rPr>
              <w:t>CA_n41A-n71A</w:t>
            </w:r>
          </w:p>
          <w:p w14:paraId="48E43246" w14:textId="77777777" w:rsidR="0078491D" w:rsidRPr="001010C4" w:rsidRDefault="0078491D" w:rsidP="003428B5">
            <w:pPr>
              <w:pStyle w:val="TAC"/>
              <w:rPr>
                <w:rFonts w:cs="Arial"/>
                <w:szCs w:val="18"/>
                <w:lang w:val="en-US" w:eastAsia="zh-CN"/>
              </w:rPr>
            </w:pPr>
            <w:r w:rsidRPr="001010C4">
              <w:rPr>
                <w:rFonts w:cs="Arial"/>
                <w:szCs w:val="18"/>
                <w:lang w:val="en-US" w:eastAsia="zh-CN"/>
              </w:rPr>
              <w:t>CA_n41A-n77A</w:t>
            </w:r>
          </w:p>
          <w:p w14:paraId="75699353" w14:textId="77777777" w:rsidR="0078491D" w:rsidRPr="00106E6B" w:rsidRDefault="0078491D" w:rsidP="003428B5">
            <w:pPr>
              <w:pStyle w:val="TAC"/>
              <w:rPr>
                <w:lang w:val="en-US" w:eastAsia="zh-CN" w:bidi="ar"/>
              </w:rPr>
            </w:pPr>
            <w:r w:rsidRPr="001010C4">
              <w:rPr>
                <w:rFonts w:cs="Arial"/>
                <w:szCs w:val="18"/>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tcPr>
          <w:p w14:paraId="6E45C691"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5DFACC7"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70F40AC2" w14:textId="77777777" w:rsidR="0078491D" w:rsidRPr="00106E6B" w:rsidRDefault="0078491D" w:rsidP="003428B5">
            <w:pPr>
              <w:pStyle w:val="TAC"/>
              <w:rPr>
                <w:lang w:val="en-US" w:eastAsia="zh-CN" w:bidi="ar"/>
              </w:rPr>
            </w:pPr>
            <w:r>
              <w:rPr>
                <w:lang w:val="en-US" w:eastAsia="zh-CN" w:bidi="ar"/>
              </w:rPr>
              <w:t>0</w:t>
            </w:r>
          </w:p>
        </w:tc>
      </w:tr>
      <w:tr w:rsidR="0078491D" w:rsidRPr="00106E6B" w14:paraId="1A25B227" w14:textId="77777777" w:rsidTr="003428B5">
        <w:trPr>
          <w:trHeight w:val="29"/>
        </w:trPr>
        <w:tc>
          <w:tcPr>
            <w:tcW w:w="2666" w:type="dxa"/>
            <w:tcBorders>
              <w:top w:val="nil"/>
              <w:left w:val="single" w:sz="4" w:space="0" w:color="auto"/>
              <w:bottom w:val="nil"/>
              <w:right w:val="single" w:sz="4" w:space="0" w:color="auto"/>
            </w:tcBorders>
          </w:tcPr>
          <w:p w14:paraId="06B50495"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697D848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51CB98"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4FFC4190" w14:textId="77777777" w:rsidR="0078491D" w:rsidRPr="00106E6B" w:rsidRDefault="0078491D" w:rsidP="003428B5">
            <w:pPr>
              <w:pStyle w:val="TAC"/>
              <w:rPr>
                <w:lang w:val="en-US" w:eastAsia="zh-CN" w:bidi="ar"/>
              </w:rPr>
            </w:pPr>
            <w:r>
              <w:rPr>
                <w:szCs w:val="18"/>
                <w:lang w:eastAsia="en-GB"/>
              </w:rPr>
              <w:t>CA_n41(2A)</w:t>
            </w:r>
            <w:r>
              <w:rPr>
                <w:szCs w:val="18"/>
              </w:rPr>
              <w:t>_BCS1</w:t>
            </w:r>
          </w:p>
        </w:tc>
        <w:tc>
          <w:tcPr>
            <w:tcW w:w="2451" w:type="dxa"/>
            <w:tcBorders>
              <w:top w:val="nil"/>
              <w:left w:val="single" w:sz="4" w:space="0" w:color="auto"/>
              <w:bottom w:val="nil"/>
              <w:right w:val="single" w:sz="4" w:space="0" w:color="auto"/>
            </w:tcBorders>
          </w:tcPr>
          <w:p w14:paraId="1B6C05C2" w14:textId="77777777" w:rsidR="0078491D" w:rsidRPr="00106E6B" w:rsidRDefault="0078491D" w:rsidP="003428B5">
            <w:pPr>
              <w:pStyle w:val="TAC"/>
              <w:rPr>
                <w:lang w:val="en-US" w:eastAsia="zh-CN" w:bidi="ar"/>
              </w:rPr>
            </w:pPr>
          </w:p>
        </w:tc>
      </w:tr>
      <w:tr w:rsidR="0078491D" w:rsidRPr="00106E6B" w14:paraId="27557E25" w14:textId="77777777" w:rsidTr="003428B5">
        <w:trPr>
          <w:trHeight w:val="29"/>
        </w:trPr>
        <w:tc>
          <w:tcPr>
            <w:tcW w:w="2666" w:type="dxa"/>
            <w:tcBorders>
              <w:top w:val="nil"/>
              <w:left w:val="single" w:sz="4" w:space="0" w:color="auto"/>
              <w:bottom w:val="nil"/>
              <w:right w:val="single" w:sz="4" w:space="0" w:color="auto"/>
            </w:tcBorders>
          </w:tcPr>
          <w:p w14:paraId="3330515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FAE5CC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F2987F8" w14:textId="77777777" w:rsidR="0078491D" w:rsidRPr="00106E6B" w:rsidRDefault="0078491D" w:rsidP="003428B5">
            <w:pPr>
              <w:pStyle w:val="TAC"/>
              <w:rPr>
                <w:lang w:val="en-US" w:eastAsia="zh-CN" w:bidi="ar"/>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tcPr>
          <w:p w14:paraId="37521AD9"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63DCC3EE" w14:textId="77777777" w:rsidR="0078491D" w:rsidRPr="00106E6B" w:rsidRDefault="0078491D" w:rsidP="003428B5">
            <w:pPr>
              <w:pStyle w:val="TAC"/>
              <w:rPr>
                <w:lang w:val="en-US" w:eastAsia="zh-CN" w:bidi="ar"/>
              </w:rPr>
            </w:pPr>
          </w:p>
        </w:tc>
      </w:tr>
      <w:tr w:rsidR="0078491D" w:rsidRPr="00106E6B" w14:paraId="39098A97" w14:textId="77777777" w:rsidTr="003428B5">
        <w:trPr>
          <w:trHeight w:val="29"/>
        </w:trPr>
        <w:tc>
          <w:tcPr>
            <w:tcW w:w="2666" w:type="dxa"/>
            <w:tcBorders>
              <w:top w:val="nil"/>
              <w:left w:val="single" w:sz="4" w:space="0" w:color="auto"/>
              <w:bottom w:val="nil"/>
              <w:right w:val="single" w:sz="4" w:space="0" w:color="auto"/>
            </w:tcBorders>
          </w:tcPr>
          <w:p w14:paraId="15D50E83"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99A6C7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40DA64" w14:textId="77777777" w:rsidR="0078491D" w:rsidRPr="00106E6B" w:rsidRDefault="0078491D" w:rsidP="003428B5">
            <w:pPr>
              <w:pStyle w:val="TAC"/>
              <w:rPr>
                <w:lang w:val="en-US" w:eastAsia="zh-CN" w:bidi="ar"/>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tcPr>
          <w:p w14:paraId="67070624"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13838ECA" w14:textId="77777777" w:rsidR="0078491D" w:rsidRPr="00106E6B" w:rsidRDefault="0078491D" w:rsidP="003428B5">
            <w:pPr>
              <w:pStyle w:val="TAC"/>
              <w:rPr>
                <w:lang w:val="en-US" w:eastAsia="zh-CN" w:bidi="ar"/>
              </w:rPr>
            </w:pPr>
          </w:p>
        </w:tc>
      </w:tr>
      <w:tr w:rsidR="0078491D" w:rsidRPr="00106E6B" w14:paraId="2439BF4A" w14:textId="77777777" w:rsidTr="003428B5">
        <w:trPr>
          <w:trHeight w:val="29"/>
        </w:trPr>
        <w:tc>
          <w:tcPr>
            <w:tcW w:w="2666" w:type="dxa"/>
            <w:tcBorders>
              <w:top w:val="nil"/>
              <w:left w:val="single" w:sz="4" w:space="0" w:color="auto"/>
              <w:bottom w:val="nil"/>
              <w:right w:val="single" w:sz="4" w:space="0" w:color="auto"/>
            </w:tcBorders>
          </w:tcPr>
          <w:p w14:paraId="3E1686F7"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1448FD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E4F0A57"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794C8046" w14:textId="77777777" w:rsidR="0078491D" w:rsidRDefault="0078491D" w:rsidP="003428B5">
            <w:pPr>
              <w:pStyle w:val="TAC"/>
              <w:rPr>
                <w:lang w:val="en-US" w:eastAsia="zh-CN" w:bidi="ar"/>
              </w:rPr>
            </w:pPr>
            <w:r w:rsidRPr="00F543FC">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06E1EC7A" w14:textId="77777777" w:rsidR="0078491D" w:rsidRPr="00106E6B" w:rsidRDefault="0078491D" w:rsidP="003428B5">
            <w:pPr>
              <w:pStyle w:val="TAC"/>
              <w:rPr>
                <w:lang w:val="en-US" w:eastAsia="zh-CN" w:bidi="ar"/>
              </w:rPr>
            </w:pPr>
            <w:r>
              <w:rPr>
                <w:lang w:val="en-US" w:eastAsia="zh-CN"/>
              </w:rPr>
              <w:t>4 and 5</w:t>
            </w:r>
          </w:p>
        </w:tc>
      </w:tr>
      <w:tr w:rsidR="0078491D" w:rsidRPr="00106E6B" w14:paraId="3BE5AA7D" w14:textId="77777777" w:rsidTr="003428B5">
        <w:trPr>
          <w:trHeight w:val="29"/>
        </w:trPr>
        <w:tc>
          <w:tcPr>
            <w:tcW w:w="2666" w:type="dxa"/>
            <w:tcBorders>
              <w:top w:val="nil"/>
              <w:left w:val="single" w:sz="4" w:space="0" w:color="auto"/>
              <w:bottom w:val="nil"/>
              <w:right w:val="single" w:sz="4" w:space="0" w:color="auto"/>
            </w:tcBorders>
          </w:tcPr>
          <w:p w14:paraId="566C51D9"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48CD51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D886DC"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41</w:t>
            </w:r>
          </w:p>
        </w:tc>
        <w:tc>
          <w:tcPr>
            <w:tcW w:w="5096" w:type="dxa"/>
            <w:tcBorders>
              <w:top w:val="single" w:sz="4" w:space="0" w:color="auto"/>
              <w:left w:val="single" w:sz="4" w:space="0" w:color="auto"/>
              <w:bottom w:val="single" w:sz="4" w:space="0" w:color="auto"/>
              <w:right w:val="single" w:sz="4" w:space="0" w:color="auto"/>
            </w:tcBorders>
          </w:tcPr>
          <w:p w14:paraId="02BA9126" w14:textId="77777777" w:rsidR="0078491D" w:rsidRDefault="0078491D" w:rsidP="003428B5">
            <w:pPr>
              <w:pStyle w:val="TAC"/>
              <w:rPr>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A5F0F95" w14:textId="77777777" w:rsidR="0078491D" w:rsidRPr="00106E6B" w:rsidRDefault="0078491D" w:rsidP="003428B5">
            <w:pPr>
              <w:pStyle w:val="TAC"/>
              <w:rPr>
                <w:lang w:val="en-US" w:eastAsia="zh-CN" w:bidi="ar"/>
              </w:rPr>
            </w:pPr>
          </w:p>
        </w:tc>
      </w:tr>
      <w:tr w:rsidR="0078491D" w:rsidRPr="00106E6B" w14:paraId="3E1B2090" w14:textId="77777777" w:rsidTr="003428B5">
        <w:trPr>
          <w:trHeight w:val="29"/>
        </w:trPr>
        <w:tc>
          <w:tcPr>
            <w:tcW w:w="2666" w:type="dxa"/>
            <w:tcBorders>
              <w:top w:val="nil"/>
              <w:left w:val="single" w:sz="4" w:space="0" w:color="auto"/>
              <w:bottom w:val="nil"/>
              <w:right w:val="single" w:sz="4" w:space="0" w:color="auto"/>
            </w:tcBorders>
          </w:tcPr>
          <w:p w14:paraId="74CA4257"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0E60080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1FE6B5" w14:textId="77777777" w:rsidR="0078491D" w:rsidRDefault="0078491D" w:rsidP="003428B5">
            <w:pPr>
              <w:pStyle w:val="TAC"/>
              <w:rPr>
                <w:rFonts w:cs="Arial"/>
                <w:szCs w:val="18"/>
                <w:lang w:eastAsia="en-GB"/>
              </w:rPr>
            </w:pPr>
            <w:r>
              <w:rPr>
                <w:rFonts w:cs="Arial"/>
                <w:szCs w:val="18"/>
                <w:lang w:eastAsia="en-GB"/>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E26727" w14:textId="77777777" w:rsidR="0078491D" w:rsidRDefault="0078491D" w:rsidP="003428B5">
            <w:pPr>
              <w:pStyle w:val="TAC"/>
              <w:rPr>
                <w:lang w:val="en-US" w:eastAsia="zh-CN" w:bidi="ar"/>
              </w:rPr>
            </w:pPr>
            <w:r>
              <w:rPr>
                <w:rFonts w:cs="Arial"/>
                <w:color w:val="000000"/>
                <w:szCs w:val="18"/>
              </w:rPr>
              <w:t>n</w:t>
            </w:r>
            <w:r w:rsidRPr="00F543FC">
              <w:rPr>
                <w:rFonts w:cs="Arial"/>
                <w:color w:val="000000"/>
                <w:szCs w:val="18"/>
              </w:rPr>
              <w:t>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1F9BFBE4" w14:textId="77777777" w:rsidR="0078491D" w:rsidRPr="00106E6B" w:rsidRDefault="0078491D" w:rsidP="003428B5">
            <w:pPr>
              <w:pStyle w:val="TAC"/>
              <w:rPr>
                <w:lang w:val="en-US" w:eastAsia="zh-CN" w:bidi="ar"/>
              </w:rPr>
            </w:pPr>
          </w:p>
        </w:tc>
      </w:tr>
      <w:tr w:rsidR="0078491D" w:rsidRPr="00106E6B" w14:paraId="58A19CA2" w14:textId="77777777" w:rsidTr="003428B5">
        <w:trPr>
          <w:trHeight w:val="29"/>
        </w:trPr>
        <w:tc>
          <w:tcPr>
            <w:tcW w:w="2666" w:type="dxa"/>
            <w:tcBorders>
              <w:top w:val="nil"/>
              <w:left w:val="single" w:sz="4" w:space="0" w:color="auto"/>
              <w:bottom w:val="nil"/>
              <w:right w:val="single" w:sz="4" w:space="0" w:color="auto"/>
            </w:tcBorders>
          </w:tcPr>
          <w:p w14:paraId="31BCF9C6"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39C6E30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DFFF23D" w14:textId="77777777" w:rsidR="0078491D" w:rsidRDefault="0078491D" w:rsidP="003428B5">
            <w:pPr>
              <w:pStyle w:val="TAC"/>
              <w:rPr>
                <w:rFonts w:cs="Arial"/>
                <w:szCs w:val="18"/>
                <w:lang w:eastAsia="en-GB"/>
              </w:rPr>
            </w:pPr>
            <w:r>
              <w:rPr>
                <w:rFonts w:cs="Arial"/>
                <w:szCs w:val="18"/>
                <w:lang w:eastAsia="en-GB"/>
              </w:rPr>
              <w:t>n</w:t>
            </w:r>
            <w:r>
              <w:rPr>
                <w:rFonts w:cs="Arial"/>
                <w:szCs w:val="18"/>
                <w:lang w:eastAsia="zh-CN"/>
              </w:rPr>
              <w:t>77</w:t>
            </w:r>
          </w:p>
        </w:tc>
        <w:tc>
          <w:tcPr>
            <w:tcW w:w="5096" w:type="dxa"/>
            <w:tcBorders>
              <w:top w:val="single" w:sz="4" w:space="0" w:color="auto"/>
              <w:left w:val="single" w:sz="4" w:space="0" w:color="auto"/>
              <w:bottom w:val="single" w:sz="4" w:space="0" w:color="auto"/>
              <w:right w:val="single" w:sz="4" w:space="0" w:color="auto"/>
            </w:tcBorders>
            <w:vAlign w:val="center"/>
          </w:tcPr>
          <w:p w14:paraId="7EFCC335" w14:textId="77777777" w:rsidR="0078491D" w:rsidRDefault="0078491D" w:rsidP="003428B5">
            <w:pPr>
              <w:pStyle w:val="TAC"/>
              <w:rPr>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1D9B92C" w14:textId="77777777" w:rsidR="0078491D" w:rsidRPr="00106E6B" w:rsidRDefault="0078491D" w:rsidP="003428B5">
            <w:pPr>
              <w:pStyle w:val="TAC"/>
              <w:rPr>
                <w:lang w:val="en-US" w:eastAsia="zh-CN" w:bidi="ar"/>
              </w:rPr>
            </w:pPr>
          </w:p>
        </w:tc>
      </w:tr>
      <w:tr w:rsidR="0078491D" w:rsidRPr="00106E6B" w14:paraId="17C38DB8" w14:textId="77777777" w:rsidTr="003428B5">
        <w:trPr>
          <w:trHeight w:val="29"/>
        </w:trPr>
        <w:tc>
          <w:tcPr>
            <w:tcW w:w="2666" w:type="dxa"/>
            <w:tcBorders>
              <w:top w:val="single" w:sz="4" w:space="0" w:color="auto"/>
              <w:left w:val="single" w:sz="4" w:space="0" w:color="auto"/>
              <w:bottom w:val="nil"/>
              <w:right w:val="single" w:sz="4" w:space="0" w:color="auto"/>
            </w:tcBorders>
          </w:tcPr>
          <w:p w14:paraId="4B02CFEA" w14:textId="77777777" w:rsidR="0078491D" w:rsidRPr="00106E6B" w:rsidRDefault="0078491D" w:rsidP="003428B5">
            <w:pPr>
              <w:pStyle w:val="TAC"/>
              <w:rPr>
                <w:lang w:val="en-US" w:eastAsia="zh-CN" w:bidi="ar"/>
              </w:rPr>
            </w:pPr>
            <w:r w:rsidRPr="00DB65B6">
              <w:t>CA_n25A-n41A-n71A-n78A</w:t>
            </w:r>
          </w:p>
        </w:tc>
        <w:tc>
          <w:tcPr>
            <w:tcW w:w="2783" w:type="dxa"/>
            <w:tcBorders>
              <w:top w:val="single" w:sz="4" w:space="0" w:color="auto"/>
              <w:left w:val="single" w:sz="4" w:space="0" w:color="auto"/>
              <w:bottom w:val="nil"/>
              <w:right w:val="single" w:sz="4" w:space="0" w:color="auto"/>
            </w:tcBorders>
          </w:tcPr>
          <w:p w14:paraId="45EF0E69" w14:textId="77777777" w:rsidR="0078491D" w:rsidRPr="00106E6B" w:rsidRDefault="0078491D" w:rsidP="003428B5">
            <w:pPr>
              <w:pStyle w:val="TAC"/>
              <w:rPr>
                <w:lang w:val="en-US" w:eastAsia="zh-CN" w:bidi="ar"/>
              </w:rPr>
            </w:pPr>
            <w:r>
              <w:rPr>
                <w:lang w:val="en-US" w:eastAsia="zh-CN"/>
              </w:rPr>
              <w:t>-</w:t>
            </w:r>
          </w:p>
        </w:tc>
        <w:tc>
          <w:tcPr>
            <w:tcW w:w="1259" w:type="dxa"/>
            <w:tcBorders>
              <w:top w:val="single" w:sz="4" w:space="0" w:color="auto"/>
              <w:left w:val="single" w:sz="4" w:space="0" w:color="auto"/>
              <w:bottom w:val="single" w:sz="4" w:space="0" w:color="auto"/>
              <w:right w:val="single" w:sz="4" w:space="0" w:color="auto"/>
            </w:tcBorders>
          </w:tcPr>
          <w:p w14:paraId="7F08BA24" w14:textId="77777777" w:rsidR="0078491D" w:rsidRPr="00106E6B" w:rsidRDefault="0078491D" w:rsidP="003428B5">
            <w:pPr>
              <w:pStyle w:val="TAC"/>
              <w:rPr>
                <w:lang w:val="en-US" w:eastAsia="zh-CN" w:bidi="ar"/>
              </w:rPr>
            </w:pPr>
            <w:r w:rsidRPr="00D22DD6">
              <w:rPr>
                <w:rFonts w:cs="Arial"/>
                <w:szCs w:val="18"/>
                <w:lang w:eastAsia="zh-CN"/>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0CD9FBC8"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219CCF25" w14:textId="77777777" w:rsidR="0078491D" w:rsidRPr="00106E6B" w:rsidRDefault="0078491D" w:rsidP="003428B5">
            <w:pPr>
              <w:pStyle w:val="TAC"/>
              <w:rPr>
                <w:lang w:val="en-US" w:eastAsia="zh-CN" w:bidi="ar"/>
              </w:rPr>
            </w:pPr>
            <w:r>
              <w:rPr>
                <w:lang w:val="en-US" w:eastAsia="zh-CN" w:bidi="ar"/>
              </w:rPr>
              <w:t>0</w:t>
            </w:r>
          </w:p>
        </w:tc>
      </w:tr>
      <w:tr w:rsidR="0078491D" w:rsidRPr="00106E6B" w14:paraId="1CA19193" w14:textId="77777777" w:rsidTr="003428B5">
        <w:trPr>
          <w:trHeight w:val="29"/>
        </w:trPr>
        <w:tc>
          <w:tcPr>
            <w:tcW w:w="2666" w:type="dxa"/>
            <w:tcBorders>
              <w:top w:val="nil"/>
              <w:left w:val="single" w:sz="4" w:space="0" w:color="auto"/>
              <w:bottom w:val="nil"/>
              <w:right w:val="single" w:sz="4" w:space="0" w:color="auto"/>
            </w:tcBorders>
          </w:tcPr>
          <w:p w14:paraId="4420861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EC3F2D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47486B" w14:textId="77777777" w:rsidR="0078491D" w:rsidRPr="00106E6B" w:rsidRDefault="0078491D" w:rsidP="003428B5">
            <w:pPr>
              <w:pStyle w:val="TAC"/>
              <w:rPr>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7FB1FA72"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nil"/>
              <w:right w:val="single" w:sz="4" w:space="0" w:color="auto"/>
            </w:tcBorders>
          </w:tcPr>
          <w:p w14:paraId="69E1F5DA" w14:textId="77777777" w:rsidR="0078491D" w:rsidRPr="00106E6B" w:rsidRDefault="0078491D" w:rsidP="003428B5">
            <w:pPr>
              <w:pStyle w:val="TAC"/>
              <w:rPr>
                <w:lang w:val="en-US" w:eastAsia="zh-CN" w:bidi="ar"/>
              </w:rPr>
            </w:pPr>
          </w:p>
        </w:tc>
      </w:tr>
      <w:tr w:rsidR="0078491D" w:rsidRPr="00106E6B" w14:paraId="10FB16DC" w14:textId="77777777" w:rsidTr="003428B5">
        <w:trPr>
          <w:trHeight w:val="29"/>
        </w:trPr>
        <w:tc>
          <w:tcPr>
            <w:tcW w:w="2666" w:type="dxa"/>
            <w:tcBorders>
              <w:top w:val="nil"/>
              <w:left w:val="single" w:sz="4" w:space="0" w:color="auto"/>
              <w:bottom w:val="nil"/>
              <w:right w:val="single" w:sz="4" w:space="0" w:color="auto"/>
            </w:tcBorders>
          </w:tcPr>
          <w:p w14:paraId="7D5A850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4AE221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5F2113" w14:textId="77777777" w:rsidR="0078491D" w:rsidRPr="00106E6B" w:rsidRDefault="0078491D" w:rsidP="003428B5">
            <w:pPr>
              <w:pStyle w:val="TAC"/>
              <w:rPr>
                <w:lang w:val="en-US" w:eastAsia="zh-CN" w:bidi="ar"/>
              </w:rPr>
            </w:pPr>
            <w:r w:rsidRPr="00725A5A">
              <w:rPr>
                <w:lang w:val="en-US" w:eastAsia="zh-CN"/>
              </w:rPr>
              <w:t>n</w:t>
            </w:r>
            <w:r>
              <w:rPr>
                <w:lang w:val="en-US" w:eastAsia="zh-CN"/>
              </w:rPr>
              <w:t>71</w:t>
            </w:r>
          </w:p>
        </w:tc>
        <w:tc>
          <w:tcPr>
            <w:tcW w:w="5096" w:type="dxa"/>
            <w:tcBorders>
              <w:top w:val="single" w:sz="4" w:space="0" w:color="auto"/>
              <w:left w:val="single" w:sz="4" w:space="0" w:color="auto"/>
              <w:bottom w:val="single" w:sz="4" w:space="0" w:color="auto"/>
              <w:right w:val="single" w:sz="4" w:space="0" w:color="auto"/>
            </w:tcBorders>
          </w:tcPr>
          <w:p w14:paraId="1784C9BF"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5C3C50F8" w14:textId="77777777" w:rsidR="0078491D" w:rsidRPr="00106E6B" w:rsidRDefault="0078491D" w:rsidP="003428B5">
            <w:pPr>
              <w:pStyle w:val="TAC"/>
              <w:rPr>
                <w:lang w:val="en-US" w:eastAsia="zh-CN" w:bidi="ar"/>
              </w:rPr>
            </w:pPr>
          </w:p>
        </w:tc>
      </w:tr>
      <w:tr w:rsidR="0078491D" w:rsidRPr="00106E6B" w14:paraId="63E43059" w14:textId="77777777" w:rsidTr="003428B5">
        <w:trPr>
          <w:trHeight w:val="29"/>
        </w:trPr>
        <w:tc>
          <w:tcPr>
            <w:tcW w:w="2666" w:type="dxa"/>
            <w:tcBorders>
              <w:top w:val="nil"/>
              <w:left w:val="single" w:sz="4" w:space="0" w:color="auto"/>
              <w:bottom w:val="nil"/>
              <w:right w:val="single" w:sz="4" w:space="0" w:color="auto"/>
            </w:tcBorders>
          </w:tcPr>
          <w:p w14:paraId="0BA8A475"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FB9C84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5448F2C" w14:textId="77777777" w:rsidR="0078491D" w:rsidRPr="00106E6B" w:rsidRDefault="0078491D" w:rsidP="003428B5">
            <w:pPr>
              <w:pStyle w:val="TAC"/>
              <w:rPr>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62358D35"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3B771EC5" w14:textId="77777777" w:rsidR="0078491D" w:rsidRPr="00106E6B" w:rsidRDefault="0078491D" w:rsidP="003428B5">
            <w:pPr>
              <w:pStyle w:val="TAC"/>
              <w:rPr>
                <w:lang w:val="en-US" w:eastAsia="zh-CN" w:bidi="ar"/>
              </w:rPr>
            </w:pPr>
          </w:p>
        </w:tc>
      </w:tr>
      <w:tr w:rsidR="0078491D" w:rsidRPr="00106E6B" w14:paraId="098E8783" w14:textId="77777777" w:rsidTr="003428B5">
        <w:trPr>
          <w:trHeight w:val="29"/>
        </w:trPr>
        <w:tc>
          <w:tcPr>
            <w:tcW w:w="2666" w:type="dxa"/>
            <w:tcBorders>
              <w:top w:val="single" w:sz="4" w:space="0" w:color="auto"/>
              <w:left w:val="single" w:sz="4" w:space="0" w:color="auto"/>
              <w:bottom w:val="nil"/>
              <w:right w:val="single" w:sz="4" w:space="0" w:color="auto"/>
            </w:tcBorders>
          </w:tcPr>
          <w:p w14:paraId="441FBCCB" w14:textId="77777777" w:rsidR="0078491D" w:rsidRPr="00106E6B" w:rsidRDefault="0078491D" w:rsidP="003428B5">
            <w:pPr>
              <w:pStyle w:val="TAC"/>
              <w:rPr>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2783" w:type="dxa"/>
            <w:tcBorders>
              <w:top w:val="single" w:sz="4" w:space="0" w:color="auto"/>
              <w:left w:val="single" w:sz="4" w:space="0" w:color="auto"/>
              <w:bottom w:val="nil"/>
              <w:right w:val="single" w:sz="4" w:space="0" w:color="auto"/>
            </w:tcBorders>
          </w:tcPr>
          <w:p w14:paraId="109A9842"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CA_n25A-n66A</w:t>
            </w:r>
          </w:p>
          <w:p w14:paraId="15CFCDA8"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CA_n25A-n71A</w:t>
            </w:r>
          </w:p>
          <w:p w14:paraId="601169EA" w14:textId="77777777" w:rsidR="0078491D" w:rsidRPr="001010C4" w:rsidRDefault="0078491D" w:rsidP="003428B5">
            <w:pPr>
              <w:pStyle w:val="TAC"/>
              <w:rPr>
                <w:rFonts w:cs="Arial"/>
                <w:szCs w:val="18"/>
                <w:lang w:val="en-US" w:eastAsia="zh-CN"/>
              </w:rPr>
            </w:pPr>
            <w:r w:rsidRPr="001010C4">
              <w:rPr>
                <w:rFonts w:cs="Arial"/>
                <w:szCs w:val="18"/>
                <w:lang w:val="en-US" w:eastAsia="zh-CN"/>
              </w:rPr>
              <w:t>CA_n25A-n77A</w:t>
            </w:r>
          </w:p>
          <w:p w14:paraId="17192594" w14:textId="77777777" w:rsidR="0078491D" w:rsidRPr="001010C4" w:rsidRDefault="0078491D" w:rsidP="003428B5">
            <w:pPr>
              <w:pStyle w:val="TAC"/>
              <w:rPr>
                <w:rFonts w:cs="Arial"/>
                <w:szCs w:val="18"/>
                <w:lang w:val="en-US" w:eastAsia="zh-CN"/>
              </w:rPr>
            </w:pPr>
            <w:r w:rsidRPr="001010C4">
              <w:rPr>
                <w:rFonts w:cs="Arial"/>
                <w:szCs w:val="18"/>
                <w:lang w:val="en-US" w:eastAsia="zh-CN"/>
              </w:rPr>
              <w:t>CA_n66A-n71A</w:t>
            </w:r>
          </w:p>
          <w:p w14:paraId="3AC36400" w14:textId="77777777" w:rsidR="0078491D" w:rsidRPr="00106E6B" w:rsidRDefault="0078491D" w:rsidP="003428B5">
            <w:pPr>
              <w:pStyle w:val="TAC"/>
              <w:rPr>
                <w:lang w:val="en-US" w:eastAsia="zh-CN" w:bidi="ar"/>
              </w:rPr>
            </w:pPr>
            <w:r w:rsidRPr="00F30D67">
              <w:rPr>
                <w:rFonts w:cs="Arial"/>
                <w:szCs w:val="18"/>
                <w:lang w:val="sv-SE" w:eastAsia="zh-CN"/>
              </w:rPr>
              <w:t>CA_n66A-n77A</w:t>
            </w:r>
          </w:p>
        </w:tc>
        <w:tc>
          <w:tcPr>
            <w:tcW w:w="1259" w:type="dxa"/>
            <w:tcBorders>
              <w:top w:val="single" w:sz="4" w:space="0" w:color="auto"/>
              <w:left w:val="single" w:sz="4" w:space="0" w:color="auto"/>
              <w:bottom w:val="single" w:sz="4" w:space="0" w:color="auto"/>
              <w:right w:val="single" w:sz="4" w:space="0" w:color="auto"/>
            </w:tcBorders>
          </w:tcPr>
          <w:p w14:paraId="74E0278B" w14:textId="77777777" w:rsidR="0078491D" w:rsidRPr="00106E6B" w:rsidRDefault="0078491D" w:rsidP="003428B5">
            <w:pPr>
              <w:pStyle w:val="TAC"/>
              <w:rPr>
                <w:lang w:val="en-US" w:eastAsia="zh-CN" w:bidi="ar"/>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tcPr>
          <w:p w14:paraId="5659EDA4"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52FE8704" w14:textId="77777777" w:rsidR="0078491D" w:rsidRPr="00106E6B" w:rsidRDefault="0078491D" w:rsidP="003428B5">
            <w:pPr>
              <w:pStyle w:val="TAC"/>
              <w:rPr>
                <w:lang w:val="en-US" w:eastAsia="zh-CN" w:bidi="ar"/>
              </w:rPr>
            </w:pPr>
            <w:r>
              <w:rPr>
                <w:lang w:val="en-US" w:eastAsia="zh-CN" w:bidi="ar"/>
              </w:rPr>
              <w:t>0</w:t>
            </w:r>
          </w:p>
        </w:tc>
      </w:tr>
      <w:tr w:rsidR="0078491D" w:rsidRPr="00106E6B" w14:paraId="6549A091" w14:textId="77777777" w:rsidTr="003428B5">
        <w:trPr>
          <w:trHeight w:val="29"/>
        </w:trPr>
        <w:tc>
          <w:tcPr>
            <w:tcW w:w="2666" w:type="dxa"/>
            <w:tcBorders>
              <w:top w:val="nil"/>
              <w:left w:val="single" w:sz="4" w:space="0" w:color="auto"/>
              <w:bottom w:val="nil"/>
              <w:right w:val="single" w:sz="4" w:space="0" w:color="auto"/>
            </w:tcBorders>
          </w:tcPr>
          <w:p w14:paraId="3BF16503"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6BCF55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1BD402" w14:textId="77777777" w:rsidR="0078491D" w:rsidRPr="00106E6B" w:rsidRDefault="0078491D" w:rsidP="003428B5">
            <w:pPr>
              <w:pStyle w:val="TAC"/>
              <w:rPr>
                <w:lang w:val="en-US" w:eastAsia="zh-CN" w:bidi="ar"/>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8A11150"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062219EF" w14:textId="77777777" w:rsidR="0078491D" w:rsidRPr="00106E6B" w:rsidRDefault="0078491D" w:rsidP="003428B5">
            <w:pPr>
              <w:pStyle w:val="TAC"/>
              <w:rPr>
                <w:lang w:val="en-US" w:eastAsia="zh-CN" w:bidi="ar"/>
              </w:rPr>
            </w:pPr>
          </w:p>
        </w:tc>
      </w:tr>
      <w:tr w:rsidR="0078491D" w:rsidRPr="00106E6B" w14:paraId="006F5FD4" w14:textId="77777777" w:rsidTr="003428B5">
        <w:trPr>
          <w:trHeight w:val="29"/>
        </w:trPr>
        <w:tc>
          <w:tcPr>
            <w:tcW w:w="2666" w:type="dxa"/>
            <w:tcBorders>
              <w:top w:val="nil"/>
              <w:left w:val="single" w:sz="4" w:space="0" w:color="auto"/>
              <w:bottom w:val="nil"/>
              <w:right w:val="single" w:sz="4" w:space="0" w:color="auto"/>
            </w:tcBorders>
          </w:tcPr>
          <w:p w14:paraId="54A1C41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CECE2B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C2C5C7" w14:textId="77777777" w:rsidR="0078491D" w:rsidRPr="00106E6B" w:rsidRDefault="0078491D" w:rsidP="003428B5">
            <w:pPr>
              <w:pStyle w:val="TAC"/>
              <w:rPr>
                <w:lang w:val="en-US" w:eastAsia="zh-CN" w:bidi="ar"/>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tcPr>
          <w:p w14:paraId="792A0C5A"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5D28C737" w14:textId="77777777" w:rsidR="0078491D" w:rsidRPr="00106E6B" w:rsidRDefault="0078491D" w:rsidP="003428B5">
            <w:pPr>
              <w:pStyle w:val="TAC"/>
              <w:rPr>
                <w:lang w:val="en-US" w:eastAsia="zh-CN" w:bidi="ar"/>
              </w:rPr>
            </w:pPr>
          </w:p>
        </w:tc>
      </w:tr>
      <w:tr w:rsidR="0078491D" w:rsidRPr="00106E6B" w14:paraId="26E8AFE6" w14:textId="77777777" w:rsidTr="003428B5">
        <w:trPr>
          <w:trHeight w:val="29"/>
        </w:trPr>
        <w:tc>
          <w:tcPr>
            <w:tcW w:w="2666" w:type="dxa"/>
            <w:tcBorders>
              <w:top w:val="nil"/>
              <w:left w:val="single" w:sz="4" w:space="0" w:color="auto"/>
              <w:bottom w:val="nil"/>
              <w:right w:val="single" w:sz="4" w:space="0" w:color="auto"/>
            </w:tcBorders>
          </w:tcPr>
          <w:p w14:paraId="4BBBE922"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2EBA22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B7BD0F" w14:textId="77777777" w:rsidR="0078491D" w:rsidRPr="00106E6B" w:rsidRDefault="0078491D" w:rsidP="003428B5">
            <w:pPr>
              <w:pStyle w:val="TAC"/>
              <w:rPr>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tcPr>
          <w:p w14:paraId="37DC9F9A"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5E39570" w14:textId="77777777" w:rsidR="0078491D" w:rsidRPr="00106E6B" w:rsidRDefault="0078491D" w:rsidP="003428B5">
            <w:pPr>
              <w:pStyle w:val="TAC"/>
              <w:rPr>
                <w:lang w:val="en-US" w:eastAsia="zh-CN" w:bidi="ar"/>
              </w:rPr>
            </w:pPr>
          </w:p>
        </w:tc>
      </w:tr>
      <w:tr w:rsidR="0078491D" w:rsidRPr="00106E6B" w14:paraId="495227F6" w14:textId="77777777" w:rsidTr="003428B5">
        <w:trPr>
          <w:trHeight w:val="29"/>
        </w:trPr>
        <w:tc>
          <w:tcPr>
            <w:tcW w:w="2666" w:type="dxa"/>
            <w:tcBorders>
              <w:top w:val="nil"/>
              <w:left w:val="single" w:sz="4" w:space="0" w:color="auto"/>
              <w:bottom w:val="nil"/>
              <w:right w:val="single" w:sz="4" w:space="0" w:color="auto"/>
            </w:tcBorders>
          </w:tcPr>
          <w:p w14:paraId="47B0C599"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3995D8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5701E" w14:textId="77777777" w:rsidR="0078491D" w:rsidRDefault="0078491D" w:rsidP="003428B5">
            <w:pPr>
              <w:pStyle w:val="TAC"/>
              <w:rPr>
                <w:rFonts w:cs="Arial"/>
                <w:szCs w:val="18"/>
              </w:rPr>
            </w:pPr>
            <w:r>
              <w:rPr>
                <w:rFonts w:cs="Arial"/>
                <w:szCs w:val="18"/>
              </w:rPr>
              <w:t>n</w:t>
            </w:r>
            <w:r>
              <w:rPr>
                <w:rFonts w:cs="Arial"/>
                <w:szCs w:val="18"/>
                <w:lang w:eastAsia="zh-CN"/>
              </w:rPr>
              <w:t>25</w:t>
            </w:r>
          </w:p>
        </w:tc>
        <w:tc>
          <w:tcPr>
            <w:tcW w:w="5096" w:type="dxa"/>
            <w:tcBorders>
              <w:top w:val="single" w:sz="4" w:space="0" w:color="auto"/>
              <w:left w:val="single" w:sz="4" w:space="0" w:color="auto"/>
              <w:bottom w:val="single" w:sz="4" w:space="0" w:color="auto"/>
              <w:right w:val="single" w:sz="4" w:space="0" w:color="auto"/>
            </w:tcBorders>
            <w:vAlign w:val="center"/>
          </w:tcPr>
          <w:p w14:paraId="1ECAD63D" w14:textId="77777777" w:rsidR="0078491D" w:rsidRDefault="0078491D" w:rsidP="003428B5">
            <w:pPr>
              <w:pStyle w:val="TAC"/>
              <w:rPr>
                <w:lang w:val="en-US" w:eastAsia="zh-CN" w:bidi="ar"/>
              </w:rPr>
            </w:pPr>
            <w:r w:rsidRPr="00837916">
              <w:rPr>
                <w:rFonts w:cs="Arial"/>
                <w:color w:val="000000"/>
                <w:szCs w:val="18"/>
              </w:rPr>
              <w:t>n25 channel bandwidths in Table 5.3.5-1</w:t>
            </w:r>
          </w:p>
        </w:tc>
        <w:tc>
          <w:tcPr>
            <w:tcW w:w="2451" w:type="dxa"/>
            <w:tcBorders>
              <w:top w:val="nil"/>
              <w:left w:val="single" w:sz="4" w:space="0" w:color="auto"/>
              <w:bottom w:val="single" w:sz="4" w:space="0" w:color="FFFFFF" w:themeColor="background1"/>
              <w:right w:val="single" w:sz="4" w:space="0" w:color="auto"/>
            </w:tcBorders>
          </w:tcPr>
          <w:p w14:paraId="6689A37F" w14:textId="77777777" w:rsidR="0078491D" w:rsidRPr="00106E6B" w:rsidRDefault="0078491D" w:rsidP="003428B5">
            <w:pPr>
              <w:pStyle w:val="TAC"/>
              <w:rPr>
                <w:lang w:val="en-US" w:eastAsia="zh-CN" w:bidi="ar"/>
              </w:rPr>
            </w:pPr>
            <w:r>
              <w:rPr>
                <w:lang w:val="en-US" w:eastAsia="zh-CN"/>
              </w:rPr>
              <w:t>4 and 5</w:t>
            </w:r>
          </w:p>
        </w:tc>
      </w:tr>
      <w:tr w:rsidR="0078491D" w:rsidRPr="00106E6B" w14:paraId="668707C0" w14:textId="77777777" w:rsidTr="003428B5">
        <w:trPr>
          <w:trHeight w:val="29"/>
        </w:trPr>
        <w:tc>
          <w:tcPr>
            <w:tcW w:w="2666" w:type="dxa"/>
            <w:tcBorders>
              <w:top w:val="nil"/>
              <w:left w:val="single" w:sz="4" w:space="0" w:color="auto"/>
              <w:bottom w:val="nil"/>
              <w:right w:val="single" w:sz="4" w:space="0" w:color="auto"/>
            </w:tcBorders>
          </w:tcPr>
          <w:p w14:paraId="6FD3E6A0"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F43754C"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9F7B11C" w14:textId="77777777" w:rsidR="0078491D" w:rsidRDefault="0078491D" w:rsidP="003428B5">
            <w:pPr>
              <w:pStyle w:val="TAC"/>
              <w:rPr>
                <w:rFonts w:cs="Arial"/>
                <w:szCs w:val="18"/>
              </w:rPr>
            </w:pPr>
            <w:r>
              <w:rPr>
                <w:rFonts w:cs="Arial"/>
                <w:szCs w:val="18"/>
              </w:rPr>
              <w:t>n</w:t>
            </w:r>
            <w:r>
              <w:rPr>
                <w:rFonts w:cs="Arial"/>
                <w:szCs w:val="18"/>
                <w:lang w:eastAsia="zh-CN"/>
              </w:rPr>
              <w:t>66</w:t>
            </w:r>
          </w:p>
        </w:tc>
        <w:tc>
          <w:tcPr>
            <w:tcW w:w="5096" w:type="dxa"/>
            <w:tcBorders>
              <w:top w:val="single" w:sz="4" w:space="0" w:color="auto"/>
              <w:left w:val="single" w:sz="4" w:space="0" w:color="auto"/>
              <w:bottom w:val="single" w:sz="4" w:space="0" w:color="auto"/>
              <w:right w:val="single" w:sz="4" w:space="0" w:color="auto"/>
            </w:tcBorders>
            <w:vAlign w:val="center"/>
          </w:tcPr>
          <w:p w14:paraId="3E526A78" w14:textId="77777777" w:rsidR="0078491D" w:rsidRDefault="0078491D" w:rsidP="003428B5">
            <w:pPr>
              <w:pStyle w:val="TAC"/>
              <w:rPr>
                <w:lang w:val="en-US" w:eastAsia="zh-CN" w:bidi="ar"/>
              </w:rPr>
            </w:pPr>
            <w:r w:rsidRPr="00837916">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ACB5BA0" w14:textId="77777777" w:rsidR="0078491D" w:rsidRPr="00106E6B" w:rsidRDefault="0078491D" w:rsidP="003428B5">
            <w:pPr>
              <w:pStyle w:val="TAC"/>
              <w:rPr>
                <w:lang w:val="en-US" w:eastAsia="zh-CN" w:bidi="ar"/>
              </w:rPr>
            </w:pPr>
          </w:p>
        </w:tc>
      </w:tr>
      <w:tr w:rsidR="0078491D" w:rsidRPr="00106E6B" w14:paraId="2753F405" w14:textId="77777777" w:rsidTr="003428B5">
        <w:trPr>
          <w:trHeight w:val="29"/>
        </w:trPr>
        <w:tc>
          <w:tcPr>
            <w:tcW w:w="2666" w:type="dxa"/>
            <w:tcBorders>
              <w:top w:val="nil"/>
              <w:left w:val="single" w:sz="4" w:space="0" w:color="auto"/>
              <w:bottom w:val="nil"/>
              <w:right w:val="single" w:sz="4" w:space="0" w:color="auto"/>
            </w:tcBorders>
          </w:tcPr>
          <w:p w14:paraId="6541500D"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5A8F3D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049C4" w14:textId="77777777" w:rsidR="0078491D" w:rsidRDefault="0078491D" w:rsidP="003428B5">
            <w:pPr>
              <w:pStyle w:val="TAC"/>
              <w:rPr>
                <w:rFonts w:cs="Arial"/>
                <w:szCs w:val="18"/>
              </w:rPr>
            </w:pPr>
            <w:r>
              <w:rPr>
                <w:rFonts w:cs="Arial"/>
                <w:szCs w:val="18"/>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93AADEE" w14:textId="77777777" w:rsidR="0078491D" w:rsidRDefault="0078491D" w:rsidP="003428B5">
            <w:pPr>
              <w:pStyle w:val="TAC"/>
              <w:rPr>
                <w:lang w:val="en-US" w:eastAsia="zh-CN" w:bidi="ar"/>
              </w:rPr>
            </w:pPr>
            <w:r w:rsidRPr="00837916">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B2F7979" w14:textId="77777777" w:rsidR="0078491D" w:rsidRPr="00106E6B" w:rsidRDefault="0078491D" w:rsidP="003428B5">
            <w:pPr>
              <w:pStyle w:val="TAC"/>
              <w:rPr>
                <w:lang w:val="en-US" w:eastAsia="zh-CN" w:bidi="ar"/>
              </w:rPr>
            </w:pPr>
          </w:p>
        </w:tc>
      </w:tr>
      <w:tr w:rsidR="0078491D" w:rsidRPr="00106E6B" w14:paraId="0D2392D0" w14:textId="77777777" w:rsidTr="003428B5">
        <w:trPr>
          <w:trHeight w:val="29"/>
        </w:trPr>
        <w:tc>
          <w:tcPr>
            <w:tcW w:w="2666" w:type="dxa"/>
            <w:tcBorders>
              <w:top w:val="nil"/>
              <w:left w:val="single" w:sz="4" w:space="0" w:color="auto"/>
              <w:bottom w:val="nil"/>
              <w:right w:val="single" w:sz="4" w:space="0" w:color="auto"/>
            </w:tcBorders>
          </w:tcPr>
          <w:p w14:paraId="5AC52E38"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98B025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E5C84E" w14:textId="77777777" w:rsidR="0078491D" w:rsidRDefault="0078491D" w:rsidP="003428B5">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3E42261D" w14:textId="77777777" w:rsidR="0078491D" w:rsidRDefault="0078491D" w:rsidP="003428B5">
            <w:pPr>
              <w:pStyle w:val="TAC"/>
              <w:rPr>
                <w:lang w:val="en-US" w:eastAsia="zh-CN" w:bidi="ar"/>
              </w:rPr>
            </w:pPr>
            <w:r w:rsidRPr="00837916">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ABCEED8" w14:textId="77777777" w:rsidR="0078491D" w:rsidRPr="00106E6B" w:rsidRDefault="0078491D" w:rsidP="003428B5">
            <w:pPr>
              <w:pStyle w:val="TAC"/>
              <w:rPr>
                <w:lang w:val="en-US" w:eastAsia="zh-CN" w:bidi="ar"/>
              </w:rPr>
            </w:pPr>
          </w:p>
        </w:tc>
      </w:tr>
      <w:tr w:rsidR="0078491D" w:rsidRPr="00106E6B" w14:paraId="30F572D4" w14:textId="77777777" w:rsidTr="003428B5">
        <w:trPr>
          <w:trHeight w:val="29"/>
        </w:trPr>
        <w:tc>
          <w:tcPr>
            <w:tcW w:w="2666" w:type="dxa"/>
            <w:tcBorders>
              <w:top w:val="single" w:sz="4" w:space="0" w:color="auto"/>
              <w:left w:val="single" w:sz="4" w:space="0" w:color="auto"/>
              <w:bottom w:val="nil"/>
              <w:right w:val="single" w:sz="4" w:space="0" w:color="auto"/>
            </w:tcBorders>
          </w:tcPr>
          <w:p w14:paraId="28C3EDD6" w14:textId="77777777" w:rsidR="0078491D" w:rsidRPr="00106E6B" w:rsidRDefault="0078491D" w:rsidP="003428B5">
            <w:pPr>
              <w:pStyle w:val="TAC"/>
              <w:rPr>
                <w:lang w:val="en-US" w:eastAsia="zh-CN" w:bidi="ar"/>
              </w:rPr>
            </w:pPr>
            <w:r w:rsidRPr="00B94337">
              <w:lastRenderedPageBreak/>
              <w:t>CA_n</w:t>
            </w:r>
            <w:r>
              <w:t>2</w:t>
            </w:r>
            <w:r w:rsidRPr="00B94337">
              <w:t>5A-n</w:t>
            </w:r>
            <w:r>
              <w:t>66</w:t>
            </w:r>
            <w:r w:rsidRPr="00B94337">
              <w:t>A-n</w:t>
            </w:r>
            <w:r>
              <w:t>71</w:t>
            </w:r>
            <w:r w:rsidRPr="00B94337">
              <w:t>A-n78A</w:t>
            </w:r>
          </w:p>
        </w:tc>
        <w:tc>
          <w:tcPr>
            <w:tcW w:w="2783" w:type="dxa"/>
            <w:tcBorders>
              <w:top w:val="single" w:sz="4" w:space="0" w:color="auto"/>
              <w:left w:val="single" w:sz="4" w:space="0" w:color="auto"/>
              <w:bottom w:val="nil"/>
              <w:right w:val="single" w:sz="4" w:space="0" w:color="auto"/>
            </w:tcBorders>
          </w:tcPr>
          <w:p w14:paraId="7F87EE06" w14:textId="77777777" w:rsidR="0078491D" w:rsidRPr="001010C4" w:rsidRDefault="0078491D" w:rsidP="003428B5">
            <w:pPr>
              <w:pStyle w:val="TAH"/>
              <w:rPr>
                <w:rFonts w:eastAsia="DengXian" w:cs="Arial"/>
                <w:b w:val="0"/>
                <w:szCs w:val="18"/>
                <w:lang w:val="en-US" w:eastAsia="zh-CN"/>
              </w:rPr>
            </w:pPr>
            <w:r w:rsidRPr="001010C4">
              <w:rPr>
                <w:rFonts w:eastAsia="DengXian" w:cs="Arial"/>
                <w:b w:val="0"/>
                <w:szCs w:val="18"/>
                <w:lang w:val="en-US" w:eastAsia="zh-CN"/>
              </w:rPr>
              <w:t>CA_n25A-n66A</w:t>
            </w:r>
          </w:p>
          <w:p w14:paraId="1CC360BB" w14:textId="77777777" w:rsidR="0078491D" w:rsidRPr="001010C4" w:rsidRDefault="0078491D" w:rsidP="003428B5">
            <w:pPr>
              <w:pStyle w:val="TAH"/>
              <w:rPr>
                <w:rFonts w:eastAsia="DengXian" w:cs="Arial"/>
                <w:b w:val="0"/>
                <w:szCs w:val="18"/>
                <w:lang w:val="en-US" w:eastAsia="zh-CN"/>
              </w:rPr>
            </w:pPr>
            <w:r w:rsidRPr="001010C4">
              <w:rPr>
                <w:rFonts w:eastAsia="DengXian" w:cs="Arial"/>
                <w:b w:val="0"/>
                <w:szCs w:val="18"/>
                <w:lang w:val="en-US" w:eastAsia="zh-CN"/>
              </w:rPr>
              <w:t>CA_n25A-n71A</w:t>
            </w:r>
          </w:p>
          <w:p w14:paraId="0E62A5DA" w14:textId="77777777" w:rsidR="0078491D" w:rsidRPr="001010C4" w:rsidRDefault="0078491D" w:rsidP="003428B5">
            <w:pPr>
              <w:pStyle w:val="TAH"/>
              <w:rPr>
                <w:rFonts w:eastAsia="DengXian" w:cs="Arial"/>
                <w:b w:val="0"/>
                <w:szCs w:val="18"/>
                <w:lang w:val="en-US" w:eastAsia="zh-CN"/>
              </w:rPr>
            </w:pPr>
            <w:r w:rsidRPr="001010C4">
              <w:rPr>
                <w:rFonts w:eastAsia="DengXian" w:cs="Arial"/>
                <w:b w:val="0"/>
                <w:szCs w:val="18"/>
                <w:lang w:val="en-US" w:eastAsia="zh-CN"/>
              </w:rPr>
              <w:t>CA_n25A-n78A</w:t>
            </w:r>
          </w:p>
          <w:p w14:paraId="79814D58" w14:textId="77777777" w:rsidR="0078491D" w:rsidRPr="001010C4" w:rsidRDefault="0078491D" w:rsidP="003428B5">
            <w:pPr>
              <w:pStyle w:val="TAH"/>
              <w:rPr>
                <w:rFonts w:eastAsia="DengXian" w:cs="Arial"/>
                <w:b w:val="0"/>
                <w:szCs w:val="18"/>
                <w:lang w:val="en-US" w:eastAsia="zh-CN"/>
              </w:rPr>
            </w:pPr>
            <w:r w:rsidRPr="001010C4">
              <w:rPr>
                <w:rFonts w:eastAsia="DengXian" w:cs="Arial"/>
                <w:b w:val="0"/>
                <w:szCs w:val="18"/>
                <w:lang w:val="en-US" w:eastAsia="zh-CN"/>
              </w:rPr>
              <w:t>CA_n66A-n71A</w:t>
            </w:r>
          </w:p>
          <w:p w14:paraId="70812F2A" w14:textId="77777777" w:rsidR="0078491D" w:rsidRPr="001010C4" w:rsidRDefault="0078491D" w:rsidP="003428B5">
            <w:pPr>
              <w:pStyle w:val="TAH"/>
              <w:rPr>
                <w:rFonts w:eastAsia="DengXian" w:cs="Arial"/>
                <w:b w:val="0"/>
                <w:szCs w:val="18"/>
                <w:lang w:val="en-US" w:eastAsia="zh-CN"/>
              </w:rPr>
            </w:pPr>
            <w:r w:rsidRPr="001010C4">
              <w:rPr>
                <w:rFonts w:eastAsia="DengXian" w:cs="Arial"/>
                <w:b w:val="0"/>
                <w:szCs w:val="18"/>
                <w:lang w:val="en-US" w:eastAsia="zh-CN"/>
              </w:rPr>
              <w:t>CA_n66A-n78A</w:t>
            </w:r>
          </w:p>
          <w:p w14:paraId="26FB4463" w14:textId="77777777" w:rsidR="0078491D" w:rsidRPr="00106E6B" w:rsidRDefault="0078491D" w:rsidP="003428B5">
            <w:pPr>
              <w:pStyle w:val="TAC"/>
              <w:rPr>
                <w:lang w:val="en-US" w:eastAsia="zh-CN" w:bidi="ar"/>
              </w:rPr>
            </w:pPr>
            <w:r w:rsidRPr="001010C4">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107B539F"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6643C371"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50ADA73B" w14:textId="77777777" w:rsidR="0078491D" w:rsidRPr="00106E6B" w:rsidRDefault="0078491D" w:rsidP="003428B5">
            <w:pPr>
              <w:pStyle w:val="TAC"/>
              <w:rPr>
                <w:lang w:val="en-US" w:eastAsia="zh-CN" w:bidi="ar"/>
              </w:rPr>
            </w:pPr>
            <w:r>
              <w:rPr>
                <w:lang w:val="en-US" w:eastAsia="zh-CN" w:bidi="ar"/>
              </w:rPr>
              <w:t>0</w:t>
            </w:r>
          </w:p>
        </w:tc>
      </w:tr>
      <w:tr w:rsidR="0078491D" w:rsidRPr="00106E6B" w14:paraId="3E85D993" w14:textId="77777777" w:rsidTr="003428B5">
        <w:trPr>
          <w:trHeight w:val="29"/>
        </w:trPr>
        <w:tc>
          <w:tcPr>
            <w:tcW w:w="2666" w:type="dxa"/>
            <w:tcBorders>
              <w:top w:val="nil"/>
              <w:left w:val="single" w:sz="4" w:space="0" w:color="auto"/>
              <w:bottom w:val="nil"/>
              <w:right w:val="single" w:sz="4" w:space="0" w:color="auto"/>
            </w:tcBorders>
            <w:vAlign w:val="center"/>
          </w:tcPr>
          <w:p w14:paraId="5342F42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4A9E2EE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17B0600"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57A207EA"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7E1674A5" w14:textId="77777777" w:rsidR="0078491D" w:rsidRPr="00106E6B" w:rsidRDefault="0078491D" w:rsidP="003428B5">
            <w:pPr>
              <w:pStyle w:val="TAC"/>
              <w:rPr>
                <w:lang w:val="en-US" w:eastAsia="zh-CN" w:bidi="ar"/>
              </w:rPr>
            </w:pPr>
          </w:p>
        </w:tc>
      </w:tr>
      <w:tr w:rsidR="0078491D" w:rsidRPr="00106E6B" w14:paraId="1BBDF025" w14:textId="77777777" w:rsidTr="003428B5">
        <w:trPr>
          <w:trHeight w:val="29"/>
        </w:trPr>
        <w:tc>
          <w:tcPr>
            <w:tcW w:w="2666" w:type="dxa"/>
            <w:tcBorders>
              <w:top w:val="nil"/>
              <w:left w:val="single" w:sz="4" w:space="0" w:color="auto"/>
              <w:bottom w:val="nil"/>
              <w:right w:val="single" w:sz="4" w:space="0" w:color="auto"/>
            </w:tcBorders>
            <w:vAlign w:val="center"/>
          </w:tcPr>
          <w:p w14:paraId="2FF8AB2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71CACD5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C3431BD" w14:textId="77777777" w:rsidR="0078491D" w:rsidRPr="00106E6B" w:rsidRDefault="0078491D" w:rsidP="003428B5">
            <w:pPr>
              <w:pStyle w:val="TAC"/>
              <w:rPr>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4964DCE0"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3D7A6693" w14:textId="77777777" w:rsidR="0078491D" w:rsidRPr="00106E6B" w:rsidRDefault="0078491D" w:rsidP="003428B5">
            <w:pPr>
              <w:pStyle w:val="TAC"/>
              <w:rPr>
                <w:lang w:val="en-US" w:eastAsia="zh-CN" w:bidi="ar"/>
              </w:rPr>
            </w:pPr>
          </w:p>
        </w:tc>
      </w:tr>
      <w:tr w:rsidR="0078491D" w:rsidRPr="00106E6B" w14:paraId="2BF0C728" w14:textId="77777777" w:rsidTr="003428B5">
        <w:trPr>
          <w:trHeight w:val="29"/>
        </w:trPr>
        <w:tc>
          <w:tcPr>
            <w:tcW w:w="2666" w:type="dxa"/>
            <w:tcBorders>
              <w:top w:val="nil"/>
              <w:left w:val="single" w:sz="4" w:space="0" w:color="auto"/>
              <w:bottom w:val="nil"/>
              <w:right w:val="single" w:sz="4" w:space="0" w:color="auto"/>
            </w:tcBorders>
            <w:vAlign w:val="center"/>
          </w:tcPr>
          <w:p w14:paraId="60B26DA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825213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3791A40"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57F0AABE"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46D31C48" w14:textId="77777777" w:rsidR="0078491D" w:rsidRPr="00106E6B" w:rsidRDefault="0078491D" w:rsidP="003428B5">
            <w:pPr>
              <w:pStyle w:val="TAC"/>
              <w:rPr>
                <w:lang w:val="en-US" w:eastAsia="zh-CN" w:bidi="ar"/>
              </w:rPr>
            </w:pPr>
          </w:p>
        </w:tc>
      </w:tr>
      <w:tr w:rsidR="0078491D" w:rsidRPr="00106E6B" w14:paraId="2D053E9E" w14:textId="77777777" w:rsidTr="003428B5">
        <w:trPr>
          <w:trHeight w:val="29"/>
        </w:trPr>
        <w:tc>
          <w:tcPr>
            <w:tcW w:w="2666" w:type="dxa"/>
            <w:tcBorders>
              <w:top w:val="single" w:sz="4" w:space="0" w:color="auto"/>
              <w:left w:val="single" w:sz="4" w:space="0" w:color="auto"/>
              <w:bottom w:val="nil"/>
              <w:right w:val="single" w:sz="4" w:space="0" w:color="auto"/>
            </w:tcBorders>
          </w:tcPr>
          <w:p w14:paraId="4F150A92" w14:textId="77777777" w:rsidR="0078491D" w:rsidRPr="00106E6B" w:rsidRDefault="0078491D" w:rsidP="003428B5">
            <w:pPr>
              <w:pStyle w:val="TAC"/>
              <w:rPr>
                <w:lang w:val="en-US" w:eastAsia="zh-CN" w:bidi="ar"/>
              </w:rPr>
            </w:pPr>
            <w:r>
              <w:t>CA_n25A-n66(2A)-n71A-n78A</w:t>
            </w:r>
          </w:p>
        </w:tc>
        <w:tc>
          <w:tcPr>
            <w:tcW w:w="2783" w:type="dxa"/>
            <w:tcBorders>
              <w:top w:val="single" w:sz="4" w:space="0" w:color="auto"/>
              <w:left w:val="single" w:sz="4" w:space="0" w:color="auto"/>
              <w:bottom w:val="nil"/>
              <w:right w:val="single" w:sz="4" w:space="0" w:color="auto"/>
            </w:tcBorders>
          </w:tcPr>
          <w:p w14:paraId="75434FFD" w14:textId="77777777" w:rsidR="0078491D" w:rsidRPr="001010C4" w:rsidRDefault="0078491D" w:rsidP="003428B5">
            <w:pPr>
              <w:pStyle w:val="TAC"/>
              <w:rPr>
                <w:b/>
                <w:lang w:val="en-US" w:eastAsia="zh-CN"/>
              </w:rPr>
            </w:pPr>
            <w:r w:rsidRPr="001010C4">
              <w:rPr>
                <w:lang w:val="en-US" w:eastAsia="zh-CN"/>
              </w:rPr>
              <w:t>CA_n25A-n66A</w:t>
            </w:r>
          </w:p>
          <w:p w14:paraId="32608BA8" w14:textId="77777777" w:rsidR="0078491D" w:rsidRPr="001010C4" w:rsidRDefault="0078491D" w:rsidP="003428B5">
            <w:pPr>
              <w:pStyle w:val="TAC"/>
              <w:rPr>
                <w:b/>
                <w:lang w:val="en-US" w:eastAsia="zh-CN"/>
              </w:rPr>
            </w:pPr>
            <w:r w:rsidRPr="001010C4">
              <w:rPr>
                <w:lang w:val="en-US" w:eastAsia="zh-CN"/>
              </w:rPr>
              <w:t>CA_n25A-n71A</w:t>
            </w:r>
          </w:p>
          <w:p w14:paraId="3CDA717E" w14:textId="77777777" w:rsidR="0078491D" w:rsidRPr="001010C4" w:rsidRDefault="0078491D" w:rsidP="003428B5">
            <w:pPr>
              <w:pStyle w:val="TAC"/>
              <w:rPr>
                <w:b/>
                <w:lang w:val="en-US" w:eastAsia="zh-CN"/>
              </w:rPr>
            </w:pPr>
            <w:r w:rsidRPr="001010C4">
              <w:rPr>
                <w:lang w:val="en-US" w:eastAsia="zh-CN"/>
              </w:rPr>
              <w:t>CA_n25A-n78A</w:t>
            </w:r>
          </w:p>
          <w:p w14:paraId="2340B0DD" w14:textId="77777777" w:rsidR="0078491D" w:rsidRPr="001010C4" w:rsidRDefault="0078491D" w:rsidP="003428B5">
            <w:pPr>
              <w:pStyle w:val="TAC"/>
              <w:rPr>
                <w:b/>
                <w:lang w:val="en-US" w:eastAsia="zh-CN"/>
              </w:rPr>
            </w:pPr>
            <w:r w:rsidRPr="001010C4">
              <w:rPr>
                <w:lang w:val="en-US" w:eastAsia="zh-CN"/>
              </w:rPr>
              <w:t>CA_n66A-n71A</w:t>
            </w:r>
          </w:p>
          <w:p w14:paraId="03CDC9B5" w14:textId="77777777" w:rsidR="0078491D" w:rsidRPr="001010C4" w:rsidRDefault="0078491D" w:rsidP="003428B5">
            <w:pPr>
              <w:pStyle w:val="TAC"/>
              <w:rPr>
                <w:b/>
                <w:lang w:val="en-US" w:eastAsia="zh-CN"/>
              </w:rPr>
            </w:pPr>
            <w:r w:rsidRPr="001010C4">
              <w:rPr>
                <w:lang w:val="en-US" w:eastAsia="zh-CN"/>
              </w:rPr>
              <w:t>CA_n66A-n78A</w:t>
            </w:r>
          </w:p>
          <w:p w14:paraId="08BFD9CF" w14:textId="77777777" w:rsidR="0078491D" w:rsidRPr="00106E6B" w:rsidRDefault="0078491D" w:rsidP="003428B5">
            <w:pPr>
              <w:pStyle w:val="TAC"/>
              <w:rPr>
                <w:lang w:val="en-US" w:eastAsia="zh-CN" w:bidi="ar"/>
              </w:rPr>
            </w:pPr>
            <w:r w:rsidRPr="001010C4">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43137E64"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5DE491E7"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24BE2103" w14:textId="77777777" w:rsidR="0078491D" w:rsidRPr="00106E6B" w:rsidRDefault="0078491D" w:rsidP="003428B5">
            <w:pPr>
              <w:pStyle w:val="TAC"/>
              <w:rPr>
                <w:lang w:val="en-US" w:eastAsia="zh-CN" w:bidi="ar"/>
              </w:rPr>
            </w:pPr>
            <w:r>
              <w:rPr>
                <w:lang w:val="en-US" w:eastAsia="zh-CN" w:bidi="ar"/>
              </w:rPr>
              <w:t>0</w:t>
            </w:r>
          </w:p>
        </w:tc>
      </w:tr>
      <w:tr w:rsidR="0078491D" w:rsidRPr="00106E6B" w14:paraId="54D1492A" w14:textId="77777777" w:rsidTr="003428B5">
        <w:trPr>
          <w:trHeight w:val="29"/>
        </w:trPr>
        <w:tc>
          <w:tcPr>
            <w:tcW w:w="2666" w:type="dxa"/>
            <w:tcBorders>
              <w:top w:val="nil"/>
              <w:left w:val="single" w:sz="4" w:space="0" w:color="auto"/>
              <w:bottom w:val="nil"/>
              <w:right w:val="single" w:sz="4" w:space="0" w:color="auto"/>
            </w:tcBorders>
            <w:vAlign w:val="center"/>
          </w:tcPr>
          <w:p w14:paraId="3D3FF4A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5999D94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304EA1"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1E456349" w14:textId="77777777" w:rsidR="0078491D" w:rsidRPr="00106E6B" w:rsidRDefault="0078491D" w:rsidP="003428B5">
            <w:pPr>
              <w:pStyle w:val="TAC"/>
              <w:rPr>
                <w:lang w:val="en-US" w:eastAsia="zh-CN" w:bidi="ar"/>
              </w:rPr>
            </w:pPr>
            <w:r>
              <w:t>CA_n66(2A)_BCS1</w:t>
            </w:r>
          </w:p>
        </w:tc>
        <w:tc>
          <w:tcPr>
            <w:tcW w:w="2451" w:type="dxa"/>
            <w:tcBorders>
              <w:top w:val="nil"/>
              <w:left w:val="single" w:sz="4" w:space="0" w:color="auto"/>
              <w:bottom w:val="nil"/>
              <w:right w:val="single" w:sz="4" w:space="0" w:color="auto"/>
            </w:tcBorders>
          </w:tcPr>
          <w:p w14:paraId="66FEB777" w14:textId="77777777" w:rsidR="0078491D" w:rsidRPr="00106E6B" w:rsidRDefault="0078491D" w:rsidP="003428B5">
            <w:pPr>
              <w:pStyle w:val="TAC"/>
              <w:rPr>
                <w:lang w:val="en-US" w:eastAsia="zh-CN" w:bidi="ar"/>
              </w:rPr>
            </w:pPr>
          </w:p>
        </w:tc>
      </w:tr>
      <w:tr w:rsidR="0078491D" w:rsidRPr="00106E6B" w14:paraId="206C441B" w14:textId="77777777" w:rsidTr="003428B5">
        <w:trPr>
          <w:trHeight w:val="29"/>
        </w:trPr>
        <w:tc>
          <w:tcPr>
            <w:tcW w:w="2666" w:type="dxa"/>
            <w:tcBorders>
              <w:top w:val="nil"/>
              <w:left w:val="single" w:sz="4" w:space="0" w:color="auto"/>
              <w:bottom w:val="nil"/>
              <w:right w:val="single" w:sz="4" w:space="0" w:color="auto"/>
            </w:tcBorders>
            <w:vAlign w:val="center"/>
          </w:tcPr>
          <w:p w14:paraId="7BF0B08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5BB187A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AD221A" w14:textId="77777777" w:rsidR="0078491D" w:rsidRPr="00106E6B" w:rsidRDefault="0078491D" w:rsidP="003428B5">
            <w:pPr>
              <w:pStyle w:val="TAC"/>
              <w:rPr>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41020787"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05E795D8" w14:textId="77777777" w:rsidR="0078491D" w:rsidRPr="00106E6B" w:rsidRDefault="0078491D" w:rsidP="003428B5">
            <w:pPr>
              <w:pStyle w:val="TAC"/>
              <w:rPr>
                <w:lang w:val="en-US" w:eastAsia="zh-CN" w:bidi="ar"/>
              </w:rPr>
            </w:pPr>
          </w:p>
        </w:tc>
      </w:tr>
      <w:tr w:rsidR="0078491D" w:rsidRPr="00106E6B" w14:paraId="2FAB25A8" w14:textId="77777777" w:rsidTr="003428B5">
        <w:trPr>
          <w:trHeight w:val="29"/>
        </w:trPr>
        <w:tc>
          <w:tcPr>
            <w:tcW w:w="2666" w:type="dxa"/>
            <w:tcBorders>
              <w:top w:val="nil"/>
              <w:left w:val="single" w:sz="4" w:space="0" w:color="auto"/>
              <w:bottom w:val="nil"/>
              <w:right w:val="single" w:sz="4" w:space="0" w:color="auto"/>
            </w:tcBorders>
            <w:vAlign w:val="center"/>
          </w:tcPr>
          <w:p w14:paraId="747D81F8"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DEFEFD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D108E9"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164FAB83"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9738467" w14:textId="77777777" w:rsidR="0078491D" w:rsidRPr="00106E6B" w:rsidRDefault="0078491D" w:rsidP="003428B5">
            <w:pPr>
              <w:pStyle w:val="TAC"/>
              <w:rPr>
                <w:lang w:val="en-US" w:eastAsia="zh-CN" w:bidi="ar"/>
              </w:rPr>
            </w:pPr>
          </w:p>
        </w:tc>
      </w:tr>
      <w:tr w:rsidR="0078491D" w:rsidRPr="00106E6B" w14:paraId="3D8ABBC4" w14:textId="77777777" w:rsidTr="003428B5">
        <w:trPr>
          <w:trHeight w:val="29"/>
        </w:trPr>
        <w:tc>
          <w:tcPr>
            <w:tcW w:w="2666" w:type="dxa"/>
            <w:tcBorders>
              <w:top w:val="single" w:sz="4" w:space="0" w:color="auto"/>
              <w:left w:val="single" w:sz="4" w:space="0" w:color="auto"/>
              <w:bottom w:val="nil"/>
              <w:right w:val="single" w:sz="4" w:space="0" w:color="auto"/>
            </w:tcBorders>
          </w:tcPr>
          <w:p w14:paraId="53D06763" w14:textId="77777777" w:rsidR="0078491D" w:rsidRPr="00106E6B" w:rsidRDefault="0078491D" w:rsidP="003428B5">
            <w:pPr>
              <w:pStyle w:val="TAC"/>
              <w:rPr>
                <w:lang w:val="en-US" w:eastAsia="zh-CN" w:bidi="ar"/>
              </w:rPr>
            </w:pPr>
            <w:r>
              <w:t>CA_n25A-n66A-n71A-n78(2A)</w:t>
            </w:r>
          </w:p>
        </w:tc>
        <w:tc>
          <w:tcPr>
            <w:tcW w:w="2783" w:type="dxa"/>
            <w:tcBorders>
              <w:top w:val="single" w:sz="4" w:space="0" w:color="auto"/>
              <w:left w:val="single" w:sz="4" w:space="0" w:color="auto"/>
              <w:bottom w:val="nil"/>
              <w:right w:val="single" w:sz="4" w:space="0" w:color="auto"/>
            </w:tcBorders>
          </w:tcPr>
          <w:p w14:paraId="7D1B1422" w14:textId="77777777" w:rsidR="0078491D" w:rsidRPr="00E51CCC" w:rsidRDefault="0078491D" w:rsidP="003428B5">
            <w:pPr>
              <w:pStyle w:val="TAH"/>
              <w:rPr>
                <w:rFonts w:eastAsia="DengXian" w:cs="Arial"/>
                <w:b w:val="0"/>
                <w:szCs w:val="18"/>
                <w:lang w:val="en-US" w:eastAsia="zh-CN"/>
              </w:rPr>
            </w:pPr>
            <w:r w:rsidRPr="00E51CCC">
              <w:rPr>
                <w:rFonts w:eastAsia="DengXian" w:cs="Arial"/>
                <w:b w:val="0"/>
                <w:szCs w:val="18"/>
                <w:lang w:val="en-US" w:eastAsia="zh-CN"/>
              </w:rPr>
              <w:t>CA_n25A-n66A</w:t>
            </w:r>
          </w:p>
          <w:p w14:paraId="12E04E05" w14:textId="77777777" w:rsidR="0078491D" w:rsidRPr="00E51CCC" w:rsidRDefault="0078491D" w:rsidP="003428B5">
            <w:pPr>
              <w:pStyle w:val="TAH"/>
              <w:rPr>
                <w:rFonts w:eastAsia="DengXian" w:cs="Arial"/>
                <w:b w:val="0"/>
                <w:szCs w:val="18"/>
                <w:lang w:val="en-US" w:eastAsia="zh-CN"/>
              </w:rPr>
            </w:pPr>
            <w:r w:rsidRPr="00E51CCC">
              <w:rPr>
                <w:rFonts w:eastAsia="DengXian" w:cs="Arial"/>
                <w:b w:val="0"/>
                <w:szCs w:val="18"/>
                <w:lang w:val="en-US" w:eastAsia="zh-CN"/>
              </w:rPr>
              <w:t>CA_n25A-n71A</w:t>
            </w:r>
          </w:p>
          <w:p w14:paraId="421DDE6C" w14:textId="77777777" w:rsidR="0078491D" w:rsidRPr="00E51CCC" w:rsidRDefault="0078491D" w:rsidP="003428B5">
            <w:pPr>
              <w:pStyle w:val="TAH"/>
              <w:rPr>
                <w:rFonts w:eastAsia="DengXian" w:cs="Arial"/>
                <w:b w:val="0"/>
                <w:szCs w:val="18"/>
                <w:lang w:val="en-US" w:eastAsia="zh-CN"/>
              </w:rPr>
            </w:pPr>
            <w:r w:rsidRPr="00E51CCC">
              <w:rPr>
                <w:rFonts w:eastAsia="DengXian" w:cs="Arial"/>
                <w:b w:val="0"/>
                <w:szCs w:val="18"/>
                <w:lang w:val="en-US" w:eastAsia="zh-CN"/>
              </w:rPr>
              <w:t>CA_n25A-n78A</w:t>
            </w:r>
          </w:p>
          <w:p w14:paraId="0EEAAF74" w14:textId="77777777" w:rsidR="0078491D" w:rsidRPr="00E51CCC" w:rsidRDefault="0078491D" w:rsidP="003428B5">
            <w:pPr>
              <w:pStyle w:val="TAH"/>
              <w:rPr>
                <w:rFonts w:eastAsia="DengXian" w:cs="Arial"/>
                <w:b w:val="0"/>
                <w:szCs w:val="18"/>
                <w:lang w:val="en-US" w:eastAsia="zh-CN"/>
              </w:rPr>
            </w:pPr>
            <w:r w:rsidRPr="00E51CCC">
              <w:rPr>
                <w:rFonts w:eastAsia="DengXian" w:cs="Arial"/>
                <w:b w:val="0"/>
                <w:szCs w:val="18"/>
                <w:lang w:val="en-US" w:eastAsia="zh-CN"/>
              </w:rPr>
              <w:t>CA_n66A-n71A</w:t>
            </w:r>
          </w:p>
          <w:p w14:paraId="5C599CED" w14:textId="77777777" w:rsidR="0078491D" w:rsidRPr="00E51CCC" w:rsidRDefault="0078491D" w:rsidP="003428B5">
            <w:pPr>
              <w:pStyle w:val="TAH"/>
              <w:rPr>
                <w:rFonts w:eastAsia="DengXian" w:cs="Arial"/>
                <w:b w:val="0"/>
                <w:szCs w:val="18"/>
                <w:lang w:val="en-US" w:eastAsia="zh-CN"/>
              </w:rPr>
            </w:pPr>
            <w:r w:rsidRPr="00E51CCC">
              <w:rPr>
                <w:rFonts w:eastAsia="DengXian" w:cs="Arial"/>
                <w:b w:val="0"/>
                <w:szCs w:val="18"/>
                <w:lang w:val="en-US" w:eastAsia="zh-CN"/>
              </w:rPr>
              <w:t>CA_n66A-n78A</w:t>
            </w:r>
          </w:p>
          <w:p w14:paraId="74E61B3E" w14:textId="77777777" w:rsidR="0078491D" w:rsidRPr="00106E6B" w:rsidRDefault="0078491D" w:rsidP="003428B5">
            <w:pPr>
              <w:pStyle w:val="TAC"/>
              <w:rPr>
                <w:lang w:val="en-US" w:eastAsia="zh-CN" w:bidi="ar"/>
              </w:rPr>
            </w:pPr>
            <w:r w:rsidRPr="00E51CCC">
              <w:rPr>
                <w:rFonts w:eastAsia="DengXian" w:cs="Arial"/>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3AB00FFC" w14:textId="77777777" w:rsidR="0078491D" w:rsidRPr="00106E6B" w:rsidRDefault="0078491D" w:rsidP="003428B5">
            <w:pPr>
              <w:pStyle w:val="TAC"/>
              <w:rPr>
                <w:lang w:val="en-US" w:eastAsia="zh-CN" w:bidi="ar"/>
              </w:rPr>
            </w:pPr>
            <w:r>
              <w:t>n25</w:t>
            </w:r>
          </w:p>
        </w:tc>
        <w:tc>
          <w:tcPr>
            <w:tcW w:w="5096" w:type="dxa"/>
            <w:tcBorders>
              <w:top w:val="single" w:sz="4" w:space="0" w:color="auto"/>
              <w:left w:val="single" w:sz="4" w:space="0" w:color="auto"/>
              <w:bottom w:val="single" w:sz="4" w:space="0" w:color="auto"/>
              <w:right w:val="single" w:sz="4" w:space="0" w:color="auto"/>
            </w:tcBorders>
          </w:tcPr>
          <w:p w14:paraId="0F621722"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411E2BFF" w14:textId="77777777" w:rsidR="0078491D" w:rsidRPr="00106E6B" w:rsidRDefault="0078491D" w:rsidP="003428B5">
            <w:pPr>
              <w:pStyle w:val="TAC"/>
              <w:rPr>
                <w:lang w:val="en-US" w:eastAsia="zh-CN" w:bidi="ar"/>
              </w:rPr>
            </w:pPr>
            <w:r>
              <w:rPr>
                <w:lang w:val="en-US" w:eastAsia="zh-CN" w:bidi="ar"/>
              </w:rPr>
              <w:t>0</w:t>
            </w:r>
          </w:p>
        </w:tc>
      </w:tr>
      <w:tr w:rsidR="0078491D" w:rsidRPr="00106E6B" w14:paraId="189E647E" w14:textId="77777777" w:rsidTr="003428B5">
        <w:trPr>
          <w:trHeight w:val="29"/>
        </w:trPr>
        <w:tc>
          <w:tcPr>
            <w:tcW w:w="2666" w:type="dxa"/>
            <w:tcBorders>
              <w:top w:val="nil"/>
              <w:left w:val="single" w:sz="4" w:space="0" w:color="auto"/>
              <w:bottom w:val="nil"/>
              <w:right w:val="single" w:sz="4" w:space="0" w:color="auto"/>
            </w:tcBorders>
            <w:vAlign w:val="center"/>
          </w:tcPr>
          <w:p w14:paraId="0E5217C9"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7E673BB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6B5A3C"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06719FD2"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500CDD9B" w14:textId="77777777" w:rsidR="0078491D" w:rsidRPr="00106E6B" w:rsidRDefault="0078491D" w:rsidP="003428B5">
            <w:pPr>
              <w:pStyle w:val="TAC"/>
              <w:rPr>
                <w:lang w:val="en-US" w:eastAsia="zh-CN" w:bidi="ar"/>
              </w:rPr>
            </w:pPr>
          </w:p>
        </w:tc>
      </w:tr>
      <w:tr w:rsidR="0078491D" w:rsidRPr="00106E6B" w14:paraId="09A89019" w14:textId="77777777" w:rsidTr="003428B5">
        <w:trPr>
          <w:trHeight w:val="29"/>
        </w:trPr>
        <w:tc>
          <w:tcPr>
            <w:tcW w:w="2666" w:type="dxa"/>
            <w:tcBorders>
              <w:top w:val="nil"/>
              <w:left w:val="single" w:sz="4" w:space="0" w:color="auto"/>
              <w:bottom w:val="nil"/>
              <w:right w:val="single" w:sz="4" w:space="0" w:color="auto"/>
            </w:tcBorders>
            <w:vAlign w:val="center"/>
          </w:tcPr>
          <w:p w14:paraId="0F81FFC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093F470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937136" w14:textId="77777777" w:rsidR="0078491D" w:rsidRPr="00106E6B" w:rsidRDefault="0078491D" w:rsidP="003428B5">
            <w:pPr>
              <w:pStyle w:val="TAC"/>
              <w:rPr>
                <w:lang w:val="en-US" w:eastAsia="zh-CN" w:bidi="ar"/>
              </w:rPr>
            </w:pPr>
            <w:r>
              <w:t>n71</w:t>
            </w:r>
          </w:p>
        </w:tc>
        <w:tc>
          <w:tcPr>
            <w:tcW w:w="5096" w:type="dxa"/>
            <w:tcBorders>
              <w:top w:val="single" w:sz="4" w:space="0" w:color="auto"/>
              <w:left w:val="single" w:sz="4" w:space="0" w:color="auto"/>
              <w:bottom w:val="single" w:sz="4" w:space="0" w:color="auto"/>
              <w:right w:val="single" w:sz="4" w:space="0" w:color="auto"/>
            </w:tcBorders>
          </w:tcPr>
          <w:p w14:paraId="426B16E2"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2159B605" w14:textId="77777777" w:rsidR="0078491D" w:rsidRPr="00106E6B" w:rsidRDefault="0078491D" w:rsidP="003428B5">
            <w:pPr>
              <w:pStyle w:val="TAC"/>
              <w:rPr>
                <w:lang w:val="en-US" w:eastAsia="zh-CN" w:bidi="ar"/>
              </w:rPr>
            </w:pPr>
          </w:p>
        </w:tc>
      </w:tr>
      <w:tr w:rsidR="0078491D" w:rsidRPr="00106E6B" w14:paraId="2201261A" w14:textId="77777777" w:rsidTr="003428B5">
        <w:trPr>
          <w:trHeight w:val="29"/>
        </w:trPr>
        <w:tc>
          <w:tcPr>
            <w:tcW w:w="2666" w:type="dxa"/>
            <w:tcBorders>
              <w:top w:val="nil"/>
              <w:left w:val="single" w:sz="4" w:space="0" w:color="auto"/>
              <w:bottom w:val="nil"/>
              <w:right w:val="single" w:sz="4" w:space="0" w:color="auto"/>
            </w:tcBorders>
            <w:vAlign w:val="center"/>
          </w:tcPr>
          <w:p w14:paraId="22ACBDFD"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801618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806A6D2"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423AA406" w14:textId="77777777" w:rsidR="0078491D" w:rsidRPr="00106E6B" w:rsidRDefault="0078491D" w:rsidP="003428B5">
            <w:pPr>
              <w:pStyle w:val="TAC"/>
              <w:rPr>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5EB35CEF" w14:textId="77777777" w:rsidR="0078491D" w:rsidRPr="00106E6B" w:rsidRDefault="0078491D" w:rsidP="003428B5">
            <w:pPr>
              <w:pStyle w:val="TAC"/>
              <w:rPr>
                <w:lang w:val="en-US" w:eastAsia="zh-CN" w:bidi="ar"/>
              </w:rPr>
            </w:pPr>
          </w:p>
        </w:tc>
      </w:tr>
      <w:tr w:rsidR="0078491D" w:rsidRPr="00106E6B" w14:paraId="0893B26F" w14:textId="77777777" w:rsidTr="003428B5">
        <w:trPr>
          <w:trHeight w:val="29"/>
        </w:trPr>
        <w:tc>
          <w:tcPr>
            <w:tcW w:w="2666" w:type="dxa"/>
            <w:tcBorders>
              <w:top w:val="single" w:sz="4" w:space="0" w:color="auto"/>
              <w:left w:val="single" w:sz="4" w:space="0" w:color="auto"/>
              <w:bottom w:val="nil"/>
              <w:right w:val="single" w:sz="4" w:space="0" w:color="auto"/>
            </w:tcBorders>
          </w:tcPr>
          <w:p w14:paraId="211F6ECA" w14:textId="77777777" w:rsidR="0078491D" w:rsidRPr="00106E6B" w:rsidRDefault="0078491D" w:rsidP="003428B5">
            <w:pPr>
              <w:pStyle w:val="TAC"/>
              <w:rPr>
                <w:lang w:val="en-US" w:eastAsia="zh-CN" w:bidi="ar"/>
              </w:rPr>
            </w:pPr>
            <w:r>
              <w:t>CA_n25A-n66(2A)-n71A-n78(2A)</w:t>
            </w:r>
          </w:p>
        </w:tc>
        <w:tc>
          <w:tcPr>
            <w:tcW w:w="2783" w:type="dxa"/>
            <w:tcBorders>
              <w:top w:val="single" w:sz="4" w:space="0" w:color="auto"/>
              <w:left w:val="single" w:sz="4" w:space="0" w:color="auto"/>
              <w:bottom w:val="nil"/>
              <w:right w:val="single" w:sz="4" w:space="0" w:color="auto"/>
            </w:tcBorders>
          </w:tcPr>
          <w:p w14:paraId="4DEA0FD4" w14:textId="77777777" w:rsidR="0078491D" w:rsidRPr="00E51CCC" w:rsidRDefault="0078491D" w:rsidP="003428B5">
            <w:pPr>
              <w:pStyle w:val="TAC"/>
              <w:rPr>
                <w:b/>
                <w:lang w:val="en-US" w:eastAsia="zh-CN"/>
              </w:rPr>
            </w:pPr>
            <w:r w:rsidRPr="00E51CCC">
              <w:rPr>
                <w:lang w:val="en-US" w:eastAsia="zh-CN"/>
              </w:rPr>
              <w:t>CA_n25A-n66A</w:t>
            </w:r>
          </w:p>
          <w:p w14:paraId="276E06B1" w14:textId="77777777" w:rsidR="0078491D" w:rsidRPr="00E51CCC" w:rsidRDefault="0078491D" w:rsidP="003428B5">
            <w:pPr>
              <w:pStyle w:val="TAC"/>
              <w:rPr>
                <w:b/>
                <w:lang w:val="en-US" w:eastAsia="zh-CN"/>
              </w:rPr>
            </w:pPr>
            <w:r w:rsidRPr="00E51CCC">
              <w:rPr>
                <w:lang w:val="en-US" w:eastAsia="zh-CN"/>
              </w:rPr>
              <w:t>CA_n25A-n71A</w:t>
            </w:r>
          </w:p>
          <w:p w14:paraId="43038380" w14:textId="77777777" w:rsidR="0078491D" w:rsidRPr="00E51CCC" w:rsidRDefault="0078491D" w:rsidP="003428B5">
            <w:pPr>
              <w:pStyle w:val="TAC"/>
              <w:rPr>
                <w:b/>
                <w:lang w:val="en-US" w:eastAsia="zh-CN"/>
              </w:rPr>
            </w:pPr>
            <w:r w:rsidRPr="00E51CCC">
              <w:rPr>
                <w:lang w:val="en-US" w:eastAsia="zh-CN"/>
              </w:rPr>
              <w:t>CA_n25A-n78A</w:t>
            </w:r>
          </w:p>
          <w:p w14:paraId="78D89F1C" w14:textId="77777777" w:rsidR="0078491D" w:rsidRPr="00E51CCC" w:rsidRDefault="0078491D" w:rsidP="003428B5">
            <w:pPr>
              <w:pStyle w:val="TAC"/>
              <w:rPr>
                <w:b/>
                <w:lang w:val="en-US" w:eastAsia="zh-CN"/>
              </w:rPr>
            </w:pPr>
            <w:r w:rsidRPr="00E51CCC">
              <w:rPr>
                <w:lang w:val="en-US" w:eastAsia="zh-CN"/>
              </w:rPr>
              <w:t>CA_n66A-n71A</w:t>
            </w:r>
          </w:p>
          <w:p w14:paraId="295CFEAB" w14:textId="77777777" w:rsidR="0078491D" w:rsidRPr="00E51CCC" w:rsidRDefault="0078491D" w:rsidP="003428B5">
            <w:pPr>
              <w:pStyle w:val="TAC"/>
              <w:rPr>
                <w:b/>
                <w:lang w:val="en-US" w:eastAsia="zh-CN"/>
              </w:rPr>
            </w:pPr>
            <w:r w:rsidRPr="00E51CCC">
              <w:rPr>
                <w:lang w:val="en-US" w:eastAsia="zh-CN"/>
              </w:rPr>
              <w:t>CA_n66A-n78A</w:t>
            </w:r>
          </w:p>
          <w:p w14:paraId="6FA2A595" w14:textId="77777777" w:rsidR="0078491D" w:rsidRPr="00106E6B" w:rsidRDefault="0078491D" w:rsidP="003428B5">
            <w:pPr>
              <w:pStyle w:val="TAC"/>
              <w:rPr>
                <w:lang w:val="en-US" w:eastAsia="zh-CN" w:bidi="ar"/>
              </w:rPr>
            </w:pPr>
            <w:r w:rsidRPr="00E51CCC">
              <w:rPr>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tcPr>
          <w:p w14:paraId="4DB73F90" w14:textId="77777777" w:rsidR="0078491D" w:rsidRPr="00106E6B" w:rsidRDefault="0078491D" w:rsidP="003428B5">
            <w:pPr>
              <w:pStyle w:val="TAC"/>
              <w:rPr>
                <w:lang w:val="en-US" w:eastAsia="zh-CN" w:bidi="ar"/>
              </w:rPr>
            </w:pPr>
            <w:r>
              <w:rPr>
                <w:color w:val="000000" w:themeColor="text1"/>
              </w:rPr>
              <w:t>n25</w:t>
            </w:r>
          </w:p>
        </w:tc>
        <w:tc>
          <w:tcPr>
            <w:tcW w:w="5096" w:type="dxa"/>
            <w:tcBorders>
              <w:top w:val="single" w:sz="4" w:space="0" w:color="auto"/>
              <w:left w:val="single" w:sz="4" w:space="0" w:color="auto"/>
              <w:bottom w:val="single" w:sz="4" w:space="0" w:color="auto"/>
              <w:right w:val="single" w:sz="4" w:space="0" w:color="auto"/>
            </w:tcBorders>
          </w:tcPr>
          <w:p w14:paraId="0A0E49AA"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single" w:sz="4" w:space="0" w:color="auto"/>
              <w:left w:val="single" w:sz="4" w:space="0" w:color="auto"/>
              <w:bottom w:val="nil"/>
              <w:right w:val="single" w:sz="4" w:space="0" w:color="auto"/>
            </w:tcBorders>
          </w:tcPr>
          <w:p w14:paraId="612CA3C5" w14:textId="77777777" w:rsidR="0078491D" w:rsidRPr="00106E6B" w:rsidRDefault="0078491D" w:rsidP="003428B5">
            <w:pPr>
              <w:pStyle w:val="TAC"/>
              <w:rPr>
                <w:lang w:val="en-US" w:eastAsia="zh-CN" w:bidi="ar"/>
              </w:rPr>
            </w:pPr>
            <w:r>
              <w:rPr>
                <w:lang w:val="en-US" w:eastAsia="zh-CN" w:bidi="ar"/>
              </w:rPr>
              <w:t>0</w:t>
            </w:r>
          </w:p>
        </w:tc>
      </w:tr>
      <w:tr w:rsidR="0078491D" w:rsidRPr="00106E6B" w14:paraId="40CCD21D" w14:textId="77777777" w:rsidTr="003428B5">
        <w:trPr>
          <w:trHeight w:val="29"/>
        </w:trPr>
        <w:tc>
          <w:tcPr>
            <w:tcW w:w="2666" w:type="dxa"/>
            <w:tcBorders>
              <w:top w:val="nil"/>
              <w:left w:val="single" w:sz="4" w:space="0" w:color="auto"/>
              <w:bottom w:val="nil"/>
              <w:right w:val="single" w:sz="4" w:space="0" w:color="auto"/>
            </w:tcBorders>
            <w:vAlign w:val="center"/>
          </w:tcPr>
          <w:p w14:paraId="2530F51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62371FA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C59777" w14:textId="77777777" w:rsidR="0078491D" w:rsidRPr="00106E6B" w:rsidRDefault="0078491D" w:rsidP="003428B5">
            <w:pPr>
              <w:pStyle w:val="TAC"/>
              <w:rPr>
                <w:lang w:val="en-US" w:eastAsia="zh-CN" w:bidi="ar"/>
              </w:rPr>
            </w:pPr>
            <w:r>
              <w:t>n66</w:t>
            </w:r>
          </w:p>
        </w:tc>
        <w:tc>
          <w:tcPr>
            <w:tcW w:w="5096" w:type="dxa"/>
            <w:tcBorders>
              <w:top w:val="single" w:sz="4" w:space="0" w:color="auto"/>
              <w:left w:val="single" w:sz="4" w:space="0" w:color="auto"/>
              <w:bottom w:val="single" w:sz="4" w:space="0" w:color="auto"/>
              <w:right w:val="single" w:sz="4" w:space="0" w:color="auto"/>
            </w:tcBorders>
          </w:tcPr>
          <w:p w14:paraId="7250959B" w14:textId="77777777" w:rsidR="0078491D" w:rsidRPr="00106E6B" w:rsidRDefault="0078491D" w:rsidP="003428B5">
            <w:pPr>
              <w:pStyle w:val="TAC"/>
              <w:rPr>
                <w:lang w:val="en-US" w:eastAsia="zh-CN" w:bidi="ar"/>
              </w:rPr>
            </w:pPr>
            <w:r>
              <w:t>CA_n66(2A)_BCS1</w:t>
            </w:r>
          </w:p>
        </w:tc>
        <w:tc>
          <w:tcPr>
            <w:tcW w:w="2451" w:type="dxa"/>
            <w:tcBorders>
              <w:top w:val="nil"/>
              <w:left w:val="single" w:sz="4" w:space="0" w:color="auto"/>
              <w:bottom w:val="nil"/>
              <w:right w:val="single" w:sz="4" w:space="0" w:color="auto"/>
            </w:tcBorders>
          </w:tcPr>
          <w:p w14:paraId="1888525F" w14:textId="77777777" w:rsidR="0078491D" w:rsidRPr="00106E6B" w:rsidRDefault="0078491D" w:rsidP="003428B5">
            <w:pPr>
              <w:pStyle w:val="TAC"/>
              <w:rPr>
                <w:lang w:val="en-US" w:eastAsia="zh-CN" w:bidi="ar"/>
              </w:rPr>
            </w:pPr>
          </w:p>
        </w:tc>
      </w:tr>
      <w:tr w:rsidR="0078491D" w:rsidRPr="00106E6B" w14:paraId="637973B0" w14:textId="77777777" w:rsidTr="003428B5">
        <w:trPr>
          <w:trHeight w:val="29"/>
        </w:trPr>
        <w:tc>
          <w:tcPr>
            <w:tcW w:w="2666" w:type="dxa"/>
            <w:tcBorders>
              <w:top w:val="nil"/>
              <w:left w:val="single" w:sz="4" w:space="0" w:color="auto"/>
              <w:bottom w:val="nil"/>
              <w:right w:val="single" w:sz="4" w:space="0" w:color="auto"/>
            </w:tcBorders>
            <w:vAlign w:val="center"/>
          </w:tcPr>
          <w:p w14:paraId="0CA586F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vAlign w:val="center"/>
          </w:tcPr>
          <w:p w14:paraId="45368E5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FE66D5" w14:textId="77777777" w:rsidR="0078491D" w:rsidRPr="00106E6B" w:rsidRDefault="0078491D" w:rsidP="003428B5">
            <w:pPr>
              <w:pStyle w:val="TAC"/>
              <w:rPr>
                <w:lang w:val="en-US" w:eastAsia="zh-CN" w:bidi="ar"/>
              </w:rPr>
            </w:pPr>
            <w:r>
              <w:rPr>
                <w:rFonts w:hint="eastAsia"/>
                <w:color w:val="000000" w:themeColor="text1"/>
                <w:lang w:eastAsia="zh-CN"/>
              </w:rPr>
              <w:t>n</w:t>
            </w:r>
            <w:r>
              <w:rPr>
                <w:color w:val="000000" w:themeColor="text1"/>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32BBD611"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6B101819" w14:textId="77777777" w:rsidR="0078491D" w:rsidRPr="00106E6B" w:rsidRDefault="0078491D" w:rsidP="003428B5">
            <w:pPr>
              <w:pStyle w:val="TAC"/>
              <w:rPr>
                <w:lang w:val="en-US" w:eastAsia="zh-CN" w:bidi="ar"/>
              </w:rPr>
            </w:pPr>
          </w:p>
        </w:tc>
      </w:tr>
      <w:tr w:rsidR="0078491D" w:rsidRPr="00106E6B" w14:paraId="6D0A39DD" w14:textId="77777777" w:rsidTr="003428B5">
        <w:trPr>
          <w:trHeight w:val="29"/>
        </w:trPr>
        <w:tc>
          <w:tcPr>
            <w:tcW w:w="2666" w:type="dxa"/>
            <w:tcBorders>
              <w:top w:val="nil"/>
              <w:left w:val="single" w:sz="4" w:space="0" w:color="auto"/>
              <w:bottom w:val="nil"/>
              <w:right w:val="single" w:sz="4" w:space="0" w:color="auto"/>
            </w:tcBorders>
            <w:vAlign w:val="center"/>
          </w:tcPr>
          <w:p w14:paraId="4558037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C8A1F4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9DFF82F" w14:textId="77777777" w:rsidR="0078491D" w:rsidRPr="00106E6B" w:rsidRDefault="0078491D" w:rsidP="003428B5">
            <w:pPr>
              <w:pStyle w:val="TAC"/>
              <w:rPr>
                <w:lang w:val="en-US" w:eastAsia="zh-CN" w:bidi="ar"/>
              </w:rPr>
            </w:pPr>
            <w:r>
              <w:t>n78</w:t>
            </w:r>
          </w:p>
        </w:tc>
        <w:tc>
          <w:tcPr>
            <w:tcW w:w="5096" w:type="dxa"/>
            <w:tcBorders>
              <w:top w:val="single" w:sz="4" w:space="0" w:color="auto"/>
              <w:left w:val="single" w:sz="4" w:space="0" w:color="auto"/>
              <w:bottom w:val="single" w:sz="4" w:space="0" w:color="auto"/>
              <w:right w:val="single" w:sz="4" w:space="0" w:color="auto"/>
            </w:tcBorders>
          </w:tcPr>
          <w:p w14:paraId="6040FEC9" w14:textId="77777777" w:rsidR="0078491D" w:rsidRPr="00106E6B" w:rsidRDefault="0078491D" w:rsidP="003428B5">
            <w:pPr>
              <w:pStyle w:val="TAC"/>
              <w:rPr>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387B4B73" w14:textId="77777777" w:rsidR="0078491D" w:rsidRPr="00106E6B" w:rsidRDefault="0078491D" w:rsidP="003428B5">
            <w:pPr>
              <w:pStyle w:val="TAC"/>
              <w:rPr>
                <w:lang w:val="en-US" w:eastAsia="zh-CN" w:bidi="ar"/>
              </w:rPr>
            </w:pPr>
          </w:p>
        </w:tc>
      </w:tr>
      <w:tr w:rsidR="0078491D" w:rsidRPr="00106E6B" w14:paraId="3BE9C472" w14:textId="77777777" w:rsidTr="003428B5">
        <w:trPr>
          <w:trHeight w:val="29"/>
        </w:trPr>
        <w:tc>
          <w:tcPr>
            <w:tcW w:w="2666" w:type="dxa"/>
            <w:tcBorders>
              <w:top w:val="single" w:sz="4" w:space="0" w:color="auto"/>
              <w:left w:val="single" w:sz="4" w:space="0" w:color="auto"/>
              <w:bottom w:val="nil"/>
              <w:right w:val="single" w:sz="4" w:space="0" w:color="auto"/>
            </w:tcBorders>
          </w:tcPr>
          <w:p w14:paraId="3C5AD13D" w14:textId="77777777" w:rsidR="0078491D" w:rsidRPr="00106E6B" w:rsidRDefault="0078491D" w:rsidP="003428B5">
            <w:pPr>
              <w:pStyle w:val="TAC"/>
              <w:rPr>
                <w:lang w:val="en-US" w:eastAsia="zh-CN" w:bidi="ar"/>
              </w:rPr>
            </w:pPr>
            <w:r w:rsidRPr="0090369E">
              <w:rPr>
                <w:kern w:val="2"/>
                <w:szCs w:val="22"/>
                <w:lang w:val="en-US"/>
              </w:rPr>
              <w:t>CA_n29A-n30A-n66A-n77A</w:t>
            </w:r>
          </w:p>
        </w:tc>
        <w:tc>
          <w:tcPr>
            <w:tcW w:w="2783" w:type="dxa"/>
            <w:tcBorders>
              <w:top w:val="single" w:sz="4" w:space="0" w:color="auto"/>
              <w:left w:val="single" w:sz="4" w:space="0" w:color="auto"/>
              <w:bottom w:val="nil"/>
              <w:right w:val="single" w:sz="4" w:space="0" w:color="auto"/>
            </w:tcBorders>
          </w:tcPr>
          <w:p w14:paraId="0319F80A" w14:textId="77777777" w:rsidR="0078491D" w:rsidRPr="00943477" w:rsidRDefault="0078491D" w:rsidP="003428B5">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64D5A2C" w14:textId="77777777" w:rsidR="0078491D" w:rsidRPr="00943477" w:rsidRDefault="0078491D" w:rsidP="003428B5">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308908DA" w14:textId="77777777" w:rsidR="0078491D" w:rsidRPr="00106E6B" w:rsidRDefault="0078491D" w:rsidP="003428B5">
            <w:pPr>
              <w:pStyle w:val="TAC"/>
              <w:rPr>
                <w:lang w:val="en-US" w:eastAsia="zh-CN" w:bidi="ar"/>
              </w:rPr>
            </w:pPr>
            <w:r w:rsidRPr="00943477">
              <w:rPr>
                <w:kern w:val="2"/>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tcPr>
          <w:p w14:paraId="14256CE3" w14:textId="77777777" w:rsidR="0078491D" w:rsidRPr="00106E6B" w:rsidRDefault="0078491D" w:rsidP="003428B5">
            <w:pPr>
              <w:pStyle w:val="TAC"/>
              <w:rPr>
                <w:lang w:val="en-US" w:eastAsia="zh-CN" w:bidi="ar"/>
              </w:rPr>
            </w:pPr>
            <w:r>
              <w:rPr>
                <w:kern w:val="2"/>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tcPr>
          <w:p w14:paraId="7ACF0432" w14:textId="77777777" w:rsidR="0078491D" w:rsidRPr="00106E6B" w:rsidRDefault="0078491D" w:rsidP="003428B5">
            <w:pPr>
              <w:pStyle w:val="TAC"/>
              <w:rPr>
                <w:lang w:val="en-US" w:eastAsia="zh-CN" w:bidi="ar"/>
              </w:rPr>
            </w:pPr>
            <w:r w:rsidRPr="001E32DC">
              <w:rPr>
                <w:lang w:val="en-US" w:eastAsia="zh-CN" w:bidi="ar"/>
              </w:rPr>
              <w:t>5, 10</w:t>
            </w:r>
          </w:p>
        </w:tc>
        <w:tc>
          <w:tcPr>
            <w:tcW w:w="2451" w:type="dxa"/>
            <w:tcBorders>
              <w:top w:val="single" w:sz="4" w:space="0" w:color="auto"/>
              <w:left w:val="single" w:sz="4" w:space="0" w:color="auto"/>
              <w:bottom w:val="nil"/>
              <w:right w:val="single" w:sz="4" w:space="0" w:color="auto"/>
            </w:tcBorders>
          </w:tcPr>
          <w:p w14:paraId="72E0FA28" w14:textId="77777777" w:rsidR="0078491D" w:rsidRPr="00106E6B" w:rsidRDefault="0078491D" w:rsidP="003428B5">
            <w:pPr>
              <w:pStyle w:val="TAC"/>
              <w:rPr>
                <w:lang w:val="en-US" w:eastAsia="zh-CN" w:bidi="ar"/>
              </w:rPr>
            </w:pPr>
            <w:r w:rsidRPr="001E32DC">
              <w:rPr>
                <w:kern w:val="2"/>
                <w:szCs w:val="22"/>
                <w:lang w:val="en-US"/>
              </w:rPr>
              <w:t>0</w:t>
            </w:r>
          </w:p>
        </w:tc>
      </w:tr>
      <w:tr w:rsidR="0078491D" w:rsidRPr="00106E6B" w14:paraId="30085442" w14:textId="77777777" w:rsidTr="003428B5">
        <w:trPr>
          <w:trHeight w:val="29"/>
        </w:trPr>
        <w:tc>
          <w:tcPr>
            <w:tcW w:w="2666" w:type="dxa"/>
            <w:tcBorders>
              <w:top w:val="nil"/>
              <w:left w:val="single" w:sz="4" w:space="0" w:color="auto"/>
              <w:bottom w:val="nil"/>
              <w:right w:val="single" w:sz="4" w:space="0" w:color="auto"/>
            </w:tcBorders>
          </w:tcPr>
          <w:p w14:paraId="12222342"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2AF464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92837E8" w14:textId="77777777" w:rsidR="0078491D" w:rsidRPr="00106E6B" w:rsidRDefault="0078491D" w:rsidP="003428B5">
            <w:pPr>
              <w:pStyle w:val="TAC"/>
              <w:rPr>
                <w:lang w:val="en-US" w:eastAsia="zh-CN" w:bidi="ar"/>
              </w:rPr>
            </w:pPr>
            <w:r>
              <w:rPr>
                <w:kern w:val="2"/>
                <w:szCs w:val="18"/>
                <w:lang w:val="en-US" w:eastAsia="zh-CN"/>
              </w:rPr>
              <w:t>n30</w:t>
            </w:r>
          </w:p>
        </w:tc>
        <w:tc>
          <w:tcPr>
            <w:tcW w:w="5096" w:type="dxa"/>
            <w:tcBorders>
              <w:top w:val="single" w:sz="4" w:space="0" w:color="auto"/>
              <w:left w:val="single" w:sz="4" w:space="0" w:color="auto"/>
              <w:bottom w:val="single" w:sz="4" w:space="0" w:color="auto"/>
              <w:right w:val="single" w:sz="4" w:space="0" w:color="auto"/>
            </w:tcBorders>
          </w:tcPr>
          <w:p w14:paraId="76F5B3DE" w14:textId="77777777" w:rsidR="0078491D" w:rsidRPr="00106E6B" w:rsidRDefault="0078491D" w:rsidP="003428B5">
            <w:pPr>
              <w:pStyle w:val="TAC"/>
              <w:rPr>
                <w:lang w:val="en-US" w:eastAsia="zh-CN" w:bidi="ar"/>
              </w:rPr>
            </w:pPr>
            <w:r w:rsidRPr="001E32DC">
              <w:rPr>
                <w:lang w:val="en-US" w:eastAsia="zh-CN" w:bidi="ar"/>
              </w:rPr>
              <w:t>5, 10</w:t>
            </w:r>
          </w:p>
        </w:tc>
        <w:tc>
          <w:tcPr>
            <w:tcW w:w="2451" w:type="dxa"/>
            <w:tcBorders>
              <w:top w:val="nil"/>
              <w:left w:val="single" w:sz="4" w:space="0" w:color="auto"/>
              <w:bottom w:val="nil"/>
              <w:right w:val="single" w:sz="4" w:space="0" w:color="auto"/>
            </w:tcBorders>
          </w:tcPr>
          <w:p w14:paraId="4B023DC4" w14:textId="77777777" w:rsidR="0078491D" w:rsidRPr="00106E6B" w:rsidRDefault="0078491D" w:rsidP="003428B5">
            <w:pPr>
              <w:pStyle w:val="TAC"/>
              <w:rPr>
                <w:lang w:val="en-US" w:eastAsia="zh-CN" w:bidi="ar"/>
              </w:rPr>
            </w:pPr>
          </w:p>
        </w:tc>
      </w:tr>
      <w:tr w:rsidR="0078491D" w:rsidRPr="00106E6B" w14:paraId="691A6EE6" w14:textId="77777777" w:rsidTr="003428B5">
        <w:trPr>
          <w:trHeight w:val="29"/>
        </w:trPr>
        <w:tc>
          <w:tcPr>
            <w:tcW w:w="2666" w:type="dxa"/>
            <w:tcBorders>
              <w:top w:val="nil"/>
              <w:left w:val="single" w:sz="4" w:space="0" w:color="auto"/>
              <w:bottom w:val="nil"/>
              <w:right w:val="single" w:sz="4" w:space="0" w:color="auto"/>
            </w:tcBorders>
          </w:tcPr>
          <w:p w14:paraId="4A95297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7648AA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7271881" w14:textId="77777777" w:rsidR="0078491D" w:rsidRPr="00106E6B" w:rsidRDefault="0078491D" w:rsidP="003428B5">
            <w:pPr>
              <w:pStyle w:val="TAC"/>
              <w:rPr>
                <w:lang w:val="en-US" w:eastAsia="zh-CN" w:bidi="ar"/>
              </w:rPr>
            </w:pPr>
            <w:r>
              <w:rPr>
                <w:kern w:val="2"/>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tcPr>
          <w:p w14:paraId="41E3FAC9" w14:textId="77777777" w:rsidR="0078491D" w:rsidRPr="001E32DC" w:rsidRDefault="0078491D" w:rsidP="003428B5">
            <w:pPr>
              <w:pStyle w:val="TAC"/>
              <w:rPr>
                <w:lang w:val="en-US" w:eastAsia="zh-CN" w:bidi="ar"/>
              </w:rPr>
            </w:pPr>
            <w:r w:rsidRPr="001E32DC">
              <w:rPr>
                <w:lang w:val="en-US" w:eastAsia="zh-CN" w:bidi="ar"/>
              </w:rPr>
              <w:t>5, 10</w:t>
            </w:r>
            <w:r>
              <w:rPr>
                <w:lang w:val="en-US" w:eastAsia="zh-CN" w:bidi="ar"/>
              </w:rPr>
              <w:t>, 15, 20, 25, 30, 40</w:t>
            </w:r>
          </w:p>
        </w:tc>
        <w:tc>
          <w:tcPr>
            <w:tcW w:w="2451" w:type="dxa"/>
            <w:tcBorders>
              <w:top w:val="nil"/>
              <w:left w:val="single" w:sz="4" w:space="0" w:color="auto"/>
              <w:bottom w:val="nil"/>
              <w:right w:val="single" w:sz="4" w:space="0" w:color="auto"/>
            </w:tcBorders>
          </w:tcPr>
          <w:p w14:paraId="6218B667" w14:textId="77777777" w:rsidR="0078491D" w:rsidRPr="00106E6B" w:rsidRDefault="0078491D" w:rsidP="003428B5">
            <w:pPr>
              <w:pStyle w:val="TAC"/>
              <w:rPr>
                <w:lang w:val="en-US" w:eastAsia="zh-CN" w:bidi="ar"/>
              </w:rPr>
            </w:pPr>
          </w:p>
        </w:tc>
      </w:tr>
      <w:tr w:rsidR="0078491D" w:rsidRPr="00106E6B" w14:paraId="2ADB4D72" w14:textId="77777777" w:rsidTr="003428B5">
        <w:trPr>
          <w:trHeight w:val="29"/>
        </w:trPr>
        <w:tc>
          <w:tcPr>
            <w:tcW w:w="2666" w:type="dxa"/>
            <w:tcBorders>
              <w:top w:val="nil"/>
              <w:left w:val="single" w:sz="4" w:space="0" w:color="auto"/>
              <w:bottom w:val="nil"/>
              <w:right w:val="single" w:sz="4" w:space="0" w:color="auto"/>
            </w:tcBorders>
          </w:tcPr>
          <w:p w14:paraId="361D5375"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1E178A8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82AC493" w14:textId="77777777" w:rsidR="0078491D" w:rsidRPr="00106E6B" w:rsidRDefault="0078491D" w:rsidP="003428B5">
            <w:pPr>
              <w:pStyle w:val="TAC"/>
              <w:rPr>
                <w:lang w:val="en-US" w:eastAsia="zh-CN" w:bidi="ar"/>
              </w:rPr>
            </w:pPr>
            <w:r>
              <w:rPr>
                <w:kern w:val="2"/>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tcPr>
          <w:p w14:paraId="6BC3F937" w14:textId="77777777" w:rsidR="0078491D" w:rsidRPr="00106E6B" w:rsidRDefault="0078491D" w:rsidP="003428B5">
            <w:pPr>
              <w:pStyle w:val="TAC"/>
              <w:rPr>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2451" w:type="dxa"/>
            <w:tcBorders>
              <w:top w:val="nil"/>
              <w:left w:val="single" w:sz="4" w:space="0" w:color="auto"/>
              <w:bottom w:val="single" w:sz="4" w:space="0" w:color="auto"/>
              <w:right w:val="single" w:sz="4" w:space="0" w:color="auto"/>
            </w:tcBorders>
          </w:tcPr>
          <w:p w14:paraId="583CAD90" w14:textId="77777777" w:rsidR="0078491D" w:rsidRPr="00106E6B" w:rsidRDefault="0078491D" w:rsidP="003428B5">
            <w:pPr>
              <w:pStyle w:val="TAC"/>
              <w:rPr>
                <w:lang w:val="en-US" w:eastAsia="zh-CN" w:bidi="ar"/>
              </w:rPr>
            </w:pPr>
          </w:p>
        </w:tc>
      </w:tr>
      <w:tr w:rsidR="0078491D" w:rsidRPr="00106E6B" w14:paraId="12219339" w14:textId="77777777" w:rsidTr="003428B5">
        <w:trPr>
          <w:trHeight w:val="29"/>
        </w:trPr>
        <w:tc>
          <w:tcPr>
            <w:tcW w:w="2666" w:type="dxa"/>
            <w:tcBorders>
              <w:top w:val="single" w:sz="4" w:space="0" w:color="auto"/>
              <w:left w:val="single" w:sz="4" w:space="0" w:color="auto"/>
              <w:bottom w:val="nil"/>
              <w:right w:val="single" w:sz="4" w:space="0" w:color="auto"/>
            </w:tcBorders>
          </w:tcPr>
          <w:p w14:paraId="3A36E9FA" w14:textId="77777777" w:rsidR="0078491D" w:rsidRPr="00106E6B" w:rsidRDefault="0078491D" w:rsidP="003428B5">
            <w:pPr>
              <w:pStyle w:val="TAC"/>
              <w:rPr>
                <w:lang w:val="en-US" w:eastAsia="zh-CN" w:bidi="ar"/>
              </w:rPr>
            </w:pPr>
            <w:r w:rsidRPr="00277064">
              <w:lastRenderedPageBreak/>
              <w:t>CA_n41</w:t>
            </w:r>
            <w:r>
              <w:t>A</w:t>
            </w:r>
            <w:r w:rsidRPr="00277064">
              <w:t>-n66</w:t>
            </w:r>
            <w:r>
              <w:t>A</w:t>
            </w:r>
            <w:r w:rsidRPr="00277064">
              <w:t>-n70</w:t>
            </w:r>
            <w:r>
              <w:t>A</w:t>
            </w:r>
            <w:r w:rsidRPr="00277064">
              <w:t>-n78</w:t>
            </w:r>
            <w:r>
              <w:t>A</w:t>
            </w:r>
          </w:p>
        </w:tc>
        <w:tc>
          <w:tcPr>
            <w:tcW w:w="2783" w:type="dxa"/>
            <w:tcBorders>
              <w:top w:val="single" w:sz="4" w:space="0" w:color="auto"/>
              <w:left w:val="single" w:sz="4" w:space="0" w:color="auto"/>
              <w:bottom w:val="nil"/>
              <w:right w:val="single" w:sz="4" w:space="0" w:color="auto"/>
            </w:tcBorders>
          </w:tcPr>
          <w:p w14:paraId="67BAF44F" w14:textId="77777777" w:rsidR="0078491D" w:rsidRPr="00FB29AB" w:rsidRDefault="0078491D" w:rsidP="003428B5">
            <w:pPr>
              <w:pStyle w:val="TAC"/>
              <w:rPr>
                <w:lang w:val="en-US" w:eastAsia="zh-CN"/>
              </w:rPr>
            </w:pPr>
            <w:r w:rsidRPr="00FB29AB">
              <w:rPr>
                <w:lang w:val="en-US" w:eastAsia="zh-CN"/>
              </w:rPr>
              <w:t>CA_n41A-n66A</w:t>
            </w:r>
          </w:p>
          <w:p w14:paraId="0A3B6866" w14:textId="77777777" w:rsidR="0078491D" w:rsidRPr="00FB29AB" w:rsidRDefault="0078491D" w:rsidP="003428B5">
            <w:pPr>
              <w:pStyle w:val="TAC"/>
              <w:rPr>
                <w:lang w:val="en-US" w:eastAsia="zh-CN"/>
              </w:rPr>
            </w:pPr>
            <w:r w:rsidRPr="00FB29AB">
              <w:rPr>
                <w:lang w:val="en-US" w:eastAsia="zh-CN"/>
              </w:rPr>
              <w:t>CA_n41A-n70A</w:t>
            </w:r>
          </w:p>
          <w:p w14:paraId="2420C189" w14:textId="77777777" w:rsidR="0078491D" w:rsidRPr="00FB29AB" w:rsidRDefault="0078491D" w:rsidP="003428B5">
            <w:pPr>
              <w:pStyle w:val="TAC"/>
              <w:rPr>
                <w:lang w:val="en-US" w:eastAsia="zh-CN"/>
              </w:rPr>
            </w:pPr>
            <w:r w:rsidRPr="00FB29AB">
              <w:rPr>
                <w:lang w:val="en-US" w:eastAsia="zh-CN"/>
              </w:rPr>
              <w:t>CA_n41A-n78A</w:t>
            </w:r>
          </w:p>
          <w:p w14:paraId="17AD6C41" w14:textId="77777777" w:rsidR="0078491D" w:rsidRDefault="0078491D" w:rsidP="003428B5">
            <w:pPr>
              <w:pStyle w:val="TAC"/>
              <w:rPr>
                <w:lang w:val="en-US" w:eastAsia="zh-CN"/>
              </w:rPr>
            </w:pPr>
            <w:r w:rsidRPr="00FB29AB">
              <w:rPr>
                <w:lang w:val="en-US" w:eastAsia="zh-CN"/>
              </w:rPr>
              <w:t>CA_n66A-n78A</w:t>
            </w:r>
          </w:p>
          <w:p w14:paraId="731EB807" w14:textId="77777777" w:rsidR="0078491D" w:rsidRPr="00106E6B" w:rsidRDefault="0078491D" w:rsidP="003428B5">
            <w:pPr>
              <w:pStyle w:val="TAC"/>
              <w:rPr>
                <w:lang w:val="en-US" w:eastAsia="zh-CN" w:bidi="ar"/>
              </w:rPr>
            </w:pPr>
            <w:r w:rsidRPr="00FB29AB">
              <w:rPr>
                <w:lang w:val="en-US" w:eastAsia="zh-CN"/>
              </w:rPr>
              <w:t>CA_n70A-n78A</w:t>
            </w:r>
          </w:p>
        </w:tc>
        <w:tc>
          <w:tcPr>
            <w:tcW w:w="1259" w:type="dxa"/>
            <w:tcBorders>
              <w:top w:val="single" w:sz="4" w:space="0" w:color="auto"/>
              <w:left w:val="single" w:sz="4" w:space="0" w:color="auto"/>
              <w:bottom w:val="single" w:sz="4" w:space="0" w:color="auto"/>
              <w:right w:val="single" w:sz="4" w:space="0" w:color="auto"/>
            </w:tcBorders>
          </w:tcPr>
          <w:p w14:paraId="7C86CA24" w14:textId="77777777" w:rsidR="0078491D" w:rsidRPr="00106E6B" w:rsidRDefault="0078491D" w:rsidP="003428B5">
            <w:pPr>
              <w:pStyle w:val="TAC"/>
              <w:rPr>
                <w:lang w:val="en-US" w:eastAsia="zh-CN" w:bidi="ar"/>
              </w:rPr>
            </w:pPr>
            <w:r w:rsidRPr="00725A5A">
              <w:rPr>
                <w:lang w:val="en-US" w:eastAsia="zh-CN"/>
              </w:rPr>
              <w:t>n</w:t>
            </w:r>
            <w:r>
              <w:rPr>
                <w:lang w:val="en-US" w:eastAsia="zh-CN"/>
              </w:rPr>
              <w:t>41</w:t>
            </w:r>
          </w:p>
        </w:tc>
        <w:tc>
          <w:tcPr>
            <w:tcW w:w="5096" w:type="dxa"/>
            <w:tcBorders>
              <w:top w:val="single" w:sz="4" w:space="0" w:color="auto"/>
              <w:left w:val="single" w:sz="4" w:space="0" w:color="auto"/>
              <w:bottom w:val="single" w:sz="4" w:space="0" w:color="auto"/>
              <w:right w:val="single" w:sz="4" w:space="0" w:color="auto"/>
            </w:tcBorders>
          </w:tcPr>
          <w:p w14:paraId="5A05D2F8"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single" w:sz="4" w:space="0" w:color="auto"/>
              <w:left w:val="single" w:sz="4" w:space="0" w:color="auto"/>
              <w:bottom w:val="nil"/>
              <w:right w:val="single" w:sz="4" w:space="0" w:color="auto"/>
            </w:tcBorders>
          </w:tcPr>
          <w:p w14:paraId="2C7B52BB" w14:textId="77777777" w:rsidR="0078491D" w:rsidRPr="00106E6B" w:rsidRDefault="0078491D" w:rsidP="003428B5">
            <w:pPr>
              <w:pStyle w:val="TAC"/>
              <w:rPr>
                <w:lang w:val="en-US" w:eastAsia="zh-CN" w:bidi="ar"/>
              </w:rPr>
            </w:pPr>
            <w:r>
              <w:rPr>
                <w:lang w:val="en-US" w:eastAsia="zh-CN" w:bidi="ar"/>
              </w:rPr>
              <w:t>0</w:t>
            </w:r>
          </w:p>
        </w:tc>
      </w:tr>
      <w:tr w:rsidR="0078491D" w:rsidRPr="00106E6B" w14:paraId="0F858E18" w14:textId="77777777" w:rsidTr="003428B5">
        <w:trPr>
          <w:trHeight w:val="29"/>
        </w:trPr>
        <w:tc>
          <w:tcPr>
            <w:tcW w:w="2666" w:type="dxa"/>
            <w:tcBorders>
              <w:top w:val="nil"/>
              <w:left w:val="single" w:sz="4" w:space="0" w:color="auto"/>
              <w:bottom w:val="nil"/>
              <w:right w:val="single" w:sz="4" w:space="0" w:color="auto"/>
            </w:tcBorders>
          </w:tcPr>
          <w:p w14:paraId="2D19A98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C89863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2EFEF6F" w14:textId="77777777" w:rsidR="0078491D" w:rsidRPr="00106E6B" w:rsidRDefault="0078491D" w:rsidP="003428B5">
            <w:pPr>
              <w:pStyle w:val="TAC"/>
              <w:rPr>
                <w:lang w:val="en-US" w:eastAsia="zh-CN" w:bidi="ar"/>
              </w:rPr>
            </w:pPr>
            <w:r w:rsidRPr="00725A5A">
              <w:rPr>
                <w:lang w:val="en-US" w:eastAsia="zh-CN"/>
              </w:rPr>
              <w:t>n</w:t>
            </w:r>
            <w:r>
              <w:rPr>
                <w:lang w:val="en-US" w:eastAsia="zh-CN"/>
              </w:rPr>
              <w:t>66</w:t>
            </w:r>
          </w:p>
        </w:tc>
        <w:tc>
          <w:tcPr>
            <w:tcW w:w="5096" w:type="dxa"/>
            <w:tcBorders>
              <w:top w:val="single" w:sz="4" w:space="0" w:color="auto"/>
              <w:left w:val="single" w:sz="4" w:space="0" w:color="auto"/>
              <w:bottom w:val="single" w:sz="4" w:space="0" w:color="auto"/>
              <w:right w:val="single" w:sz="4" w:space="0" w:color="auto"/>
            </w:tcBorders>
          </w:tcPr>
          <w:p w14:paraId="59C15947" w14:textId="77777777" w:rsidR="0078491D" w:rsidRPr="00106E6B" w:rsidRDefault="0078491D" w:rsidP="003428B5">
            <w:pPr>
              <w:pStyle w:val="TAC"/>
              <w:rPr>
                <w:lang w:val="en-US" w:eastAsia="zh-CN" w:bidi="ar"/>
              </w:rPr>
            </w:pPr>
            <w:r w:rsidRPr="00CA369F">
              <w:rPr>
                <w:lang w:val="en-US" w:eastAsia="zh-CN" w:bidi="ar"/>
              </w:rPr>
              <w:t xml:space="preserve">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698ADE78" w14:textId="77777777" w:rsidR="0078491D" w:rsidRPr="00106E6B" w:rsidRDefault="0078491D" w:rsidP="003428B5">
            <w:pPr>
              <w:pStyle w:val="TAC"/>
              <w:rPr>
                <w:lang w:val="en-US" w:eastAsia="zh-CN" w:bidi="ar"/>
              </w:rPr>
            </w:pPr>
          </w:p>
        </w:tc>
      </w:tr>
      <w:tr w:rsidR="0078491D" w:rsidRPr="00106E6B" w14:paraId="70002C8B" w14:textId="77777777" w:rsidTr="003428B5">
        <w:trPr>
          <w:trHeight w:val="29"/>
        </w:trPr>
        <w:tc>
          <w:tcPr>
            <w:tcW w:w="2666" w:type="dxa"/>
            <w:tcBorders>
              <w:top w:val="nil"/>
              <w:left w:val="single" w:sz="4" w:space="0" w:color="auto"/>
              <w:bottom w:val="nil"/>
              <w:right w:val="single" w:sz="4" w:space="0" w:color="auto"/>
            </w:tcBorders>
          </w:tcPr>
          <w:p w14:paraId="11A8E2C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71168C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EE5F43" w14:textId="77777777" w:rsidR="0078491D" w:rsidRPr="00106E6B" w:rsidRDefault="0078491D" w:rsidP="003428B5">
            <w:pPr>
              <w:pStyle w:val="TAC"/>
              <w:rPr>
                <w:lang w:val="en-US" w:eastAsia="zh-CN" w:bidi="ar"/>
              </w:rPr>
            </w:pPr>
            <w:r w:rsidRPr="00725A5A">
              <w:rPr>
                <w:lang w:val="en-US" w:eastAsia="zh-CN"/>
              </w:rPr>
              <w:t>n</w:t>
            </w:r>
            <w:r>
              <w:rPr>
                <w:lang w:val="en-US" w:eastAsia="zh-CN"/>
              </w:rPr>
              <w:t>70</w:t>
            </w:r>
          </w:p>
        </w:tc>
        <w:tc>
          <w:tcPr>
            <w:tcW w:w="5096" w:type="dxa"/>
            <w:tcBorders>
              <w:top w:val="single" w:sz="4" w:space="0" w:color="auto"/>
              <w:left w:val="single" w:sz="4" w:space="0" w:color="auto"/>
              <w:bottom w:val="single" w:sz="4" w:space="0" w:color="auto"/>
              <w:right w:val="single" w:sz="4" w:space="0" w:color="auto"/>
            </w:tcBorders>
          </w:tcPr>
          <w:p w14:paraId="00C93834" w14:textId="77777777" w:rsidR="0078491D" w:rsidRPr="001E32DC" w:rsidRDefault="0078491D" w:rsidP="003428B5">
            <w:pPr>
              <w:pStyle w:val="TAC"/>
              <w:rPr>
                <w:lang w:val="en-US" w:eastAsia="zh-CN" w:bidi="ar"/>
              </w:rPr>
            </w:pPr>
            <w:r w:rsidRPr="00CA369F">
              <w:rPr>
                <w:lang w:val="en-US" w:eastAsia="zh-CN" w:bidi="ar"/>
              </w:rPr>
              <w:t>5, 10, 15, 20</w:t>
            </w:r>
            <w:r>
              <w:rPr>
                <w:lang w:val="en-US" w:eastAsia="zh-CN" w:bidi="ar"/>
              </w:rPr>
              <w:t>, 25</w:t>
            </w:r>
          </w:p>
        </w:tc>
        <w:tc>
          <w:tcPr>
            <w:tcW w:w="2451" w:type="dxa"/>
            <w:tcBorders>
              <w:top w:val="nil"/>
              <w:left w:val="single" w:sz="4" w:space="0" w:color="auto"/>
              <w:bottom w:val="nil"/>
              <w:right w:val="single" w:sz="4" w:space="0" w:color="auto"/>
            </w:tcBorders>
          </w:tcPr>
          <w:p w14:paraId="427DD278" w14:textId="77777777" w:rsidR="0078491D" w:rsidRPr="00106E6B" w:rsidRDefault="0078491D" w:rsidP="003428B5">
            <w:pPr>
              <w:pStyle w:val="TAC"/>
              <w:rPr>
                <w:lang w:val="en-US" w:eastAsia="zh-CN" w:bidi="ar"/>
              </w:rPr>
            </w:pPr>
          </w:p>
        </w:tc>
      </w:tr>
      <w:tr w:rsidR="0078491D" w:rsidRPr="00106E6B" w14:paraId="739A5089" w14:textId="77777777" w:rsidTr="003428B5">
        <w:trPr>
          <w:trHeight w:val="29"/>
        </w:trPr>
        <w:tc>
          <w:tcPr>
            <w:tcW w:w="2666" w:type="dxa"/>
            <w:tcBorders>
              <w:top w:val="nil"/>
              <w:left w:val="single" w:sz="4" w:space="0" w:color="auto"/>
              <w:bottom w:val="nil"/>
              <w:right w:val="single" w:sz="4" w:space="0" w:color="auto"/>
            </w:tcBorders>
          </w:tcPr>
          <w:p w14:paraId="51B9CBD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5FCD5D4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47F6D43" w14:textId="77777777" w:rsidR="0078491D" w:rsidRPr="00106E6B" w:rsidRDefault="0078491D" w:rsidP="003428B5">
            <w:pPr>
              <w:pStyle w:val="TAC"/>
              <w:rPr>
                <w:lang w:val="en-US" w:eastAsia="zh-CN" w:bidi="ar"/>
              </w:rPr>
            </w:pPr>
            <w:r>
              <w:rPr>
                <w:lang w:val="en-US" w:eastAsia="zh-CN"/>
              </w:rPr>
              <w:t>n78</w:t>
            </w:r>
          </w:p>
        </w:tc>
        <w:tc>
          <w:tcPr>
            <w:tcW w:w="5096" w:type="dxa"/>
            <w:tcBorders>
              <w:top w:val="single" w:sz="4" w:space="0" w:color="auto"/>
              <w:left w:val="single" w:sz="4" w:space="0" w:color="auto"/>
              <w:bottom w:val="single" w:sz="4" w:space="0" w:color="auto"/>
              <w:right w:val="single" w:sz="4" w:space="0" w:color="auto"/>
            </w:tcBorders>
          </w:tcPr>
          <w:p w14:paraId="078F9DB4"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BA1A742" w14:textId="77777777" w:rsidR="0078491D" w:rsidRPr="00106E6B" w:rsidRDefault="0078491D" w:rsidP="003428B5">
            <w:pPr>
              <w:pStyle w:val="TAC"/>
              <w:rPr>
                <w:lang w:val="en-US" w:eastAsia="zh-CN" w:bidi="ar"/>
              </w:rPr>
            </w:pPr>
          </w:p>
        </w:tc>
      </w:tr>
      <w:tr w:rsidR="0078491D" w:rsidRPr="00106E6B" w14:paraId="1E0D4AE2" w14:textId="77777777" w:rsidTr="003428B5">
        <w:trPr>
          <w:trHeight w:val="29"/>
        </w:trPr>
        <w:tc>
          <w:tcPr>
            <w:tcW w:w="2666" w:type="dxa"/>
            <w:tcBorders>
              <w:top w:val="single" w:sz="4" w:space="0" w:color="auto"/>
              <w:left w:val="single" w:sz="4" w:space="0" w:color="auto"/>
              <w:bottom w:val="nil"/>
              <w:right w:val="single" w:sz="4" w:space="0" w:color="auto"/>
            </w:tcBorders>
          </w:tcPr>
          <w:p w14:paraId="02109581" w14:textId="77777777" w:rsidR="0078491D" w:rsidRPr="00106E6B" w:rsidRDefault="0078491D" w:rsidP="003428B5">
            <w:pPr>
              <w:pStyle w:val="TAC"/>
              <w:rPr>
                <w:lang w:val="en-US" w:eastAsia="zh-CN" w:bidi="ar"/>
              </w:rPr>
            </w:pPr>
            <w:r w:rsidRPr="009E0116">
              <w:rPr>
                <w:lang w:val="en-US" w:eastAsia="zh-CN"/>
              </w:rPr>
              <w:t>CA_n41A-n66A-n71A-n77A</w:t>
            </w:r>
          </w:p>
        </w:tc>
        <w:tc>
          <w:tcPr>
            <w:tcW w:w="2783" w:type="dxa"/>
            <w:tcBorders>
              <w:top w:val="single" w:sz="4" w:space="0" w:color="auto"/>
              <w:left w:val="single" w:sz="4" w:space="0" w:color="auto"/>
              <w:bottom w:val="nil"/>
              <w:right w:val="single" w:sz="4" w:space="0" w:color="auto"/>
            </w:tcBorders>
          </w:tcPr>
          <w:p w14:paraId="5144218C" w14:textId="77777777" w:rsidR="0078491D" w:rsidRDefault="0078491D" w:rsidP="003428B5">
            <w:pPr>
              <w:pStyle w:val="TAC"/>
            </w:pPr>
            <w:r w:rsidRPr="002B1899">
              <w:t>CA_n41A-n66A</w:t>
            </w:r>
          </w:p>
          <w:p w14:paraId="3DC7CDBB" w14:textId="77777777" w:rsidR="0078491D" w:rsidRDefault="0078491D" w:rsidP="003428B5">
            <w:pPr>
              <w:pStyle w:val="TAC"/>
            </w:pPr>
            <w:r w:rsidRPr="002B1899">
              <w:t>CA_n66A-n71A</w:t>
            </w:r>
          </w:p>
          <w:p w14:paraId="352C4F8F" w14:textId="77777777" w:rsidR="0078491D" w:rsidRPr="00DA1639" w:rsidRDefault="0078491D" w:rsidP="003428B5">
            <w:pPr>
              <w:pStyle w:val="TAC"/>
            </w:pPr>
            <w:r w:rsidRPr="002B1899">
              <w:t>CA_n66A-n7</w:t>
            </w:r>
            <w:r>
              <w:t>7</w:t>
            </w:r>
            <w:r w:rsidRPr="002B1899">
              <w:t>A</w:t>
            </w:r>
          </w:p>
          <w:p w14:paraId="7FF4E581" w14:textId="77777777" w:rsidR="0078491D" w:rsidRDefault="0078491D" w:rsidP="003428B5">
            <w:pPr>
              <w:pStyle w:val="TAC"/>
            </w:pPr>
            <w:r w:rsidRPr="002B1899">
              <w:t>CA_n71A-n77A</w:t>
            </w:r>
          </w:p>
          <w:p w14:paraId="71158DC8" w14:textId="77777777" w:rsidR="0078491D" w:rsidRPr="00106E6B" w:rsidRDefault="0078491D" w:rsidP="003428B5">
            <w:pPr>
              <w:pStyle w:val="TAC"/>
              <w:rPr>
                <w:lang w:val="en-US" w:eastAsia="zh-CN" w:bidi="ar"/>
              </w:rPr>
            </w:pPr>
            <w:r w:rsidRPr="002B1899">
              <w:t>CA_n41A-n71A</w:t>
            </w:r>
          </w:p>
        </w:tc>
        <w:tc>
          <w:tcPr>
            <w:tcW w:w="1259" w:type="dxa"/>
            <w:tcBorders>
              <w:top w:val="single" w:sz="4" w:space="0" w:color="auto"/>
              <w:left w:val="single" w:sz="4" w:space="0" w:color="auto"/>
              <w:bottom w:val="single" w:sz="4" w:space="0" w:color="auto"/>
              <w:right w:val="single" w:sz="4" w:space="0" w:color="auto"/>
            </w:tcBorders>
          </w:tcPr>
          <w:p w14:paraId="62ED1EAD" w14:textId="77777777" w:rsidR="0078491D" w:rsidRPr="00106E6B" w:rsidRDefault="0078491D" w:rsidP="003428B5">
            <w:pPr>
              <w:pStyle w:val="TAC"/>
              <w:rPr>
                <w:lang w:val="en-US" w:eastAsia="zh-CN" w:bidi="ar"/>
              </w:rPr>
            </w:pPr>
            <w:r w:rsidRPr="00226A75">
              <w:t>n41</w:t>
            </w:r>
          </w:p>
        </w:tc>
        <w:tc>
          <w:tcPr>
            <w:tcW w:w="5096" w:type="dxa"/>
            <w:tcBorders>
              <w:top w:val="single" w:sz="4" w:space="0" w:color="auto"/>
              <w:left w:val="single" w:sz="4" w:space="0" w:color="auto"/>
              <w:bottom w:val="single" w:sz="4" w:space="0" w:color="auto"/>
              <w:right w:val="single" w:sz="4" w:space="0" w:color="auto"/>
            </w:tcBorders>
          </w:tcPr>
          <w:p w14:paraId="3DBEB7C7"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single" w:sz="4" w:space="0" w:color="auto"/>
              <w:left w:val="single" w:sz="4" w:space="0" w:color="auto"/>
              <w:bottom w:val="nil"/>
              <w:right w:val="single" w:sz="4" w:space="0" w:color="auto"/>
            </w:tcBorders>
          </w:tcPr>
          <w:p w14:paraId="589D1A78" w14:textId="77777777" w:rsidR="0078491D" w:rsidRPr="00106E6B" w:rsidRDefault="0078491D" w:rsidP="003428B5">
            <w:pPr>
              <w:pStyle w:val="TAC"/>
              <w:rPr>
                <w:lang w:val="en-US" w:eastAsia="zh-CN" w:bidi="ar"/>
              </w:rPr>
            </w:pPr>
            <w:r>
              <w:rPr>
                <w:lang w:val="en-US" w:eastAsia="zh-CN" w:bidi="ar"/>
              </w:rPr>
              <w:t>0</w:t>
            </w:r>
          </w:p>
        </w:tc>
      </w:tr>
      <w:tr w:rsidR="0078491D" w:rsidRPr="00106E6B" w14:paraId="16E0C923" w14:textId="77777777" w:rsidTr="003428B5">
        <w:trPr>
          <w:trHeight w:val="29"/>
        </w:trPr>
        <w:tc>
          <w:tcPr>
            <w:tcW w:w="2666" w:type="dxa"/>
            <w:tcBorders>
              <w:top w:val="nil"/>
              <w:left w:val="single" w:sz="4" w:space="0" w:color="auto"/>
              <w:bottom w:val="nil"/>
              <w:right w:val="single" w:sz="4" w:space="0" w:color="auto"/>
            </w:tcBorders>
          </w:tcPr>
          <w:p w14:paraId="7EFE790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3769D0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871C22B" w14:textId="77777777" w:rsidR="0078491D" w:rsidRPr="00106E6B" w:rsidRDefault="0078491D" w:rsidP="003428B5">
            <w:pPr>
              <w:pStyle w:val="TAC"/>
              <w:rPr>
                <w:lang w:val="en-US" w:eastAsia="zh-CN" w:bidi="ar"/>
              </w:rPr>
            </w:pPr>
            <w:r w:rsidRPr="00226A75">
              <w:t>n66</w:t>
            </w:r>
          </w:p>
        </w:tc>
        <w:tc>
          <w:tcPr>
            <w:tcW w:w="5096" w:type="dxa"/>
            <w:tcBorders>
              <w:top w:val="single" w:sz="4" w:space="0" w:color="auto"/>
              <w:left w:val="single" w:sz="4" w:space="0" w:color="auto"/>
              <w:bottom w:val="single" w:sz="4" w:space="0" w:color="auto"/>
              <w:right w:val="single" w:sz="4" w:space="0" w:color="auto"/>
            </w:tcBorders>
          </w:tcPr>
          <w:p w14:paraId="3F32DC2A"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1D350A81" w14:textId="77777777" w:rsidR="0078491D" w:rsidRPr="00106E6B" w:rsidRDefault="0078491D" w:rsidP="003428B5">
            <w:pPr>
              <w:pStyle w:val="TAC"/>
              <w:rPr>
                <w:lang w:val="en-US" w:eastAsia="zh-CN" w:bidi="ar"/>
              </w:rPr>
            </w:pPr>
          </w:p>
        </w:tc>
      </w:tr>
      <w:tr w:rsidR="0078491D" w:rsidRPr="00106E6B" w14:paraId="4DF44443" w14:textId="77777777" w:rsidTr="003428B5">
        <w:trPr>
          <w:trHeight w:val="29"/>
        </w:trPr>
        <w:tc>
          <w:tcPr>
            <w:tcW w:w="2666" w:type="dxa"/>
            <w:tcBorders>
              <w:top w:val="nil"/>
              <w:left w:val="single" w:sz="4" w:space="0" w:color="auto"/>
              <w:bottom w:val="nil"/>
              <w:right w:val="single" w:sz="4" w:space="0" w:color="auto"/>
            </w:tcBorders>
          </w:tcPr>
          <w:p w14:paraId="4891082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EF1873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2DE4AA4" w14:textId="77777777" w:rsidR="0078491D" w:rsidRPr="00106E6B" w:rsidRDefault="0078491D" w:rsidP="003428B5">
            <w:pPr>
              <w:pStyle w:val="TAC"/>
              <w:rPr>
                <w:lang w:val="en-US" w:eastAsia="zh-CN" w:bidi="ar"/>
              </w:rPr>
            </w:pPr>
            <w:r w:rsidRPr="00226A75">
              <w:t>n71</w:t>
            </w:r>
          </w:p>
        </w:tc>
        <w:tc>
          <w:tcPr>
            <w:tcW w:w="5096" w:type="dxa"/>
            <w:tcBorders>
              <w:top w:val="single" w:sz="4" w:space="0" w:color="auto"/>
              <w:left w:val="single" w:sz="4" w:space="0" w:color="auto"/>
              <w:bottom w:val="single" w:sz="4" w:space="0" w:color="auto"/>
              <w:right w:val="single" w:sz="4" w:space="0" w:color="auto"/>
            </w:tcBorders>
          </w:tcPr>
          <w:p w14:paraId="74E22574"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22C3D5F8" w14:textId="77777777" w:rsidR="0078491D" w:rsidRPr="00106E6B" w:rsidRDefault="0078491D" w:rsidP="003428B5">
            <w:pPr>
              <w:pStyle w:val="TAC"/>
              <w:rPr>
                <w:lang w:val="en-US" w:eastAsia="zh-CN" w:bidi="ar"/>
              </w:rPr>
            </w:pPr>
          </w:p>
        </w:tc>
      </w:tr>
      <w:tr w:rsidR="0078491D" w:rsidRPr="00106E6B" w14:paraId="1F86D03F" w14:textId="77777777" w:rsidTr="003428B5">
        <w:trPr>
          <w:trHeight w:val="29"/>
        </w:trPr>
        <w:tc>
          <w:tcPr>
            <w:tcW w:w="2666" w:type="dxa"/>
            <w:tcBorders>
              <w:top w:val="nil"/>
              <w:left w:val="single" w:sz="4" w:space="0" w:color="auto"/>
              <w:bottom w:val="nil"/>
              <w:right w:val="single" w:sz="4" w:space="0" w:color="auto"/>
            </w:tcBorders>
          </w:tcPr>
          <w:p w14:paraId="2EEBAEE2"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2A0E73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1D253DD" w14:textId="77777777" w:rsidR="0078491D" w:rsidRPr="00106E6B" w:rsidRDefault="0078491D" w:rsidP="003428B5">
            <w:pPr>
              <w:pStyle w:val="TAC"/>
              <w:rPr>
                <w:lang w:val="en-US" w:eastAsia="zh-CN" w:bidi="ar"/>
              </w:rPr>
            </w:pPr>
            <w:r w:rsidRPr="00226A75">
              <w:t>n77</w:t>
            </w:r>
          </w:p>
        </w:tc>
        <w:tc>
          <w:tcPr>
            <w:tcW w:w="5096" w:type="dxa"/>
            <w:tcBorders>
              <w:top w:val="single" w:sz="4" w:space="0" w:color="auto"/>
              <w:left w:val="single" w:sz="4" w:space="0" w:color="auto"/>
              <w:bottom w:val="single" w:sz="4" w:space="0" w:color="auto"/>
              <w:right w:val="single" w:sz="4" w:space="0" w:color="auto"/>
            </w:tcBorders>
          </w:tcPr>
          <w:p w14:paraId="4CE811F0"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E04F70E" w14:textId="77777777" w:rsidR="0078491D" w:rsidRPr="00106E6B" w:rsidRDefault="0078491D" w:rsidP="003428B5">
            <w:pPr>
              <w:pStyle w:val="TAC"/>
              <w:rPr>
                <w:lang w:val="en-US" w:eastAsia="zh-CN" w:bidi="ar"/>
              </w:rPr>
            </w:pPr>
          </w:p>
        </w:tc>
      </w:tr>
      <w:tr w:rsidR="0078491D" w:rsidRPr="00106E6B" w14:paraId="60F75DC7" w14:textId="77777777" w:rsidTr="003428B5">
        <w:trPr>
          <w:trHeight w:val="29"/>
        </w:trPr>
        <w:tc>
          <w:tcPr>
            <w:tcW w:w="2666" w:type="dxa"/>
            <w:tcBorders>
              <w:top w:val="nil"/>
              <w:left w:val="single" w:sz="4" w:space="0" w:color="auto"/>
              <w:bottom w:val="nil"/>
              <w:right w:val="single" w:sz="4" w:space="0" w:color="auto"/>
            </w:tcBorders>
          </w:tcPr>
          <w:p w14:paraId="11EFB39E"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3CA66C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6D4AFFC" w14:textId="77777777" w:rsidR="0078491D" w:rsidRPr="00226A75" w:rsidRDefault="0078491D" w:rsidP="003428B5">
            <w:pPr>
              <w:pStyle w:val="TAC"/>
            </w:pPr>
            <w:r w:rsidRPr="00226A75">
              <w:t>n41</w:t>
            </w:r>
          </w:p>
        </w:tc>
        <w:tc>
          <w:tcPr>
            <w:tcW w:w="5096" w:type="dxa"/>
            <w:tcBorders>
              <w:top w:val="single" w:sz="4" w:space="0" w:color="auto"/>
              <w:left w:val="single" w:sz="4" w:space="0" w:color="auto"/>
              <w:bottom w:val="single" w:sz="4" w:space="0" w:color="auto"/>
              <w:right w:val="single" w:sz="4" w:space="0" w:color="auto"/>
            </w:tcBorders>
            <w:vAlign w:val="center"/>
          </w:tcPr>
          <w:p w14:paraId="58704763" w14:textId="77777777" w:rsidR="0078491D" w:rsidRDefault="0078491D" w:rsidP="003428B5">
            <w:pPr>
              <w:pStyle w:val="TAC"/>
              <w:rPr>
                <w:lang w:val="en-US" w:eastAsia="zh-CN" w:bidi="ar"/>
              </w:rPr>
            </w:pPr>
            <w:r w:rsidRPr="003919E8">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666F9015" w14:textId="77777777" w:rsidR="0078491D" w:rsidRPr="003919E8" w:rsidRDefault="0078491D" w:rsidP="003428B5">
            <w:pPr>
              <w:pStyle w:val="TAC"/>
              <w:rPr>
                <w:lang w:val="en-US" w:eastAsia="zh-CN" w:bidi="ar"/>
              </w:rPr>
            </w:pPr>
            <w:r>
              <w:rPr>
                <w:lang w:val="en-US" w:eastAsia="zh-CN"/>
              </w:rPr>
              <w:t>4 and 5</w:t>
            </w:r>
          </w:p>
        </w:tc>
      </w:tr>
      <w:tr w:rsidR="0078491D" w:rsidRPr="00106E6B" w14:paraId="40A5125B" w14:textId="77777777" w:rsidTr="003428B5">
        <w:trPr>
          <w:trHeight w:val="29"/>
        </w:trPr>
        <w:tc>
          <w:tcPr>
            <w:tcW w:w="2666" w:type="dxa"/>
            <w:tcBorders>
              <w:top w:val="nil"/>
              <w:left w:val="single" w:sz="4" w:space="0" w:color="auto"/>
              <w:bottom w:val="nil"/>
              <w:right w:val="single" w:sz="4" w:space="0" w:color="auto"/>
            </w:tcBorders>
          </w:tcPr>
          <w:p w14:paraId="0CD58791"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6BE8B3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6EF5FAD" w14:textId="77777777" w:rsidR="0078491D" w:rsidRPr="00226A75" w:rsidRDefault="0078491D" w:rsidP="003428B5">
            <w:pPr>
              <w:pStyle w:val="TAC"/>
            </w:pPr>
            <w:r w:rsidRPr="00226A75">
              <w:t>n66</w:t>
            </w:r>
          </w:p>
        </w:tc>
        <w:tc>
          <w:tcPr>
            <w:tcW w:w="5096" w:type="dxa"/>
            <w:tcBorders>
              <w:top w:val="single" w:sz="4" w:space="0" w:color="auto"/>
              <w:left w:val="single" w:sz="4" w:space="0" w:color="auto"/>
              <w:bottom w:val="single" w:sz="4" w:space="0" w:color="auto"/>
              <w:right w:val="single" w:sz="4" w:space="0" w:color="auto"/>
            </w:tcBorders>
            <w:vAlign w:val="center"/>
          </w:tcPr>
          <w:p w14:paraId="28362739" w14:textId="77777777" w:rsidR="0078491D" w:rsidRDefault="0078491D" w:rsidP="003428B5">
            <w:pPr>
              <w:pStyle w:val="TAC"/>
              <w:rPr>
                <w:lang w:val="en-US" w:eastAsia="zh-CN" w:bidi="ar"/>
              </w:rPr>
            </w:pPr>
            <w:r w:rsidRPr="003919E8">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08B7219" w14:textId="77777777" w:rsidR="0078491D" w:rsidRPr="00106E6B" w:rsidRDefault="0078491D" w:rsidP="003428B5">
            <w:pPr>
              <w:pStyle w:val="TAC"/>
              <w:rPr>
                <w:lang w:val="en-US" w:eastAsia="zh-CN" w:bidi="ar"/>
              </w:rPr>
            </w:pPr>
          </w:p>
        </w:tc>
      </w:tr>
      <w:tr w:rsidR="0078491D" w:rsidRPr="00106E6B" w14:paraId="0A2B84E5" w14:textId="77777777" w:rsidTr="003428B5">
        <w:trPr>
          <w:trHeight w:val="29"/>
        </w:trPr>
        <w:tc>
          <w:tcPr>
            <w:tcW w:w="2666" w:type="dxa"/>
            <w:tcBorders>
              <w:top w:val="nil"/>
              <w:left w:val="single" w:sz="4" w:space="0" w:color="auto"/>
              <w:bottom w:val="nil"/>
              <w:right w:val="single" w:sz="4" w:space="0" w:color="auto"/>
            </w:tcBorders>
          </w:tcPr>
          <w:p w14:paraId="17BE0EC5"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14949A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39B33FB" w14:textId="77777777" w:rsidR="0078491D" w:rsidRPr="00226A75" w:rsidRDefault="0078491D" w:rsidP="003428B5">
            <w:pPr>
              <w:pStyle w:val="TAC"/>
            </w:pPr>
            <w:r w:rsidRPr="00226A75">
              <w:t>n71</w:t>
            </w:r>
          </w:p>
        </w:tc>
        <w:tc>
          <w:tcPr>
            <w:tcW w:w="5096" w:type="dxa"/>
            <w:tcBorders>
              <w:top w:val="single" w:sz="4" w:space="0" w:color="auto"/>
              <w:left w:val="single" w:sz="4" w:space="0" w:color="auto"/>
              <w:bottom w:val="single" w:sz="4" w:space="0" w:color="auto"/>
              <w:right w:val="single" w:sz="4" w:space="0" w:color="auto"/>
            </w:tcBorders>
            <w:vAlign w:val="center"/>
          </w:tcPr>
          <w:p w14:paraId="1425F389" w14:textId="77777777" w:rsidR="0078491D" w:rsidRDefault="0078491D" w:rsidP="003428B5">
            <w:pPr>
              <w:pStyle w:val="TAC"/>
              <w:rPr>
                <w:lang w:val="en-US" w:eastAsia="zh-CN" w:bidi="ar"/>
              </w:rPr>
            </w:pPr>
            <w:r w:rsidRPr="003919E8">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EFC8FF6" w14:textId="77777777" w:rsidR="0078491D" w:rsidRPr="00106E6B" w:rsidRDefault="0078491D" w:rsidP="003428B5">
            <w:pPr>
              <w:pStyle w:val="TAC"/>
              <w:rPr>
                <w:lang w:val="en-US" w:eastAsia="zh-CN" w:bidi="ar"/>
              </w:rPr>
            </w:pPr>
          </w:p>
        </w:tc>
      </w:tr>
      <w:tr w:rsidR="0078491D" w:rsidRPr="00106E6B" w14:paraId="5F8CF60A" w14:textId="77777777" w:rsidTr="003428B5">
        <w:trPr>
          <w:trHeight w:val="29"/>
        </w:trPr>
        <w:tc>
          <w:tcPr>
            <w:tcW w:w="2666" w:type="dxa"/>
            <w:tcBorders>
              <w:top w:val="nil"/>
              <w:left w:val="single" w:sz="4" w:space="0" w:color="auto"/>
              <w:bottom w:val="nil"/>
              <w:right w:val="single" w:sz="4" w:space="0" w:color="auto"/>
            </w:tcBorders>
          </w:tcPr>
          <w:p w14:paraId="42960555"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105753F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3BF1A9" w14:textId="77777777" w:rsidR="0078491D" w:rsidRPr="00226A75" w:rsidRDefault="0078491D" w:rsidP="003428B5">
            <w:pPr>
              <w:pStyle w:val="TAC"/>
            </w:pPr>
            <w:r w:rsidRPr="00226A75">
              <w:t>n77</w:t>
            </w:r>
          </w:p>
        </w:tc>
        <w:tc>
          <w:tcPr>
            <w:tcW w:w="5096" w:type="dxa"/>
            <w:tcBorders>
              <w:top w:val="single" w:sz="4" w:space="0" w:color="auto"/>
              <w:left w:val="single" w:sz="4" w:space="0" w:color="auto"/>
              <w:bottom w:val="single" w:sz="4" w:space="0" w:color="auto"/>
              <w:right w:val="single" w:sz="4" w:space="0" w:color="auto"/>
            </w:tcBorders>
            <w:vAlign w:val="center"/>
          </w:tcPr>
          <w:p w14:paraId="73B2A134" w14:textId="77777777" w:rsidR="0078491D" w:rsidRDefault="0078491D" w:rsidP="003428B5">
            <w:pPr>
              <w:pStyle w:val="TAC"/>
              <w:rPr>
                <w:lang w:val="en-US" w:eastAsia="zh-CN" w:bidi="ar"/>
              </w:rPr>
            </w:pPr>
            <w:r w:rsidRPr="003919E8">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26DF4CAB" w14:textId="77777777" w:rsidR="0078491D" w:rsidRPr="00106E6B" w:rsidRDefault="0078491D" w:rsidP="003428B5">
            <w:pPr>
              <w:pStyle w:val="TAC"/>
              <w:rPr>
                <w:lang w:val="en-US" w:eastAsia="zh-CN" w:bidi="ar"/>
              </w:rPr>
            </w:pPr>
          </w:p>
        </w:tc>
      </w:tr>
      <w:tr w:rsidR="0078491D" w:rsidRPr="00106E6B" w14:paraId="367910C0" w14:textId="77777777" w:rsidTr="003428B5">
        <w:trPr>
          <w:trHeight w:val="29"/>
        </w:trPr>
        <w:tc>
          <w:tcPr>
            <w:tcW w:w="2666" w:type="dxa"/>
            <w:tcBorders>
              <w:top w:val="single" w:sz="4" w:space="0" w:color="auto"/>
              <w:left w:val="single" w:sz="4" w:space="0" w:color="auto"/>
              <w:bottom w:val="nil"/>
              <w:right w:val="single" w:sz="4" w:space="0" w:color="auto"/>
            </w:tcBorders>
          </w:tcPr>
          <w:p w14:paraId="3DC7C722" w14:textId="77777777" w:rsidR="0078491D" w:rsidRPr="00106E6B" w:rsidRDefault="0078491D" w:rsidP="003428B5">
            <w:pPr>
              <w:pStyle w:val="TAC"/>
              <w:rPr>
                <w:lang w:val="en-US" w:eastAsia="zh-CN" w:bidi="ar"/>
              </w:rPr>
            </w:pPr>
            <w:r w:rsidRPr="009E0116">
              <w:rPr>
                <w:lang w:val="en-US" w:eastAsia="zh-CN"/>
              </w:rPr>
              <w:t>CA_n41C-n66A-n71A-n77A</w:t>
            </w:r>
          </w:p>
        </w:tc>
        <w:tc>
          <w:tcPr>
            <w:tcW w:w="2783" w:type="dxa"/>
            <w:tcBorders>
              <w:top w:val="single" w:sz="4" w:space="0" w:color="auto"/>
              <w:left w:val="single" w:sz="4" w:space="0" w:color="auto"/>
              <w:bottom w:val="nil"/>
              <w:right w:val="single" w:sz="4" w:space="0" w:color="auto"/>
            </w:tcBorders>
          </w:tcPr>
          <w:p w14:paraId="342F339A" w14:textId="77777777" w:rsidR="0078491D" w:rsidRDefault="0078491D" w:rsidP="003428B5">
            <w:pPr>
              <w:pStyle w:val="TAC"/>
            </w:pPr>
            <w:r w:rsidRPr="00095E9C">
              <w:t>CA_n41A-n66A</w:t>
            </w:r>
          </w:p>
          <w:p w14:paraId="11DB6308" w14:textId="77777777" w:rsidR="0078491D" w:rsidRDefault="0078491D" w:rsidP="003428B5">
            <w:pPr>
              <w:pStyle w:val="TAC"/>
            </w:pPr>
            <w:r w:rsidRPr="00095E9C">
              <w:t>CA_n66A-n71A</w:t>
            </w:r>
          </w:p>
          <w:p w14:paraId="2872D358" w14:textId="77777777" w:rsidR="0078491D" w:rsidRDefault="0078491D" w:rsidP="003428B5">
            <w:pPr>
              <w:pStyle w:val="TAC"/>
            </w:pPr>
            <w:r w:rsidRPr="002B1899">
              <w:t>CA_n66A-n7</w:t>
            </w:r>
            <w:r>
              <w:t>7</w:t>
            </w:r>
            <w:r w:rsidRPr="002B1899">
              <w:t>A</w:t>
            </w:r>
          </w:p>
          <w:p w14:paraId="58229B9A" w14:textId="77777777" w:rsidR="0078491D" w:rsidRDefault="0078491D" w:rsidP="003428B5">
            <w:pPr>
              <w:pStyle w:val="TAC"/>
            </w:pPr>
            <w:r w:rsidRPr="00095E9C">
              <w:t>CA_n71A-n77A</w:t>
            </w:r>
          </w:p>
          <w:p w14:paraId="42B84B78" w14:textId="77777777" w:rsidR="0078491D" w:rsidRDefault="0078491D" w:rsidP="003428B5">
            <w:pPr>
              <w:pStyle w:val="TAC"/>
            </w:pPr>
            <w:r w:rsidRPr="00095E9C">
              <w:t>CA_n41A-n71A</w:t>
            </w:r>
          </w:p>
          <w:p w14:paraId="33342358" w14:textId="77777777" w:rsidR="0078491D" w:rsidRPr="00106E6B" w:rsidRDefault="0078491D" w:rsidP="003428B5">
            <w:pPr>
              <w:pStyle w:val="TAC"/>
              <w:rPr>
                <w:lang w:val="en-US" w:eastAsia="zh-CN" w:bidi="ar"/>
              </w:rPr>
            </w:pPr>
            <w:r w:rsidRPr="00C74E58">
              <w:rPr>
                <w:lang w:val="en-US" w:eastAsia="zh-CN" w:bidi="ar"/>
              </w:rPr>
              <w:t>CA_n41C</w:t>
            </w:r>
          </w:p>
        </w:tc>
        <w:tc>
          <w:tcPr>
            <w:tcW w:w="1259" w:type="dxa"/>
            <w:tcBorders>
              <w:top w:val="single" w:sz="4" w:space="0" w:color="auto"/>
              <w:left w:val="single" w:sz="4" w:space="0" w:color="auto"/>
              <w:bottom w:val="single" w:sz="4" w:space="0" w:color="auto"/>
              <w:right w:val="single" w:sz="4" w:space="0" w:color="auto"/>
            </w:tcBorders>
          </w:tcPr>
          <w:p w14:paraId="723CBE42" w14:textId="77777777" w:rsidR="0078491D" w:rsidRPr="00106E6B" w:rsidRDefault="0078491D" w:rsidP="003428B5">
            <w:pPr>
              <w:pStyle w:val="TAC"/>
              <w:rPr>
                <w:lang w:val="en-US" w:eastAsia="zh-CN" w:bidi="ar"/>
              </w:rPr>
            </w:pPr>
            <w:r w:rsidRPr="000A2EE9">
              <w:t>n41</w:t>
            </w:r>
          </w:p>
        </w:tc>
        <w:tc>
          <w:tcPr>
            <w:tcW w:w="5096" w:type="dxa"/>
            <w:tcBorders>
              <w:top w:val="single" w:sz="4" w:space="0" w:color="auto"/>
              <w:left w:val="single" w:sz="4" w:space="0" w:color="auto"/>
              <w:bottom w:val="single" w:sz="4" w:space="0" w:color="auto"/>
              <w:right w:val="single" w:sz="4" w:space="0" w:color="auto"/>
            </w:tcBorders>
          </w:tcPr>
          <w:p w14:paraId="1F5BDB45" w14:textId="77777777" w:rsidR="0078491D" w:rsidRPr="00106E6B" w:rsidRDefault="0078491D" w:rsidP="003428B5">
            <w:pPr>
              <w:pStyle w:val="TAC"/>
              <w:rPr>
                <w:lang w:val="en-US" w:eastAsia="zh-CN" w:bidi="ar"/>
              </w:rPr>
            </w:pPr>
            <w:r w:rsidRPr="001010C4">
              <w:rPr>
                <w:lang w:val="en-US" w:eastAsia="zh-CN"/>
              </w:rPr>
              <w:t>CA_n41C</w:t>
            </w:r>
            <w:r>
              <w:rPr>
                <w:lang w:val="en-US" w:eastAsia="zh-CN"/>
              </w:rPr>
              <w:t>_BCS1</w:t>
            </w:r>
          </w:p>
        </w:tc>
        <w:tc>
          <w:tcPr>
            <w:tcW w:w="2451" w:type="dxa"/>
            <w:tcBorders>
              <w:top w:val="single" w:sz="4" w:space="0" w:color="auto"/>
              <w:left w:val="single" w:sz="4" w:space="0" w:color="auto"/>
              <w:bottom w:val="nil"/>
              <w:right w:val="single" w:sz="4" w:space="0" w:color="auto"/>
            </w:tcBorders>
          </w:tcPr>
          <w:p w14:paraId="21F7B21F" w14:textId="77777777" w:rsidR="0078491D" w:rsidRPr="00106E6B" w:rsidRDefault="0078491D" w:rsidP="003428B5">
            <w:pPr>
              <w:pStyle w:val="TAC"/>
              <w:rPr>
                <w:lang w:val="en-US" w:eastAsia="zh-CN" w:bidi="ar"/>
              </w:rPr>
            </w:pPr>
            <w:r>
              <w:rPr>
                <w:lang w:val="en-US" w:eastAsia="zh-CN" w:bidi="ar"/>
              </w:rPr>
              <w:t>0</w:t>
            </w:r>
          </w:p>
        </w:tc>
      </w:tr>
      <w:tr w:rsidR="0078491D" w:rsidRPr="00106E6B" w14:paraId="403CF954" w14:textId="77777777" w:rsidTr="003428B5">
        <w:trPr>
          <w:trHeight w:val="29"/>
        </w:trPr>
        <w:tc>
          <w:tcPr>
            <w:tcW w:w="2666" w:type="dxa"/>
            <w:tcBorders>
              <w:top w:val="nil"/>
              <w:left w:val="single" w:sz="4" w:space="0" w:color="auto"/>
              <w:bottom w:val="nil"/>
              <w:right w:val="single" w:sz="4" w:space="0" w:color="auto"/>
            </w:tcBorders>
          </w:tcPr>
          <w:p w14:paraId="5D84662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B4F95D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7338735" w14:textId="77777777" w:rsidR="0078491D" w:rsidRPr="00106E6B" w:rsidRDefault="0078491D" w:rsidP="003428B5">
            <w:pPr>
              <w:pStyle w:val="TAC"/>
              <w:rPr>
                <w:lang w:val="en-US" w:eastAsia="zh-CN" w:bidi="ar"/>
              </w:rPr>
            </w:pPr>
            <w:r w:rsidRPr="000A2EE9">
              <w:t>n66</w:t>
            </w:r>
          </w:p>
        </w:tc>
        <w:tc>
          <w:tcPr>
            <w:tcW w:w="5096" w:type="dxa"/>
            <w:tcBorders>
              <w:top w:val="single" w:sz="4" w:space="0" w:color="auto"/>
              <w:left w:val="single" w:sz="4" w:space="0" w:color="auto"/>
              <w:bottom w:val="single" w:sz="4" w:space="0" w:color="auto"/>
              <w:right w:val="single" w:sz="4" w:space="0" w:color="auto"/>
            </w:tcBorders>
          </w:tcPr>
          <w:p w14:paraId="0ED6E801"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658F29A1" w14:textId="77777777" w:rsidR="0078491D" w:rsidRPr="00106E6B" w:rsidRDefault="0078491D" w:rsidP="003428B5">
            <w:pPr>
              <w:pStyle w:val="TAC"/>
              <w:rPr>
                <w:lang w:val="en-US" w:eastAsia="zh-CN" w:bidi="ar"/>
              </w:rPr>
            </w:pPr>
          </w:p>
        </w:tc>
      </w:tr>
      <w:tr w:rsidR="0078491D" w:rsidRPr="00106E6B" w14:paraId="2143F6F1" w14:textId="77777777" w:rsidTr="003428B5">
        <w:trPr>
          <w:trHeight w:val="29"/>
        </w:trPr>
        <w:tc>
          <w:tcPr>
            <w:tcW w:w="2666" w:type="dxa"/>
            <w:tcBorders>
              <w:top w:val="nil"/>
              <w:left w:val="single" w:sz="4" w:space="0" w:color="auto"/>
              <w:bottom w:val="nil"/>
              <w:right w:val="single" w:sz="4" w:space="0" w:color="auto"/>
            </w:tcBorders>
          </w:tcPr>
          <w:p w14:paraId="7E35DE4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39E71E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083EE9A" w14:textId="77777777" w:rsidR="0078491D" w:rsidRPr="00106E6B" w:rsidRDefault="0078491D" w:rsidP="003428B5">
            <w:pPr>
              <w:pStyle w:val="TAC"/>
              <w:rPr>
                <w:lang w:val="en-US" w:eastAsia="zh-CN" w:bidi="ar"/>
              </w:rPr>
            </w:pPr>
            <w:r w:rsidRPr="000A2EE9">
              <w:t>n71</w:t>
            </w:r>
          </w:p>
        </w:tc>
        <w:tc>
          <w:tcPr>
            <w:tcW w:w="5096" w:type="dxa"/>
            <w:tcBorders>
              <w:top w:val="single" w:sz="4" w:space="0" w:color="auto"/>
              <w:left w:val="single" w:sz="4" w:space="0" w:color="auto"/>
              <w:bottom w:val="single" w:sz="4" w:space="0" w:color="auto"/>
              <w:right w:val="single" w:sz="4" w:space="0" w:color="auto"/>
            </w:tcBorders>
          </w:tcPr>
          <w:p w14:paraId="00655B66"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4B6FF62D" w14:textId="77777777" w:rsidR="0078491D" w:rsidRPr="00106E6B" w:rsidRDefault="0078491D" w:rsidP="003428B5">
            <w:pPr>
              <w:pStyle w:val="TAC"/>
              <w:rPr>
                <w:lang w:val="en-US" w:eastAsia="zh-CN" w:bidi="ar"/>
              </w:rPr>
            </w:pPr>
          </w:p>
        </w:tc>
      </w:tr>
      <w:tr w:rsidR="0078491D" w:rsidRPr="00106E6B" w14:paraId="65EEC283" w14:textId="77777777" w:rsidTr="003428B5">
        <w:trPr>
          <w:trHeight w:val="29"/>
        </w:trPr>
        <w:tc>
          <w:tcPr>
            <w:tcW w:w="2666" w:type="dxa"/>
            <w:tcBorders>
              <w:top w:val="nil"/>
              <w:left w:val="single" w:sz="4" w:space="0" w:color="auto"/>
              <w:bottom w:val="nil"/>
              <w:right w:val="single" w:sz="4" w:space="0" w:color="auto"/>
            </w:tcBorders>
          </w:tcPr>
          <w:p w14:paraId="47652E3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0FAA52A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4311793" w14:textId="77777777" w:rsidR="0078491D" w:rsidRPr="00106E6B" w:rsidRDefault="0078491D" w:rsidP="003428B5">
            <w:pPr>
              <w:pStyle w:val="TAC"/>
              <w:rPr>
                <w:lang w:val="en-US" w:eastAsia="zh-CN" w:bidi="ar"/>
              </w:rPr>
            </w:pPr>
            <w:r w:rsidRPr="000A2EE9">
              <w:t>n77</w:t>
            </w:r>
          </w:p>
        </w:tc>
        <w:tc>
          <w:tcPr>
            <w:tcW w:w="5096" w:type="dxa"/>
            <w:tcBorders>
              <w:top w:val="single" w:sz="4" w:space="0" w:color="auto"/>
              <w:left w:val="single" w:sz="4" w:space="0" w:color="auto"/>
              <w:bottom w:val="single" w:sz="4" w:space="0" w:color="auto"/>
              <w:right w:val="single" w:sz="4" w:space="0" w:color="auto"/>
            </w:tcBorders>
          </w:tcPr>
          <w:p w14:paraId="3A622C82"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6352435A" w14:textId="77777777" w:rsidR="0078491D" w:rsidRPr="00106E6B" w:rsidRDefault="0078491D" w:rsidP="003428B5">
            <w:pPr>
              <w:pStyle w:val="TAC"/>
              <w:rPr>
                <w:lang w:val="en-US" w:eastAsia="zh-CN" w:bidi="ar"/>
              </w:rPr>
            </w:pPr>
          </w:p>
        </w:tc>
      </w:tr>
      <w:tr w:rsidR="0078491D" w:rsidRPr="00106E6B" w14:paraId="00007607" w14:textId="77777777" w:rsidTr="003428B5">
        <w:trPr>
          <w:trHeight w:val="29"/>
        </w:trPr>
        <w:tc>
          <w:tcPr>
            <w:tcW w:w="2666" w:type="dxa"/>
            <w:tcBorders>
              <w:top w:val="nil"/>
              <w:left w:val="single" w:sz="4" w:space="0" w:color="auto"/>
              <w:bottom w:val="nil"/>
              <w:right w:val="single" w:sz="4" w:space="0" w:color="auto"/>
            </w:tcBorders>
          </w:tcPr>
          <w:p w14:paraId="13A90E3C"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793C3D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CC600D" w14:textId="77777777" w:rsidR="0078491D" w:rsidRPr="000A2EE9" w:rsidRDefault="0078491D" w:rsidP="003428B5">
            <w:pPr>
              <w:pStyle w:val="TAC"/>
            </w:pPr>
            <w:r w:rsidRPr="000A2EE9">
              <w:t>n41</w:t>
            </w:r>
          </w:p>
        </w:tc>
        <w:tc>
          <w:tcPr>
            <w:tcW w:w="5096" w:type="dxa"/>
            <w:tcBorders>
              <w:top w:val="single" w:sz="4" w:space="0" w:color="auto"/>
              <w:left w:val="single" w:sz="4" w:space="0" w:color="auto"/>
              <w:bottom w:val="single" w:sz="4" w:space="0" w:color="auto"/>
              <w:right w:val="single" w:sz="4" w:space="0" w:color="auto"/>
            </w:tcBorders>
            <w:vAlign w:val="center"/>
          </w:tcPr>
          <w:p w14:paraId="6D8DA9DD" w14:textId="77777777" w:rsidR="0078491D" w:rsidRDefault="0078491D" w:rsidP="003428B5">
            <w:pPr>
              <w:pStyle w:val="TAC"/>
              <w:rPr>
                <w:lang w:val="en-US" w:eastAsia="zh-CN" w:bidi="ar"/>
              </w:rPr>
            </w:pPr>
            <w:r w:rsidRPr="00EE3359">
              <w:rPr>
                <w:lang w:val="en-US" w:eastAsia="zh-CN"/>
              </w:rPr>
              <w:t>See CA_n41C Bandwidth Combination Set 4 and 5 in Table 5.5A.1-1</w:t>
            </w:r>
          </w:p>
        </w:tc>
        <w:tc>
          <w:tcPr>
            <w:tcW w:w="2451" w:type="dxa"/>
            <w:tcBorders>
              <w:top w:val="single" w:sz="4" w:space="0" w:color="auto"/>
              <w:left w:val="single" w:sz="4" w:space="0" w:color="auto"/>
              <w:bottom w:val="single" w:sz="4" w:space="0" w:color="FFFFFF" w:themeColor="background1"/>
              <w:right w:val="single" w:sz="4" w:space="0" w:color="auto"/>
            </w:tcBorders>
          </w:tcPr>
          <w:p w14:paraId="6EBA66A3" w14:textId="77777777" w:rsidR="0078491D" w:rsidRPr="003919E8" w:rsidRDefault="0078491D" w:rsidP="003428B5">
            <w:pPr>
              <w:pStyle w:val="TAC"/>
              <w:rPr>
                <w:lang w:val="en-US" w:eastAsia="zh-CN" w:bidi="ar"/>
              </w:rPr>
            </w:pPr>
            <w:r>
              <w:rPr>
                <w:lang w:val="en-US" w:eastAsia="zh-CN"/>
              </w:rPr>
              <w:t>4 and 5</w:t>
            </w:r>
          </w:p>
        </w:tc>
      </w:tr>
      <w:tr w:rsidR="0078491D" w:rsidRPr="00106E6B" w14:paraId="7C26E2C9" w14:textId="77777777" w:rsidTr="003428B5">
        <w:trPr>
          <w:trHeight w:val="29"/>
        </w:trPr>
        <w:tc>
          <w:tcPr>
            <w:tcW w:w="2666" w:type="dxa"/>
            <w:tcBorders>
              <w:top w:val="nil"/>
              <w:left w:val="single" w:sz="4" w:space="0" w:color="auto"/>
              <w:bottom w:val="nil"/>
              <w:right w:val="single" w:sz="4" w:space="0" w:color="auto"/>
            </w:tcBorders>
          </w:tcPr>
          <w:p w14:paraId="2CBC92EE"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95D8AA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49C25C4" w14:textId="77777777" w:rsidR="0078491D" w:rsidRPr="000A2EE9" w:rsidRDefault="0078491D" w:rsidP="003428B5">
            <w:pPr>
              <w:pStyle w:val="TAC"/>
            </w:pPr>
            <w:r w:rsidRPr="000A2EE9">
              <w:t>n66</w:t>
            </w:r>
          </w:p>
        </w:tc>
        <w:tc>
          <w:tcPr>
            <w:tcW w:w="5096" w:type="dxa"/>
            <w:tcBorders>
              <w:top w:val="single" w:sz="4" w:space="0" w:color="auto"/>
              <w:left w:val="single" w:sz="4" w:space="0" w:color="auto"/>
              <w:bottom w:val="single" w:sz="4" w:space="0" w:color="auto"/>
              <w:right w:val="single" w:sz="4" w:space="0" w:color="auto"/>
            </w:tcBorders>
            <w:vAlign w:val="center"/>
          </w:tcPr>
          <w:p w14:paraId="2561C3E5" w14:textId="77777777" w:rsidR="0078491D" w:rsidRDefault="0078491D" w:rsidP="003428B5">
            <w:pPr>
              <w:pStyle w:val="TAC"/>
              <w:rPr>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32A4ED0D" w14:textId="77777777" w:rsidR="0078491D" w:rsidRPr="00106E6B" w:rsidRDefault="0078491D" w:rsidP="003428B5">
            <w:pPr>
              <w:pStyle w:val="TAC"/>
              <w:rPr>
                <w:lang w:val="en-US" w:eastAsia="zh-CN" w:bidi="ar"/>
              </w:rPr>
            </w:pPr>
          </w:p>
        </w:tc>
      </w:tr>
      <w:tr w:rsidR="0078491D" w:rsidRPr="00106E6B" w14:paraId="29E1D52B" w14:textId="77777777" w:rsidTr="003428B5">
        <w:trPr>
          <w:trHeight w:val="29"/>
        </w:trPr>
        <w:tc>
          <w:tcPr>
            <w:tcW w:w="2666" w:type="dxa"/>
            <w:tcBorders>
              <w:top w:val="nil"/>
              <w:left w:val="single" w:sz="4" w:space="0" w:color="auto"/>
              <w:bottom w:val="nil"/>
              <w:right w:val="single" w:sz="4" w:space="0" w:color="auto"/>
            </w:tcBorders>
          </w:tcPr>
          <w:p w14:paraId="7AD73BC4"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E1CCD0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1F37FDC" w14:textId="77777777" w:rsidR="0078491D" w:rsidRPr="000A2EE9" w:rsidRDefault="0078491D" w:rsidP="003428B5">
            <w:pPr>
              <w:pStyle w:val="TAC"/>
            </w:pPr>
            <w:r w:rsidRPr="000A2EE9">
              <w:t>n71</w:t>
            </w:r>
          </w:p>
        </w:tc>
        <w:tc>
          <w:tcPr>
            <w:tcW w:w="5096" w:type="dxa"/>
            <w:tcBorders>
              <w:top w:val="single" w:sz="4" w:space="0" w:color="auto"/>
              <w:left w:val="single" w:sz="4" w:space="0" w:color="auto"/>
              <w:bottom w:val="single" w:sz="4" w:space="0" w:color="auto"/>
              <w:right w:val="single" w:sz="4" w:space="0" w:color="auto"/>
            </w:tcBorders>
            <w:vAlign w:val="center"/>
          </w:tcPr>
          <w:p w14:paraId="157CD25F" w14:textId="77777777" w:rsidR="0078491D" w:rsidRDefault="0078491D" w:rsidP="003428B5">
            <w:pPr>
              <w:pStyle w:val="TAC"/>
              <w:rPr>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709F49DF" w14:textId="77777777" w:rsidR="0078491D" w:rsidRPr="00106E6B" w:rsidRDefault="0078491D" w:rsidP="003428B5">
            <w:pPr>
              <w:pStyle w:val="TAC"/>
              <w:rPr>
                <w:lang w:val="en-US" w:eastAsia="zh-CN" w:bidi="ar"/>
              </w:rPr>
            </w:pPr>
          </w:p>
        </w:tc>
      </w:tr>
      <w:tr w:rsidR="0078491D" w:rsidRPr="00106E6B" w14:paraId="772CBBAB" w14:textId="77777777" w:rsidTr="003428B5">
        <w:trPr>
          <w:trHeight w:val="29"/>
        </w:trPr>
        <w:tc>
          <w:tcPr>
            <w:tcW w:w="2666" w:type="dxa"/>
            <w:tcBorders>
              <w:top w:val="nil"/>
              <w:left w:val="single" w:sz="4" w:space="0" w:color="auto"/>
              <w:bottom w:val="nil"/>
              <w:right w:val="single" w:sz="4" w:space="0" w:color="auto"/>
            </w:tcBorders>
          </w:tcPr>
          <w:p w14:paraId="57BB8E7D"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5156304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869F41" w14:textId="77777777" w:rsidR="0078491D" w:rsidRPr="000A2EE9" w:rsidRDefault="0078491D" w:rsidP="003428B5">
            <w:pPr>
              <w:pStyle w:val="TAC"/>
            </w:pPr>
            <w:r w:rsidRPr="000A2EE9">
              <w:t>n77</w:t>
            </w:r>
          </w:p>
        </w:tc>
        <w:tc>
          <w:tcPr>
            <w:tcW w:w="5096" w:type="dxa"/>
            <w:tcBorders>
              <w:top w:val="single" w:sz="4" w:space="0" w:color="auto"/>
              <w:left w:val="single" w:sz="4" w:space="0" w:color="auto"/>
              <w:bottom w:val="single" w:sz="4" w:space="0" w:color="auto"/>
              <w:right w:val="single" w:sz="4" w:space="0" w:color="auto"/>
            </w:tcBorders>
            <w:vAlign w:val="center"/>
          </w:tcPr>
          <w:p w14:paraId="319878CD" w14:textId="77777777" w:rsidR="0078491D" w:rsidRDefault="0078491D" w:rsidP="003428B5">
            <w:pPr>
              <w:pStyle w:val="TAC"/>
              <w:rPr>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415F1170" w14:textId="77777777" w:rsidR="0078491D" w:rsidRPr="00106E6B" w:rsidRDefault="0078491D" w:rsidP="003428B5">
            <w:pPr>
              <w:pStyle w:val="TAC"/>
              <w:rPr>
                <w:lang w:val="en-US" w:eastAsia="zh-CN" w:bidi="ar"/>
              </w:rPr>
            </w:pPr>
          </w:p>
        </w:tc>
      </w:tr>
      <w:tr w:rsidR="0078491D" w:rsidRPr="00106E6B" w14:paraId="6C749AB9" w14:textId="77777777" w:rsidTr="003428B5">
        <w:trPr>
          <w:trHeight w:val="29"/>
        </w:trPr>
        <w:tc>
          <w:tcPr>
            <w:tcW w:w="2666" w:type="dxa"/>
            <w:tcBorders>
              <w:top w:val="single" w:sz="4" w:space="0" w:color="auto"/>
              <w:left w:val="single" w:sz="4" w:space="0" w:color="auto"/>
              <w:bottom w:val="nil"/>
              <w:right w:val="single" w:sz="4" w:space="0" w:color="auto"/>
            </w:tcBorders>
          </w:tcPr>
          <w:p w14:paraId="0A2881FD" w14:textId="77777777" w:rsidR="0078491D" w:rsidRPr="00106E6B" w:rsidRDefault="0078491D" w:rsidP="003428B5">
            <w:pPr>
              <w:pStyle w:val="TAC"/>
              <w:rPr>
                <w:lang w:val="en-US" w:eastAsia="zh-CN" w:bidi="ar"/>
              </w:rPr>
            </w:pPr>
            <w:r w:rsidRPr="009E0116">
              <w:rPr>
                <w:lang w:val="en-US" w:eastAsia="zh-CN"/>
              </w:rPr>
              <w:t>CA_n41(2A)-n66A-n71A-n77A</w:t>
            </w:r>
          </w:p>
        </w:tc>
        <w:tc>
          <w:tcPr>
            <w:tcW w:w="2783" w:type="dxa"/>
            <w:tcBorders>
              <w:top w:val="single" w:sz="4" w:space="0" w:color="auto"/>
              <w:left w:val="single" w:sz="4" w:space="0" w:color="auto"/>
              <w:bottom w:val="nil"/>
              <w:right w:val="single" w:sz="4" w:space="0" w:color="auto"/>
            </w:tcBorders>
          </w:tcPr>
          <w:p w14:paraId="4F0F8BEB" w14:textId="77777777" w:rsidR="0078491D" w:rsidRDefault="0078491D" w:rsidP="003428B5">
            <w:pPr>
              <w:pStyle w:val="TAC"/>
            </w:pPr>
            <w:r w:rsidRPr="003E1FEB">
              <w:t>CA_n41A-n66A</w:t>
            </w:r>
          </w:p>
          <w:p w14:paraId="22779B60" w14:textId="77777777" w:rsidR="0078491D" w:rsidRDefault="0078491D" w:rsidP="003428B5">
            <w:pPr>
              <w:pStyle w:val="TAC"/>
            </w:pPr>
            <w:r w:rsidRPr="003E1FEB">
              <w:t>CA_n66A-n71A</w:t>
            </w:r>
          </w:p>
          <w:p w14:paraId="61908605" w14:textId="77777777" w:rsidR="0078491D" w:rsidRDefault="0078491D" w:rsidP="003428B5">
            <w:pPr>
              <w:pStyle w:val="TAC"/>
            </w:pPr>
            <w:r w:rsidRPr="002B1899">
              <w:t>CA_n66A-n7</w:t>
            </w:r>
            <w:r>
              <w:t>7</w:t>
            </w:r>
            <w:r w:rsidRPr="002B1899">
              <w:t>A</w:t>
            </w:r>
          </w:p>
          <w:p w14:paraId="007246FC" w14:textId="77777777" w:rsidR="0078491D" w:rsidRDefault="0078491D" w:rsidP="003428B5">
            <w:pPr>
              <w:pStyle w:val="TAC"/>
            </w:pPr>
            <w:r w:rsidRPr="003E1FEB">
              <w:t>CA_n71A-n77A</w:t>
            </w:r>
          </w:p>
          <w:p w14:paraId="3B19EADE" w14:textId="77777777" w:rsidR="0078491D" w:rsidRPr="00106E6B" w:rsidRDefault="0078491D" w:rsidP="003428B5">
            <w:pPr>
              <w:pStyle w:val="TAC"/>
              <w:rPr>
                <w:lang w:val="en-US" w:eastAsia="zh-CN" w:bidi="ar"/>
              </w:rPr>
            </w:pPr>
            <w:r w:rsidRPr="003E1FEB">
              <w:t>CA_n41A-n71A</w:t>
            </w:r>
          </w:p>
        </w:tc>
        <w:tc>
          <w:tcPr>
            <w:tcW w:w="1259" w:type="dxa"/>
            <w:tcBorders>
              <w:top w:val="single" w:sz="4" w:space="0" w:color="auto"/>
              <w:left w:val="single" w:sz="4" w:space="0" w:color="auto"/>
              <w:bottom w:val="single" w:sz="4" w:space="0" w:color="auto"/>
              <w:right w:val="single" w:sz="4" w:space="0" w:color="auto"/>
            </w:tcBorders>
          </w:tcPr>
          <w:p w14:paraId="6C541EC3" w14:textId="77777777" w:rsidR="0078491D" w:rsidRPr="00106E6B" w:rsidRDefault="0078491D" w:rsidP="003428B5">
            <w:pPr>
              <w:pStyle w:val="TAC"/>
              <w:rPr>
                <w:lang w:val="en-US" w:eastAsia="zh-CN" w:bidi="ar"/>
              </w:rPr>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22D1B85" w14:textId="77777777" w:rsidR="0078491D" w:rsidRPr="00106E6B" w:rsidRDefault="0078491D" w:rsidP="003428B5">
            <w:pPr>
              <w:pStyle w:val="TAC"/>
              <w:rPr>
                <w:lang w:val="en-US" w:eastAsia="zh-CN" w:bidi="ar"/>
              </w:rPr>
            </w:pPr>
            <w:r w:rsidRPr="001010C4">
              <w:rPr>
                <w:lang w:val="en-US" w:eastAsia="zh-CN"/>
              </w:rPr>
              <w:t>CA_n41(2A)</w:t>
            </w:r>
            <w:r>
              <w:rPr>
                <w:lang w:val="en-US" w:eastAsia="zh-CN"/>
              </w:rPr>
              <w:t>_BCS1</w:t>
            </w:r>
          </w:p>
        </w:tc>
        <w:tc>
          <w:tcPr>
            <w:tcW w:w="2451" w:type="dxa"/>
            <w:tcBorders>
              <w:top w:val="single" w:sz="4" w:space="0" w:color="auto"/>
              <w:left w:val="single" w:sz="4" w:space="0" w:color="auto"/>
              <w:bottom w:val="nil"/>
              <w:right w:val="single" w:sz="4" w:space="0" w:color="auto"/>
            </w:tcBorders>
          </w:tcPr>
          <w:p w14:paraId="4785A0BF" w14:textId="77777777" w:rsidR="0078491D" w:rsidRPr="00106E6B" w:rsidRDefault="0078491D" w:rsidP="003428B5">
            <w:pPr>
              <w:pStyle w:val="TAC"/>
              <w:rPr>
                <w:lang w:val="en-US" w:eastAsia="zh-CN" w:bidi="ar"/>
              </w:rPr>
            </w:pPr>
            <w:r>
              <w:rPr>
                <w:lang w:val="en-US" w:eastAsia="zh-CN" w:bidi="ar"/>
              </w:rPr>
              <w:t>0</w:t>
            </w:r>
          </w:p>
        </w:tc>
      </w:tr>
      <w:tr w:rsidR="0078491D" w:rsidRPr="00106E6B" w14:paraId="7DB7D0BC" w14:textId="77777777" w:rsidTr="003428B5">
        <w:trPr>
          <w:trHeight w:val="29"/>
        </w:trPr>
        <w:tc>
          <w:tcPr>
            <w:tcW w:w="2666" w:type="dxa"/>
            <w:tcBorders>
              <w:top w:val="nil"/>
              <w:left w:val="single" w:sz="4" w:space="0" w:color="auto"/>
              <w:bottom w:val="nil"/>
              <w:right w:val="single" w:sz="4" w:space="0" w:color="auto"/>
            </w:tcBorders>
          </w:tcPr>
          <w:p w14:paraId="50609528"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446F361"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0F38D87" w14:textId="77777777" w:rsidR="0078491D" w:rsidRPr="00106E6B" w:rsidRDefault="0078491D" w:rsidP="003428B5">
            <w:pPr>
              <w:pStyle w:val="TAC"/>
              <w:rPr>
                <w:lang w:val="en-US" w:eastAsia="zh-CN" w:bidi="ar"/>
              </w:rPr>
            </w:pPr>
            <w:r w:rsidRPr="00346E3D">
              <w:t>n66</w:t>
            </w:r>
          </w:p>
        </w:tc>
        <w:tc>
          <w:tcPr>
            <w:tcW w:w="5096" w:type="dxa"/>
            <w:tcBorders>
              <w:top w:val="single" w:sz="4" w:space="0" w:color="auto"/>
              <w:left w:val="single" w:sz="4" w:space="0" w:color="auto"/>
              <w:bottom w:val="single" w:sz="4" w:space="0" w:color="auto"/>
              <w:right w:val="single" w:sz="4" w:space="0" w:color="auto"/>
            </w:tcBorders>
          </w:tcPr>
          <w:p w14:paraId="2A896436"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73D6423B" w14:textId="77777777" w:rsidR="0078491D" w:rsidRPr="00106E6B" w:rsidRDefault="0078491D" w:rsidP="003428B5">
            <w:pPr>
              <w:pStyle w:val="TAC"/>
              <w:rPr>
                <w:lang w:val="en-US" w:eastAsia="zh-CN" w:bidi="ar"/>
              </w:rPr>
            </w:pPr>
          </w:p>
        </w:tc>
      </w:tr>
      <w:tr w:rsidR="0078491D" w:rsidRPr="00106E6B" w14:paraId="24D80996" w14:textId="77777777" w:rsidTr="003428B5">
        <w:trPr>
          <w:trHeight w:val="29"/>
        </w:trPr>
        <w:tc>
          <w:tcPr>
            <w:tcW w:w="2666" w:type="dxa"/>
            <w:tcBorders>
              <w:top w:val="nil"/>
              <w:left w:val="single" w:sz="4" w:space="0" w:color="auto"/>
              <w:bottom w:val="nil"/>
              <w:right w:val="single" w:sz="4" w:space="0" w:color="auto"/>
            </w:tcBorders>
          </w:tcPr>
          <w:p w14:paraId="0FCFAD84"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D40661D"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A9A331D" w14:textId="77777777" w:rsidR="0078491D" w:rsidRPr="00106E6B" w:rsidRDefault="0078491D" w:rsidP="003428B5">
            <w:pPr>
              <w:pStyle w:val="TAC"/>
              <w:rPr>
                <w:lang w:val="en-US" w:eastAsia="zh-CN" w:bidi="ar"/>
              </w:rPr>
            </w:pPr>
            <w:r w:rsidRPr="00346E3D">
              <w:t>n71</w:t>
            </w:r>
          </w:p>
        </w:tc>
        <w:tc>
          <w:tcPr>
            <w:tcW w:w="5096" w:type="dxa"/>
            <w:tcBorders>
              <w:top w:val="single" w:sz="4" w:space="0" w:color="auto"/>
              <w:left w:val="single" w:sz="4" w:space="0" w:color="auto"/>
              <w:bottom w:val="single" w:sz="4" w:space="0" w:color="auto"/>
              <w:right w:val="single" w:sz="4" w:space="0" w:color="auto"/>
            </w:tcBorders>
          </w:tcPr>
          <w:p w14:paraId="28A7AB70"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4368C19A" w14:textId="77777777" w:rsidR="0078491D" w:rsidRPr="00106E6B" w:rsidRDefault="0078491D" w:rsidP="003428B5">
            <w:pPr>
              <w:pStyle w:val="TAC"/>
              <w:rPr>
                <w:lang w:val="en-US" w:eastAsia="zh-CN" w:bidi="ar"/>
              </w:rPr>
            </w:pPr>
          </w:p>
        </w:tc>
      </w:tr>
      <w:tr w:rsidR="0078491D" w:rsidRPr="00106E6B" w14:paraId="62D34346" w14:textId="77777777" w:rsidTr="003428B5">
        <w:trPr>
          <w:trHeight w:val="29"/>
        </w:trPr>
        <w:tc>
          <w:tcPr>
            <w:tcW w:w="2666" w:type="dxa"/>
            <w:tcBorders>
              <w:top w:val="nil"/>
              <w:left w:val="single" w:sz="4" w:space="0" w:color="auto"/>
              <w:bottom w:val="nil"/>
              <w:right w:val="single" w:sz="4" w:space="0" w:color="auto"/>
            </w:tcBorders>
          </w:tcPr>
          <w:p w14:paraId="0EF494C4"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57FBCB70"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B87647" w14:textId="77777777" w:rsidR="0078491D" w:rsidRPr="00106E6B" w:rsidRDefault="0078491D" w:rsidP="003428B5">
            <w:pPr>
              <w:pStyle w:val="TAC"/>
              <w:rPr>
                <w:lang w:val="en-US" w:eastAsia="zh-CN" w:bidi="ar"/>
              </w:rPr>
            </w:pPr>
            <w:r w:rsidRPr="00346E3D">
              <w:t>n77</w:t>
            </w:r>
          </w:p>
        </w:tc>
        <w:tc>
          <w:tcPr>
            <w:tcW w:w="5096" w:type="dxa"/>
            <w:tcBorders>
              <w:top w:val="single" w:sz="4" w:space="0" w:color="auto"/>
              <w:left w:val="single" w:sz="4" w:space="0" w:color="auto"/>
              <w:bottom w:val="single" w:sz="4" w:space="0" w:color="auto"/>
              <w:right w:val="single" w:sz="4" w:space="0" w:color="auto"/>
            </w:tcBorders>
          </w:tcPr>
          <w:p w14:paraId="4C9E85E4"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78835EA8" w14:textId="77777777" w:rsidR="0078491D" w:rsidRPr="00106E6B" w:rsidRDefault="0078491D" w:rsidP="003428B5">
            <w:pPr>
              <w:pStyle w:val="TAC"/>
              <w:rPr>
                <w:lang w:val="en-US" w:eastAsia="zh-CN" w:bidi="ar"/>
              </w:rPr>
            </w:pPr>
          </w:p>
        </w:tc>
      </w:tr>
      <w:tr w:rsidR="0078491D" w:rsidRPr="00106E6B" w14:paraId="2B11F7E9" w14:textId="77777777" w:rsidTr="003428B5">
        <w:trPr>
          <w:trHeight w:val="29"/>
        </w:trPr>
        <w:tc>
          <w:tcPr>
            <w:tcW w:w="2666" w:type="dxa"/>
            <w:tcBorders>
              <w:top w:val="nil"/>
              <w:left w:val="single" w:sz="4" w:space="0" w:color="auto"/>
              <w:bottom w:val="nil"/>
              <w:right w:val="single" w:sz="4" w:space="0" w:color="auto"/>
            </w:tcBorders>
          </w:tcPr>
          <w:p w14:paraId="5DC8B22A"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767D80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D6D45D" w14:textId="77777777" w:rsidR="0078491D" w:rsidRPr="00346E3D" w:rsidRDefault="0078491D" w:rsidP="003428B5">
            <w:pPr>
              <w:pStyle w:val="TAC"/>
            </w:pPr>
            <w:r w:rsidRPr="00346E3D">
              <w:t>n41</w:t>
            </w:r>
          </w:p>
        </w:tc>
        <w:tc>
          <w:tcPr>
            <w:tcW w:w="5096" w:type="dxa"/>
            <w:tcBorders>
              <w:top w:val="single" w:sz="4" w:space="0" w:color="auto"/>
              <w:left w:val="single" w:sz="4" w:space="0" w:color="auto"/>
              <w:bottom w:val="single" w:sz="4" w:space="0" w:color="auto"/>
              <w:right w:val="single" w:sz="4" w:space="0" w:color="auto"/>
            </w:tcBorders>
          </w:tcPr>
          <w:p w14:paraId="7D9DD590" w14:textId="77777777" w:rsidR="0078491D" w:rsidRDefault="0078491D" w:rsidP="003428B5">
            <w:pPr>
              <w:pStyle w:val="TAC"/>
              <w:rPr>
                <w:lang w:val="en-US" w:eastAsia="zh-CN" w:bidi="ar"/>
              </w:rPr>
            </w:pPr>
            <w:r w:rsidRPr="00EE3359">
              <w:rPr>
                <w:lang w:val="en-US" w:eastAsia="zh-CN"/>
              </w:rPr>
              <w:t>See CA_n41(2A) Bandwidth Combination Set 4 and 5 in Table 5.5A.2-1</w:t>
            </w:r>
          </w:p>
        </w:tc>
        <w:tc>
          <w:tcPr>
            <w:tcW w:w="2451" w:type="dxa"/>
            <w:tcBorders>
              <w:top w:val="single" w:sz="4" w:space="0" w:color="auto"/>
              <w:left w:val="single" w:sz="4" w:space="0" w:color="auto"/>
              <w:bottom w:val="single" w:sz="4" w:space="0" w:color="FFFFFF" w:themeColor="background1"/>
              <w:right w:val="single" w:sz="4" w:space="0" w:color="auto"/>
            </w:tcBorders>
          </w:tcPr>
          <w:p w14:paraId="2B16F717" w14:textId="77777777" w:rsidR="0078491D" w:rsidRPr="00106E6B" w:rsidRDefault="0078491D" w:rsidP="003428B5">
            <w:pPr>
              <w:pStyle w:val="TAC"/>
              <w:rPr>
                <w:lang w:val="en-US" w:eastAsia="zh-CN" w:bidi="ar"/>
              </w:rPr>
            </w:pPr>
            <w:r>
              <w:rPr>
                <w:lang w:val="en-US" w:eastAsia="zh-CN"/>
              </w:rPr>
              <w:t>4 and 5</w:t>
            </w:r>
          </w:p>
        </w:tc>
      </w:tr>
      <w:tr w:rsidR="0078491D" w:rsidRPr="00106E6B" w14:paraId="7871F6B6" w14:textId="77777777" w:rsidTr="003428B5">
        <w:trPr>
          <w:trHeight w:val="29"/>
        </w:trPr>
        <w:tc>
          <w:tcPr>
            <w:tcW w:w="2666" w:type="dxa"/>
            <w:tcBorders>
              <w:top w:val="nil"/>
              <w:left w:val="single" w:sz="4" w:space="0" w:color="auto"/>
              <w:bottom w:val="nil"/>
              <w:right w:val="single" w:sz="4" w:space="0" w:color="auto"/>
            </w:tcBorders>
          </w:tcPr>
          <w:p w14:paraId="6B607537"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E7DBB6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88C8649" w14:textId="77777777" w:rsidR="0078491D" w:rsidRPr="00346E3D" w:rsidRDefault="0078491D" w:rsidP="003428B5">
            <w:pPr>
              <w:pStyle w:val="TAC"/>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72088D30" w14:textId="77777777" w:rsidR="0078491D" w:rsidRDefault="0078491D" w:rsidP="003428B5">
            <w:pPr>
              <w:pStyle w:val="TAC"/>
              <w:rPr>
                <w:lang w:val="en-US" w:eastAsia="zh-CN" w:bidi="ar"/>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D1D4F24" w14:textId="77777777" w:rsidR="0078491D" w:rsidRPr="00106E6B" w:rsidRDefault="0078491D" w:rsidP="003428B5">
            <w:pPr>
              <w:pStyle w:val="TAC"/>
              <w:rPr>
                <w:lang w:val="en-US" w:eastAsia="zh-CN" w:bidi="ar"/>
              </w:rPr>
            </w:pPr>
          </w:p>
        </w:tc>
      </w:tr>
      <w:tr w:rsidR="0078491D" w:rsidRPr="00106E6B" w14:paraId="490E30B0" w14:textId="77777777" w:rsidTr="003428B5">
        <w:trPr>
          <w:trHeight w:val="29"/>
        </w:trPr>
        <w:tc>
          <w:tcPr>
            <w:tcW w:w="2666" w:type="dxa"/>
            <w:tcBorders>
              <w:top w:val="nil"/>
              <w:left w:val="single" w:sz="4" w:space="0" w:color="auto"/>
              <w:bottom w:val="nil"/>
              <w:right w:val="single" w:sz="4" w:space="0" w:color="auto"/>
            </w:tcBorders>
          </w:tcPr>
          <w:p w14:paraId="47128DC4"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DD5768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13159E8" w14:textId="77777777" w:rsidR="0078491D" w:rsidRPr="00346E3D" w:rsidRDefault="0078491D" w:rsidP="003428B5">
            <w:pPr>
              <w:pStyle w:val="TAC"/>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0D5307F4" w14:textId="77777777" w:rsidR="0078491D" w:rsidRDefault="0078491D" w:rsidP="003428B5">
            <w:pPr>
              <w:pStyle w:val="TAC"/>
              <w:rPr>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564DA0E" w14:textId="77777777" w:rsidR="0078491D" w:rsidRPr="00106E6B" w:rsidRDefault="0078491D" w:rsidP="003428B5">
            <w:pPr>
              <w:pStyle w:val="TAC"/>
              <w:rPr>
                <w:lang w:val="en-US" w:eastAsia="zh-CN" w:bidi="ar"/>
              </w:rPr>
            </w:pPr>
          </w:p>
        </w:tc>
      </w:tr>
      <w:tr w:rsidR="0078491D" w:rsidRPr="00106E6B" w14:paraId="41567588" w14:textId="77777777" w:rsidTr="003428B5">
        <w:trPr>
          <w:trHeight w:val="29"/>
        </w:trPr>
        <w:tc>
          <w:tcPr>
            <w:tcW w:w="2666" w:type="dxa"/>
            <w:tcBorders>
              <w:top w:val="nil"/>
              <w:left w:val="single" w:sz="4" w:space="0" w:color="auto"/>
              <w:bottom w:val="nil"/>
              <w:right w:val="single" w:sz="4" w:space="0" w:color="auto"/>
            </w:tcBorders>
          </w:tcPr>
          <w:p w14:paraId="406EB577"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723474C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1714C10" w14:textId="77777777" w:rsidR="0078491D" w:rsidRPr="00346E3D" w:rsidRDefault="0078491D" w:rsidP="003428B5">
            <w:pPr>
              <w:pStyle w:val="TAC"/>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527FE431" w14:textId="77777777" w:rsidR="0078491D" w:rsidRDefault="0078491D" w:rsidP="003428B5">
            <w:pPr>
              <w:pStyle w:val="TAC"/>
              <w:rPr>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F62189A" w14:textId="77777777" w:rsidR="0078491D" w:rsidRPr="00106E6B" w:rsidRDefault="0078491D" w:rsidP="003428B5">
            <w:pPr>
              <w:pStyle w:val="TAC"/>
              <w:rPr>
                <w:lang w:val="en-US" w:eastAsia="zh-CN" w:bidi="ar"/>
              </w:rPr>
            </w:pPr>
          </w:p>
        </w:tc>
      </w:tr>
      <w:tr w:rsidR="0078491D" w:rsidRPr="00106E6B" w14:paraId="33529415" w14:textId="77777777" w:rsidTr="003428B5">
        <w:trPr>
          <w:trHeight w:val="29"/>
        </w:trPr>
        <w:tc>
          <w:tcPr>
            <w:tcW w:w="2666" w:type="dxa"/>
            <w:tcBorders>
              <w:top w:val="single" w:sz="4" w:space="0" w:color="auto"/>
              <w:left w:val="single" w:sz="4" w:space="0" w:color="auto"/>
              <w:bottom w:val="nil"/>
              <w:right w:val="single" w:sz="4" w:space="0" w:color="auto"/>
            </w:tcBorders>
          </w:tcPr>
          <w:p w14:paraId="2CE7B4FB" w14:textId="77777777" w:rsidR="0078491D" w:rsidRPr="00106E6B" w:rsidRDefault="0078491D" w:rsidP="003428B5">
            <w:pPr>
              <w:pStyle w:val="TAC"/>
              <w:rPr>
                <w:lang w:val="en-US" w:eastAsia="zh-CN" w:bidi="ar"/>
              </w:rPr>
            </w:pPr>
            <w:r w:rsidRPr="009D16A2">
              <w:rPr>
                <w:rFonts w:eastAsia="DengXian"/>
                <w:lang w:val="en-US" w:eastAsia="zh-CN"/>
              </w:rPr>
              <w:t>CA_n41A-n66(2A)-n71A-n77A</w:t>
            </w:r>
          </w:p>
        </w:tc>
        <w:tc>
          <w:tcPr>
            <w:tcW w:w="2783" w:type="dxa"/>
            <w:tcBorders>
              <w:top w:val="single" w:sz="4" w:space="0" w:color="auto"/>
              <w:left w:val="single" w:sz="4" w:space="0" w:color="auto"/>
              <w:bottom w:val="nil"/>
              <w:right w:val="single" w:sz="4" w:space="0" w:color="auto"/>
            </w:tcBorders>
          </w:tcPr>
          <w:p w14:paraId="5016BB1A" w14:textId="77777777" w:rsidR="0078491D" w:rsidRPr="007A5877" w:rsidRDefault="0078491D" w:rsidP="003428B5">
            <w:pPr>
              <w:pStyle w:val="TAC"/>
              <w:rPr>
                <w:rFonts w:eastAsia="DengXian"/>
              </w:rPr>
            </w:pPr>
            <w:r w:rsidRPr="007A5877">
              <w:rPr>
                <w:rFonts w:eastAsia="DengXian"/>
              </w:rPr>
              <w:t>CA_n41A-n66A</w:t>
            </w:r>
          </w:p>
          <w:p w14:paraId="1314BDF3" w14:textId="77777777" w:rsidR="0078491D" w:rsidRPr="007A5877" w:rsidRDefault="0078491D" w:rsidP="003428B5">
            <w:pPr>
              <w:pStyle w:val="TAC"/>
              <w:rPr>
                <w:rFonts w:eastAsia="DengXian"/>
              </w:rPr>
            </w:pPr>
            <w:r w:rsidRPr="007A5877">
              <w:rPr>
                <w:rFonts w:eastAsia="DengXian"/>
              </w:rPr>
              <w:t xml:space="preserve">CA_n66A-n71A </w:t>
            </w:r>
          </w:p>
          <w:p w14:paraId="1DC7BD2A" w14:textId="77777777" w:rsidR="0078491D" w:rsidRPr="007A5877" w:rsidRDefault="0078491D" w:rsidP="003428B5">
            <w:pPr>
              <w:pStyle w:val="TAC"/>
              <w:rPr>
                <w:rFonts w:eastAsia="DengXian"/>
              </w:rPr>
            </w:pPr>
            <w:r w:rsidRPr="007A5877">
              <w:rPr>
                <w:rFonts w:eastAsia="DengXian"/>
              </w:rPr>
              <w:t>CA_n71A-n77A</w:t>
            </w:r>
          </w:p>
          <w:p w14:paraId="12B0BC58" w14:textId="77777777" w:rsidR="0078491D" w:rsidRPr="007A5877" w:rsidRDefault="0078491D" w:rsidP="003428B5">
            <w:pPr>
              <w:pStyle w:val="TAC"/>
              <w:rPr>
                <w:rFonts w:eastAsia="DengXian"/>
              </w:rPr>
            </w:pPr>
            <w:r w:rsidRPr="007A5877">
              <w:rPr>
                <w:rFonts w:eastAsia="DengXian"/>
              </w:rPr>
              <w:t>CA_n41A-n71A</w:t>
            </w:r>
          </w:p>
          <w:p w14:paraId="21362568" w14:textId="77777777" w:rsidR="0078491D" w:rsidRPr="007A5877" w:rsidRDefault="0078491D" w:rsidP="003428B5">
            <w:pPr>
              <w:pStyle w:val="TAC"/>
              <w:rPr>
                <w:rFonts w:eastAsia="DengXian"/>
              </w:rPr>
            </w:pPr>
            <w:r w:rsidRPr="007A5877">
              <w:rPr>
                <w:rFonts w:eastAsia="DengXian"/>
              </w:rPr>
              <w:t>CA_n66A-n77A</w:t>
            </w:r>
          </w:p>
          <w:p w14:paraId="3545CB6B" w14:textId="77777777" w:rsidR="0078491D" w:rsidRPr="00106E6B" w:rsidRDefault="0078491D" w:rsidP="003428B5">
            <w:pPr>
              <w:pStyle w:val="TAC"/>
              <w:rPr>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51998A08" w14:textId="77777777" w:rsidR="0078491D" w:rsidRPr="00106E6B" w:rsidRDefault="0078491D" w:rsidP="003428B5">
            <w:pPr>
              <w:pStyle w:val="TAC"/>
              <w:rPr>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0A513DA9"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single" w:sz="4" w:space="0" w:color="auto"/>
              <w:left w:val="single" w:sz="4" w:space="0" w:color="auto"/>
              <w:bottom w:val="nil"/>
              <w:right w:val="single" w:sz="4" w:space="0" w:color="auto"/>
            </w:tcBorders>
          </w:tcPr>
          <w:p w14:paraId="69B72D52" w14:textId="77777777" w:rsidR="0078491D" w:rsidRPr="00106E6B" w:rsidRDefault="0078491D" w:rsidP="003428B5">
            <w:pPr>
              <w:pStyle w:val="TAC"/>
              <w:rPr>
                <w:lang w:val="en-US" w:eastAsia="zh-CN" w:bidi="ar"/>
              </w:rPr>
            </w:pPr>
            <w:r>
              <w:rPr>
                <w:lang w:val="en-US" w:eastAsia="zh-CN" w:bidi="ar"/>
              </w:rPr>
              <w:t>0</w:t>
            </w:r>
          </w:p>
        </w:tc>
      </w:tr>
      <w:tr w:rsidR="0078491D" w:rsidRPr="00106E6B" w14:paraId="7A98F0BE" w14:textId="77777777" w:rsidTr="003428B5">
        <w:trPr>
          <w:trHeight w:val="29"/>
        </w:trPr>
        <w:tc>
          <w:tcPr>
            <w:tcW w:w="2666" w:type="dxa"/>
            <w:tcBorders>
              <w:top w:val="nil"/>
              <w:left w:val="single" w:sz="4" w:space="0" w:color="auto"/>
              <w:bottom w:val="nil"/>
              <w:right w:val="single" w:sz="4" w:space="0" w:color="auto"/>
            </w:tcBorders>
          </w:tcPr>
          <w:p w14:paraId="0207B5A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CD1BC0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288237" w14:textId="77777777" w:rsidR="0078491D" w:rsidRPr="00106E6B" w:rsidRDefault="0078491D" w:rsidP="003428B5">
            <w:pPr>
              <w:pStyle w:val="TAC"/>
              <w:rPr>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E183EA3" w14:textId="77777777" w:rsidR="0078491D" w:rsidRPr="00106E6B" w:rsidRDefault="0078491D" w:rsidP="003428B5">
            <w:pPr>
              <w:pStyle w:val="TAC"/>
              <w:rPr>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1327D812" w14:textId="77777777" w:rsidR="0078491D" w:rsidRPr="00106E6B" w:rsidRDefault="0078491D" w:rsidP="003428B5">
            <w:pPr>
              <w:pStyle w:val="TAC"/>
              <w:rPr>
                <w:lang w:val="en-US" w:eastAsia="zh-CN" w:bidi="ar"/>
              </w:rPr>
            </w:pPr>
          </w:p>
        </w:tc>
      </w:tr>
      <w:tr w:rsidR="0078491D" w:rsidRPr="00106E6B" w14:paraId="137B9D41" w14:textId="77777777" w:rsidTr="003428B5">
        <w:trPr>
          <w:trHeight w:val="29"/>
        </w:trPr>
        <w:tc>
          <w:tcPr>
            <w:tcW w:w="2666" w:type="dxa"/>
            <w:tcBorders>
              <w:top w:val="nil"/>
              <w:left w:val="single" w:sz="4" w:space="0" w:color="auto"/>
              <w:bottom w:val="nil"/>
              <w:right w:val="single" w:sz="4" w:space="0" w:color="auto"/>
            </w:tcBorders>
          </w:tcPr>
          <w:p w14:paraId="5858B0CB"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D833AA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6F0460" w14:textId="77777777" w:rsidR="0078491D" w:rsidRPr="00106E6B" w:rsidRDefault="0078491D" w:rsidP="003428B5">
            <w:pPr>
              <w:pStyle w:val="TAC"/>
              <w:rPr>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54077E36"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3E81C551" w14:textId="77777777" w:rsidR="0078491D" w:rsidRPr="00106E6B" w:rsidRDefault="0078491D" w:rsidP="003428B5">
            <w:pPr>
              <w:pStyle w:val="TAC"/>
              <w:rPr>
                <w:lang w:val="en-US" w:eastAsia="zh-CN" w:bidi="ar"/>
              </w:rPr>
            </w:pPr>
          </w:p>
        </w:tc>
      </w:tr>
      <w:tr w:rsidR="0078491D" w:rsidRPr="00106E6B" w14:paraId="38054BC7" w14:textId="77777777" w:rsidTr="003428B5">
        <w:trPr>
          <w:trHeight w:val="29"/>
        </w:trPr>
        <w:tc>
          <w:tcPr>
            <w:tcW w:w="2666" w:type="dxa"/>
            <w:tcBorders>
              <w:top w:val="nil"/>
              <w:left w:val="single" w:sz="4" w:space="0" w:color="auto"/>
              <w:bottom w:val="nil"/>
              <w:right w:val="single" w:sz="4" w:space="0" w:color="auto"/>
            </w:tcBorders>
          </w:tcPr>
          <w:p w14:paraId="084C7E83"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799E2E6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66CB7B" w14:textId="77777777" w:rsidR="0078491D" w:rsidRPr="00106E6B" w:rsidRDefault="0078491D" w:rsidP="003428B5">
            <w:pPr>
              <w:pStyle w:val="TAC"/>
              <w:rPr>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6991203"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2954DF3F" w14:textId="77777777" w:rsidR="0078491D" w:rsidRPr="00106E6B" w:rsidRDefault="0078491D" w:rsidP="003428B5">
            <w:pPr>
              <w:pStyle w:val="TAC"/>
              <w:rPr>
                <w:lang w:val="en-US" w:eastAsia="zh-CN" w:bidi="ar"/>
              </w:rPr>
            </w:pPr>
          </w:p>
        </w:tc>
      </w:tr>
      <w:tr w:rsidR="0078491D" w:rsidRPr="00106E6B" w14:paraId="0D053B66" w14:textId="77777777" w:rsidTr="003428B5">
        <w:trPr>
          <w:trHeight w:val="29"/>
        </w:trPr>
        <w:tc>
          <w:tcPr>
            <w:tcW w:w="2666" w:type="dxa"/>
            <w:tcBorders>
              <w:top w:val="nil"/>
              <w:left w:val="single" w:sz="4" w:space="0" w:color="auto"/>
              <w:bottom w:val="nil"/>
              <w:right w:val="single" w:sz="4" w:space="0" w:color="auto"/>
            </w:tcBorders>
          </w:tcPr>
          <w:p w14:paraId="3E38ED9B"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290024C2"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58EEAF7" w14:textId="77777777" w:rsidR="0078491D" w:rsidRPr="00C316C0" w:rsidRDefault="0078491D" w:rsidP="003428B5">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56D8B9F4" w14:textId="77777777" w:rsidR="0078491D" w:rsidRDefault="0078491D" w:rsidP="003428B5">
            <w:pPr>
              <w:pStyle w:val="TAC"/>
              <w:rPr>
                <w:lang w:val="en-US" w:eastAsia="zh-CN" w:bidi="ar"/>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5362B6A2" w14:textId="77777777" w:rsidR="0078491D" w:rsidRPr="00106E6B" w:rsidRDefault="0078491D" w:rsidP="003428B5">
            <w:pPr>
              <w:pStyle w:val="TAC"/>
              <w:rPr>
                <w:lang w:val="en-US" w:eastAsia="zh-CN" w:bidi="ar"/>
              </w:rPr>
            </w:pPr>
            <w:r>
              <w:rPr>
                <w:lang w:val="en-US" w:eastAsia="zh-CN"/>
              </w:rPr>
              <w:t>4 and 5</w:t>
            </w:r>
          </w:p>
        </w:tc>
      </w:tr>
      <w:tr w:rsidR="0078491D" w:rsidRPr="00106E6B" w14:paraId="2AA9F0BD" w14:textId="77777777" w:rsidTr="003428B5">
        <w:trPr>
          <w:trHeight w:val="29"/>
        </w:trPr>
        <w:tc>
          <w:tcPr>
            <w:tcW w:w="2666" w:type="dxa"/>
            <w:tcBorders>
              <w:top w:val="nil"/>
              <w:left w:val="single" w:sz="4" w:space="0" w:color="auto"/>
              <w:bottom w:val="nil"/>
              <w:right w:val="single" w:sz="4" w:space="0" w:color="auto"/>
            </w:tcBorders>
          </w:tcPr>
          <w:p w14:paraId="1CC463AA"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35303FA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706F423" w14:textId="77777777" w:rsidR="0078491D" w:rsidRPr="00C316C0" w:rsidRDefault="0078491D" w:rsidP="003428B5">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00D0AFF8" w14:textId="77777777" w:rsidR="0078491D" w:rsidRDefault="0078491D" w:rsidP="003428B5">
            <w:pPr>
              <w:pStyle w:val="TAC"/>
              <w:rPr>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0FB7AFC" w14:textId="77777777" w:rsidR="0078491D" w:rsidRPr="00106E6B" w:rsidRDefault="0078491D" w:rsidP="003428B5">
            <w:pPr>
              <w:pStyle w:val="TAC"/>
              <w:rPr>
                <w:lang w:val="en-US" w:eastAsia="zh-CN" w:bidi="ar"/>
              </w:rPr>
            </w:pPr>
          </w:p>
        </w:tc>
      </w:tr>
      <w:tr w:rsidR="0078491D" w:rsidRPr="00106E6B" w14:paraId="17EE5862" w14:textId="77777777" w:rsidTr="003428B5">
        <w:trPr>
          <w:trHeight w:val="29"/>
        </w:trPr>
        <w:tc>
          <w:tcPr>
            <w:tcW w:w="2666" w:type="dxa"/>
            <w:tcBorders>
              <w:top w:val="nil"/>
              <w:left w:val="single" w:sz="4" w:space="0" w:color="auto"/>
              <w:bottom w:val="nil"/>
              <w:right w:val="single" w:sz="4" w:space="0" w:color="auto"/>
            </w:tcBorders>
          </w:tcPr>
          <w:p w14:paraId="548543C6"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1785D6D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902D75" w14:textId="77777777" w:rsidR="0078491D" w:rsidRPr="00C316C0" w:rsidRDefault="0078491D" w:rsidP="003428B5">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2A2CA730" w14:textId="77777777" w:rsidR="0078491D" w:rsidRDefault="0078491D" w:rsidP="003428B5">
            <w:pPr>
              <w:pStyle w:val="TAC"/>
              <w:rPr>
                <w:lang w:val="en-US" w:eastAsia="zh-CN" w:bidi="ar"/>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0E16B36F" w14:textId="77777777" w:rsidR="0078491D" w:rsidRPr="00106E6B" w:rsidRDefault="0078491D" w:rsidP="003428B5">
            <w:pPr>
              <w:pStyle w:val="TAC"/>
              <w:rPr>
                <w:lang w:val="en-US" w:eastAsia="zh-CN" w:bidi="ar"/>
              </w:rPr>
            </w:pPr>
          </w:p>
        </w:tc>
      </w:tr>
      <w:tr w:rsidR="0078491D" w:rsidRPr="00106E6B" w14:paraId="507FC90B" w14:textId="77777777" w:rsidTr="003428B5">
        <w:trPr>
          <w:trHeight w:val="29"/>
        </w:trPr>
        <w:tc>
          <w:tcPr>
            <w:tcW w:w="2666" w:type="dxa"/>
            <w:tcBorders>
              <w:top w:val="nil"/>
              <w:left w:val="single" w:sz="4" w:space="0" w:color="auto"/>
              <w:bottom w:val="nil"/>
              <w:right w:val="single" w:sz="4" w:space="0" w:color="auto"/>
            </w:tcBorders>
          </w:tcPr>
          <w:p w14:paraId="2DC15DC7"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6E375B4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CB5B7A4" w14:textId="77777777" w:rsidR="0078491D" w:rsidRPr="00C316C0" w:rsidRDefault="0078491D" w:rsidP="003428B5">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4252EA5E" w14:textId="77777777" w:rsidR="0078491D" w:rsidRDefault="0078491D" w:rsidP="003428B5">
            <w:pPr>
              <w:pStyle w:val="TAC"/>
              <w:rPr>
                <w:lang w:val="en-US" w:eastAsia="zh-CN" w:bidi="ar"/>
              </w:rPr>
            </w:pPr>
            <w:r w:rsidRPr="00F543FC">
              <w:rPr>
                <w:rFonts w:cs="Arial"/>
                <w:color w:val="000000"/>
                <w:szCs w:val="18"/>
              </w:rPr>
              <w:t>n77 channel bandwidths in Table 5.3.5-1</w:t>
            </w:r>
          </w:p>
        </w:tc>
        <w:tc>
          <w:tcPr>
            <w:tcW w:w="2451" w:type="dxa"/>
            <w:tcBorders>
              <w:top w:val="single" w:sz="4" w:space="0" w:color="FFFFFF" w:themeColor="background1"/>
              <w:left w:val="single" w:sz="4" w:space="0" w:color="auto"/>
              <w:bottom w:val="single" w:sz="4" w:space="0" w:color="auto"/>
              <w:right w:val="single" w:sz="4" w:space="0" w:color="auto"/>
            </w:tcBorders>
          </w:tcPr>
          <w:p w14:paraId="01F5DF2F" w14:textId="77777777" w:rsidR="0078491D" w:rsidRPr="00106E6B" w:rsidRDefault="0078491D" w:rsidP="003428B5">
            <w:pPr>
              <w:pStyle w:val="TAC"/>
              <w:rPr>
                <w:lang w:val="en-US" w:eastAsia="zh-CN" w:bidi="ar"/>
              </w:rPr>
            </w:pPr>
          </w:p>
        </w:tc>
      </w:tr>
      <w:tr w:rsidR="0078491D" w:rsidRPr="00106E6B" w14:paraId="2A636D69" w14:textId="77777777" w:rsidTr="003428B5">
        <w:trPr>
          <w:trHeight w:val="29"/>
        </w:trPr>
        <w:tc>
          <w:tcPr>
            <w:tcW w:w="2666" w:type="dxa"/>
            <w:tcBorders>
              <w:top w:val="single" w:sz="4" w:space="0" w:color="auto"/>
              <w:left w:val="single" w:sz="4" w:space="0" w:color="auto"/>
              <w:bottom w:val="nil"/>
              <w:right w:val="single" w:sz="4" w:space="0" w:color="auto"/>
            </w:tcBorders>
          </w:tcPr>
          <w:p w14:paraId="515082F7" w14:textId="77777777" w:rsidR="0078491D" w:rsidRPr="00106E6B" w:rsidRDefault="0078491D" w:rsidP="003428B5">
            <w:pPr>
              <w:pStyle w:val="TAC"/>
              <w:rPr>
                <w:lang w:val="en-US" w:eastAsia="zh-CN" w:bidi="ar"/>
              </w:rPr>
            </w:pPr>
            <w:r w:rsidRPr="007A5877">
              <w:rPr>
                <w:rFonts w:eastAsia="DengXian"/>
                <w:lang w:val="en-US" w:eastAsia="zh-CN"/>
              </w:rPr>
              <w:t>CA_n41A-n66A-n71A-n77(2A)</w:t>
            </w:r>
          </w:p>
        </w:tc>
        <w:tc>
          <w:tcPr>
            <w:tcW w:w="2783" w:type="dxa"/>
            <w:tcBorders>
              <w:top w:val="single" w:sz="4" w:space="0" w:color="auto"/>
              <w:left w:val="single" w:sz="4" w:space="0" w:color="auto"/>
              <w:bottom w:val="nil"/>
              <w:right w:val="single" w:sz="4" w:space="0" w:color="auto"/>
            </w:tcBorders>
          </w:tcPr>
          <w:p w14:paraId="18BD11A7" w14:textId="77777777" w:rsidR="0078491D" w:rsidRPr="007A5877" w:rsidRDefault="0078491D" w:rsidP="003428B5">
            <w:pPr>
              <w:pStyle w:val="TAC"/>
              <w:rPr>
                <w:rFonts w:eastAsia="DengXian"/>
              </w:rPr>
            </w:pPr>
            <w:r w:rsidRPr="007A5877">
              <w:rPr>
                <w:rFonts w:eastAsia="DengXian"/>
              </w:rPr>
              <w:t>CA_n41A-n66</w:t>
            </w:r>
            <w:r>
              <w:rPr>
                <w:rFonts w:eastAsia="DengXian"/>
              </w:rPr>
              <w:t>A</w:t>
            </w:r>
          </w:p>
          <w:p w14:paraId="285AF7EE" w14:textId="77777777" w:rsidR="0078491D" w:rsidRPr="007A5877" w:rsidRDefault="0078491D" w:rsidP="003428B5">
            <w:pPr>
              <w:pStyle w:val="TAC"/>
              <w:rPr>
                <w:rFonts w:eastAsia="DengXian"/>
              </w:rPr>
            </w:pPr>
            <w:r>
              <w:rPr>
                <w:rFonts w:eastAsia="DengXian"/>
              </w:rPr>
              <w:t>CA_n66A-n71A</w:t>
            </w:r>
          </w:p>
          <w:p w14:paraId="44E62B25" w14:textId="77777777" w:rsidR="0078491D" w:rsidRPr="007A5877" w:rsidRDefault="0078491D" w:rsidP="003428B5">
            <w:pPr>
              <w:pStyle w:val="TAC"/>
              <w:rPr>
                <w:rFonts w:eastAsia="DengXian"/>
              </w:rPr>
            </w:pPr>
            <w:r>
              <w:rPr>
                <w:rFonts w:eastAsia="DengXian"/>
              </w:rPr>
              <w:t>CA_n71A-n77A</w:t>
            </w:r>
          </w:p>
          <w:p w14:paraId="4D12016F" w14:textId="77777777" w:rsidR="0078491D" w:rsidRPr="007A5877" w:rsidRDefault="0078491D" w:rsidP="003428B5">
            <w:pPr>
              <w:pStyle w:val="TAC"/>
              <w:rPr>
                <w:rFonts w:eastAsia="DengXian"/>
              </w:rPr>
            </w:pPr>
            <w:r>
              <w:rPr>
                <w:rFonts w:eastAsia="DengXian"/>
              </w:rPr>
              <w:t>CA_n41A-n71A</w:t>
            </w:r>
          </w:p>
          <w:p w14:paraId="46CDD4BE" w14:textId="77777777" w:rsidR="0078491D" w:rsidRPr="007A5877" w:rsidRDefault="0078491D" w:rsidP="003428B5">
            <w:pPr>
              <w:pStyle w:val="TAC"/>
              <w:rPr>
                <w:rFonts w:eastAsia="DengXian"/>
              </w:rPr>
            </w:pPr>
            <w:r>
              <w:rPr>
                <w:rFonts w:eastAsia="DengXian"/>
              </w:rPr>
              <w:t>CA_n66A-n77A</w:t>
            </w:r>
          </w:p>
          <w:p w14:paraId="6167598F" w14:textId="77777777" w:rsidR="0078491D" w:rsidRPr="00106E6B" w:rsidRDefault="0078491D" w:rsidP="003428B5">
            <w:pPr>
              <w:pStyle w:val="TAC"/>
              <w:rPr>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54E3A94D" w14:textId="77777777" w:rsidR="0078491D" w:rsidRPr="00106E6B" w:rsidRDefault="0078491D" w:rsidP="003428B5">
            <w:pPr>
              <w:pStyle w:val="TAC"/>
              <w:rPr>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3CE2CD75"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single" w:sz="4" w:space="0" w:color="auto"/>
              <w:left w:val="single" w:sz="4" w:space="0" w:color="auto"/>
              <w:bottom w:val="nil"/>
              <w:right w:val="single" w:sz="4" w:space="0" w:color="auto"/>
            </w:tcBorders>
          </w:tcPr>
          <w:p w14:paraId="63F0DD37" w14:textId="77777777" w:rsidR="0078491D" w:rsidRPr="00106E6B" w:rsidRDefault="0078491D" w:rsidP="003428B5">
            <w:pPr>
              <w:pStyle w:val="TAC"/>
              <w:rPr>
                <w:lang w:val="en-US" w:eastAsia="zh-CN" w:bidi="ar"/>
              </w:rPr>
            </w:pPr>
            <w:r>
              <w:rPr>
                <w:lang w:val="en-US" w:eastAsia="zh-CN" w:bidi="ar"/>
              </w:rPr>
              <w:t>0</w:t>
            </w:r>
          </w:p>
        </w:tc>
      </w:tr>
      <w:tr w:rsidR="0078491D" w:rsidRPr="00106E6B" w14:paraId="78EA36B3" w14:textId="77777777" w:rsidTr="003428B5">
        <w:trPr>
          <w:trHeight w:val="29"/>
        </w:trPr>
        <w:tc>
          <w:tcPr>
            <w:tcW w:w="2666" w:type="dxa"/>
            <w:tcBorders>
              <w:top w:val="nil"/>
              <w:left w:val="single" w:sz="4" w:space="0" w:color="auto"/>
              <w:bottom w:val="nil"/>
              <w:right w:val="single" w:sz="4" w:space="0" w:color="auto"/>
            </w:tcBorders>
          </w:tcPr>
          <w:p w14:paraId="4369143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13A196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CECD1C5" w14:textId="77777777" w:rsidR="0078491D" w:rsidRPr="00106E6B" w:rsidRDefault="0078491D" w:rsidP="003428B5">
            <w:pPr>
              <w:pStyle w:val="TAC"/>
              <w:rPr>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44382E22"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3A4EB7B4" w14:textId="77777777" w:rsidR="0078491D" w:rsidRPr="00106E6B" w:rsidRDefault="0078491D" w:rsidP="003428B5">
            <w:pPr>
              <w:pStyle w:val="TAC"/>
              <w:rPr>
                <w:lang w:val="en-US" w:eastAsia="zh-CN" w:bidi="ar"/>
              </w:rPr>
            </w:pPr>
          </w:p>
        </w:tc>
      </w:tr>
      <w:tr w:rsidR="0078491D" w:rsidRPr="00106E6B" w14:paraId="0B7ACB62" w14:textId="77777777" w:rsidTr="003428B5">
        <w:trPr>
          <w:trHeight w:val="29"/>
        </w:trPr>
        <w:tc>
          <w:tcPr>
            <w:tcW w:w="2666" w:type="dxa"/>
            <w:tcBorders>
              <w:top w:val="nil"/>
              <w:left w:val="single" w:sz="4" w:space="0" w:color="auto"/>
              <w:bottom w:val="nil"/>
              <w:right w:val="single" w:sz="4" w:space="0" w:color="auto"/>
            </w:tcBorders>
          </w:tcPr>
          <w:p w14:paraId="4C4167B7"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434A68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2E57B15" w14:textId="77777777" w:rsidR="0078491D" w:rsidRPr="00106E6B" w:rsidRDefault="0078491D" w:rsidP="003428B5">
            <w:pPr>
              <w:pStyle w:val="TAC"/>
              <w:rPr>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68AFC000"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3965A514" w14:textId="77777777" w:rsidR="0078491D" w:rsidRPr="00106E6B" w:rsidRDefault="0078491D" w:rsidP="003428B5">
            <w:pPr>
              <w:pStyle w:val="TAC"/>
              <w:rPr>
                <w:lang w:val="en-US" w:eastAsia="zh-CN" w:bidi="ar"/>
              </w:rPr>
            </w:pPr>
          </w:p>
        </w:tc>
      </w:tr>
      <w:tr w:rsidR="0078491D" w:rsidRPr="00106E6B" w14:paraId="5EA6F5B9" w14:textId="77777777" w:rsidTr="003428B5">
        <w:trPr>
          <w:trHeight w:val="29"/>
        </w:trPr>
        <w:tc>
          <w:tcPr>
            <w:tcW w:w="2666" w:type="dxa"/>
            <w:tcBorders>
              <w:top w:val="nil"/>
              <w:left w:val="single" w:sz="4" w:space="0" w:color="auto"/>
              <w:bottom w:val="nil"/>
              <w:right w:val="single" w:sz="4" w:space="0" w:color="auto"/>
            </w:tcBorders>
          </w:tcPr>
          <w:p w14:paraId="00D91D49"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FFFFFF" w:themeColor="background1"/>
              <w:right w:val="single" w:sz="4" w:space="0" w:color="auto"/>
            </w:tcBorders>
          </w:tcPr>
          <w:p w14:paraId="24453337"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CA9994" w14:textId="77777777" w:rsidR="0078491D" w:rsidRPr="00106E6B" w:rsidRDefault="0078491D" w:rsidP="003428B5">
            <w:pPr>
              <w:pStyle w:val="TAC"/>
              <w:rPr>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0728484" w14:textId="77777777" w:rsidR="0078491D" w:rsidRPr="00106E6B" w:rsidRDefault="0078491D" w:rsidP="003428B5">
            <w:pPr>
              <w:pStyle w:val="TAC"/>
              <w:rPr>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3452918F" w14:textId="77777777" w:rsidR="0078491D" w:rsidRPr="00106E6B" w:rsidRDefault="0078491D" w:rsidP="003428B5">
            <w:pPr>
              <w:pStyle w:val="TAC"/>
              <w:rPr>
                <w:lang w:val="en-US" w:eastAsia="zh-CN" w:bidi="ar"/>
              </w:rPr>
            </w:pPr>
          </w:p>
        </w:tc>
      </w:tr>
      <w:tr w:rsidR="0078491D" w:rsidRPr="00106E6B" w14:paraId="3BCADD97" w14:textId="77777777" w:rsidTr="003428B5">
        <w:trPr>
          <w:trHeight w:val="29"/>
        </w:trPr>
        <w:tc>
          <w:tcPr>
            <w:tcW w:w="2666" w:type="dxa"/>
            <w:tcBorders>
              <w:top w:val="nil"/>
              <w:left w:val="single" w:sz="4" w:space="0" w:color="auto"/>
              <w:bottom w:val="nil"/>
              <w:right w:val="single" w:sz="4" w:space="0" w:color="auto"/>
            </w:tcBorders>
          </w:tcPr>
          <w:p w14:paraId="462DA970"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60CA0D2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2672E04" w14:textId="77777777" w:rsidR="0078491D" w:rsidRPr="00C316C0" w:rsidRDefault="0078491D" w:rsidP="003428B5">
            <w:pPr>
              <w:pStyle w:val="TAC"/>
              <w:rPr>
                <w:rFonts w:eastAsia="DengXian"/>
              </w:rPr>
            </w:pPr>
            <w:r w:rsidRPr="00346E3D">
              <w:t>n41</w:t>
            </w:r>
          </w:p>
        </w:tc>
        <w:tc>
          <w:tcPr>
            <w:tcW w:w="5096" w:type="dxa"/>
            <w:tcBorders>
              <w:top w:val="single" w:sz="4" w:space="0" w:color="auto"/>
              <w:left w:val="single" w:sz="4" w:space="0" w:color="auto"/>
              <w:bottom w:val="single" w:sz="4" w:space="0" w:color="auto"/>
              <w:right w:val="single" w:sz="4" w:space="0" w:color="auto"/>
            </w:tcBorders>
            <w:vAlign w:val="center"/>
          </w:tcPr>
          <w:p w14:paraId="0B5D26AC" w14:textId="77777777" w:rsidR="0078491D" w:rsidRPr="001010C4" w:rsidRDefault="0078491D" w:rsidP="003428B5">
            <w:pPr>
              <w:pStyle w:val="TAC"/>
              <w:rPr>
                <w:rFonts w:cs="Arial"/>
                <w:szCs w:val="18"/>
                <w:lang w:val="en-US" w:eastAsia="zh-CN"/>
              </w:rPr>
            </w:pPr>
            <w:r w:rsidRPr="00F543FC">
              <w:rPr>
                <w:rFonts w:cs="Arial"/>
                <w:color w:val="000000"/>
                <w:szCs w:val="18"/>
              </w:rPr>
              <w:t>n41 channel bandwidths in Table 5.3.5-1</w:t>
            </w:r>
          </w:p>
        </w:tc>
        <w:tc>
          <w:tcPr>
            <w:tcW w:w="2451" w:type="dxa"/>
            <w:tcBorders>
              <w:top w:val="single" w:sz="4" w:space="0" w:color="auto"/>
              <w:left w:val="single" w:sz="4" w:space="0" w:color="auto"/>
              <w:bottom w:val="single" w:sz="4" w:space="0" w:color="FFFFFF" w:themeColor="background1"/>
              <w:right w:val="single" w:sz="4" w:space="0" w:color="auto"/>
            </w:tcBorders>
          </w:tcPr>
          <w:p w14:paraId="0FA15873" w14:textId="77777777" w:rsidR="0078491D" w:rsidRPr="00106E6B" w:rsidRDefault="0078491D" w:rsidP="003428B5">
            <w:pPr>
              <w:pStyle w:val="TAC"/>
              <w:rPr>
                <w:lang w:val="en-US" w:eastAsia="zh-CN" w:bidi="ar"/>
              </w:rPr>
            </w:pPr>
            <w:r>
              <w:rPr>
                <w:lang w:val="en-US" w:eastAsia="zh-CN"/>
              </w:rPr>
              <w:t>4 and 5</w:t>
            </w:r>
          </w:p>
        </w:tc>
      </w:tr>
      <w:tr w:rsidR="0078491D" w:rsidRPr="00106E6B" w14:paraId="49D8B0AC" w14:textId="77777777" w:rsidTr="003428B5">
        <w:trPr>
          <w:trHeight w:val="29"/>
        </w:trPr>
        <w:tc>
          <w:tcPr>
            <w:tcW w:w="2666" w:type="dxa"/>
            <w:tcBorders>
              <w:top w:val="nil"/>
              <w:left w:val="single" w:sz="4" w:space="0" w:color="auto"/>
              <w:bottom w:val="nil"/>
              <w:right w:val="single" w:sz="4" w:space="0" w:color="auto"/>
            </w:tcBorders>
          </w:tcPr>
          <w:p w14:paraId="70A3AAF7"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51E2C003"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2ED1DB8" w14:textId="77777777" w:rsidR="0078491D" w:rsidRPr="00C316C0" w:rsidRDefault="0078491D" w:rsidP="003428B5">
            <w:pPr>
              <w:pStyle w:val="TAC"/>
              <w:rPr>
                <w:rFonts w:eastAsia="DengXian"/>
              </w:rPr>
            </w:pPr>
            <w:r w:rsidRPr="00346E3D">
              <w:t>n66</w:t>
            </w:r>
          </w:p>
        </w:tc>
        <w:tc>
          <w:tcPr>
            <w:tcW w:w="5096" w:type="dxa"/>
            <w:tcBorders>
              <w:top w:val="single" w:sz="4" w:space="0" w:color="auto"/>
              <w:left w:val="single" w:sz="4" w:space="0" w:color="auto"/>
              <w:bottom w:val="single" w:sz="4" w:space="0" w:color="auto"/>
              <w:right w:val="single" w:sz="4" w:space="0" w:color="auto"/>
            </w:tcBorders>
            <w:vAlign w:val="center"/>
          </w:tcPr>
          <w:p w14:paraId="5D99BB2A" w14:textId="77777777" w:rsidR="0078491D" w:rsidRPr="001010C4" w:rsidRDefault="0078491D" w:rsidP="003428B5">
            <w:pPr>
              <w:pStyle w:val="TAC"/>
              <w:rPr>
                <w:rFonts w:cs="Arial"/>
                <w:szCs w:val="18"/>
                <w:lang w:val="en-US" w:eastAsia="zh-CN"/>
              </w:rPr>
            </w:pPr>
            <w:r w:rsidRPr="00F543FC">
              <w:rPr>
                <w:rFonts w:cs="Arial"/>
                <w:color w:val="000000"/>
                <w:szCs w:val="18"/>
              </w:rPr>
              <w:t>n66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6DAE1140" w14:textId="77777777" w:rsidR="0078491D" w:rsidRPr="00106E6B" w:rsidRDefault="0078491D" w:rsidP="003428B5">
            <w:pPr>
              <w:pStyle w:val="TAC"/>
              <w:rPr>
                <w:lang w:val="en-US" w:eastAsia="zh-CN" w:bidi="ar"/>
              </w:rPr>
            </w:pPr>
          </w:p>
        </w:tc>
      </w:tr>
      <w:tr w:rsidR="0078491D" w:rsidRPr="00106E6B" w14:paraId="4B26FB98" w14:textId="77777777" w:rsidTr="003428B5">
        <w:trPr>
          <w:trHeight w:val="29"/>
        </w:trPr>
        <w:tc>
          <w:tcPr>
            <w:tcW w:w="2666" w:type="dxa"/>
            <w:tcBorders>
              <w:top w:val="nil"/>
              <w:left w:val="single" w:sz="4" w:space="0" w:color="auto"/>
              <w:bottom w:val="nil"/>
              <w:right w:val="single" w:sz="4" w:space="0" w:color="auto"/>
            </w:tcBorders>
          </w:tcPr>
          <w:p w14:paraId="18FE8A08"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FFFFFF" w:themeColor="background1"/>
              <w:right w:val="single" w:sz="4" w:space="0" w:color="auto"/>
            </w:tcBorders>
          </w:tcPr>
          <w:p w14:paraId="78021CA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13663B" w14:textId="77777777" w:rsidR="0078491D" w:rsidRPr="00C316C0" w:rsidRDefault="0078491D" w:rsidP="003428B5">
            <w:pPr>
              <w:pStyle w:val="TAC"/>
              <w:rPr>
                <w:rFonts w:eastAsia="DengXian"/>
              </w:rPr>
            </w:pPr>
            <w:r w:rsidRPr="00346E3D">
              <w:t>n71</w:t>
            </w:r>
          </w:p>
        </w:tc>
        <w:tc>
          <w:tcPr>
            <w:tcW w:w="5096" w:type="dxa"/>
            <w:tcBorders>
              <w:top w:val="single" w:sz="4" w:space="0" w:color="auto"/>
              <w:left w:val="single" w:sz="4" w:space="0" w:color="auto"/>
              <w:bottom w:val="single" w:sz="4" w:space="0" w:color="auto"/>
              <w:right w:val="single" w:sz="4" w:space="0" w:color="auto"/>
            </w:tcBorders>
            <w:vAlign w:val="center"/>
          </w:tcPr>
          <w:p w14:paraId="77459443" w14:textId="77777777" w:rsidR="0078491D" w:rsidRPr="001010C4" w:rsidRDefault="0078491D" w:rsidP="003428B5">
            <w:pPr>
              <w:pStyle w:val="TAC"/>
              <w:rPr>
                <w:rFonts w:cs="Arial"/>
                <w:szCs w:val="18"/>
                <w:lang w:val="en-US" w:eastAsia="zh-CN"/>
              </w:rPr>
            </w:pPr>
            <w:r w:rsidRPr="00F543FC">
              <w:rPr>
                <w:rFonts w:cs="Arial"/>
                <w:color w:val="000000"/>
                <w:szCs w:val="18"/>
              </w:rPr>
              <w:t>n71 channel bandwidths in Table 5.3.5-1</w:t>
            </w:r>
          </w:p>
        </w:tc>
        <w:tc>
          <w:tcPr>
            <w:tcW w:w="2451" w:type="dxa"/>
            <w:tcBorders>
              <w:top w:val="single" w:sz="4" w:space="0" w:color="FFFFFF" w:themeColor="background1"/>
              <w:left w:val="single" w:sz="4" w:space="0" w:color="auto"/>
              <w:bottom w:val="single" w:sz="4" w:space="0" w:color="FFFFFF" w:themeColor="background1"/>
              <w:right w:val="single" w:sz="4" w:space="0" w:color="auto"/>
            </w:tcBorders>
          </w:tcPr>
          <w:p w14:paraId="4355BC56" w14:textId="77777777" w:rsidR="0078491D" w:rsidRPr="00106E6B" w:rsidRDefault="0078491D" w:rsidP="003428B5">
            <w:pPr>
              <w:pStyle w:val="TAC"/>
              <w:rPr>
                <w:lang w:val="en-US" w:eastAsia="zh-CN" w:bidi="ar"/>
              </w:rPr>
            </w:pPr>
          </w:p>
        </w:tc>
      </w:tr>
      <w:tr w:rsidR="0078491D" w:rsidRPr="00106E6B" w14:paraId="2358BF5E" w14:textId="77777777" w:rsidTr="003428B5">
        <w:trPr>
          <w:trHeight w:val="29"/>
        </w:trPr>
        <w:tc>
          <w:tcPr>
            <w:tcW w:w="2666" w:type="dxa"/>
            <w:tcBorders>
              <w:top w:val="nil"/>
              <w:left w:val="single" w:sz="4" w:space="0" w:color="auto"/>
              <w:bottom w:val="nil"/>
              <w:right w:val="single" w:sz="4" w:space="0" w:color="auto"/>
            </w:tcBorders>
          </w:tcPr>
          <w:p w14:paraId="318ED395" w14:textId="77777777" w:rsidR="0078491D" w:rsidRPr="00106E6B" w:rsidRDefault="0078491D" w:rsidP="003428B5">
            <w:pPr>
              <w:pStyle w:val="TAC"/>
              <w:rPr>
                <w:lang w:val="en-US" w:eastAsia="zh-CN" w:bidi="ar"/>
              </w:rPr>
            </w:pPr>
          </w:p>
        </w:tc>
        <w:tc>
          <w:tcPr>
            <w:tcW w:w="2783" w:type="dxa"/>
            <w:tcBorders>
              <w:top w:val="single" w:sz="4" w:space="0" w:color="FFFFFF" w:themeColor="background1"/>
              <w:left w:val="single" w:sz="4" w:space="0" w:color="auto"/>
              <w:bottom w:val="single" w:sz="4" w:space="0" w:color="auto"/>
              <w:right w:val="single" w:sz="4" w:space="0" w:color="auto"/>
            </w:tcBorders>
          </w:tcPr>
          <w:p w14:paraId="4F57BB0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3AF6C82" w14:textId="77777777" w:rsidR="0078491D" w:rsidRPr="00C316C0" w:rsidRDefault="0078491D" w:rsidP="003428B5">
            <w:pPr>
              <w:pStyle w:val="TAC"/>
              <w:rPr>
                <w:rFonts w:eastAsia="DengXian"/>
              </w:rPr>
            </w:pPr>
            <w:r w:rsidRPr="00346E3D">
              <w:t>n77</w:t>
            </w:r>
          </w:p>
        </w:tc>
        <w:tc>
          <w:tcPr>
            <w:tcW w:w="5096" w:type="dxa"/>
            <w:tcBorders>
              <w:top w:val="single" w:sz="4" w:space="0" w:color="auto"/>
              <w:left w:val="single" w:sz="4" w:space="0" w:color="auto"/>
              <w:bottom w:val="single" w:sz="4" w:space="0" w:color="auto"/>
              <w:right w:val="single" w:sz="4" w:space="0" w:color="auto"/>
            </w:tcBorders>
            <w:vAlign w:val="center"/>
          </w:tcPr>
          <w:p w14:paraId="2BE2BD6D" w14:textId="77777777" w:rsidR="0078491D" w:rsidRPr="001010C4" w:rsidRDefault="0078491D" w:rsidP="003428B5">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2451" w:type="dxa"/>
            <w:tcBorders>
              <w:top w:val="single" w:sz="4" w:space="0" w:color="FFFFFF" w:themeColor="background1"/>
              <w:left w:val="single" w:sz="4" w:space="0" w:color="auto"/>
              <w:bottom w:val="single" w:sz="4" w:space="0" w:color="auto"/>
              <w:right w:val="single" w:sz="4" w:space="0" w:color="auto"/>
            </w:tcBorders>
          </w:tcPr>
          <w:p w14:paraId="3489BE5D" w14:textId="77777777" w:rsidR="0078491D" w:rsidRPr="00106E6B" w:rsidRDefault="0078491D" w:rsidP="003428B5">
            <w:pPr>
              <w:pStyle w:val="TAC"/>
              <w:rPr>
                <w:lang w:val="en-US" w:eastAsia="zh-CN" w:bidi="ar"/>
              </w:rPr>
            </w:pPr>
          </w:p>
        </w:tc>
      </w:tr>
      <w:tr w:rsidR="0078491D" w:rsidRPr="00106E6B" w14:paraId="67BF3B47" w14:textId="77777777" w:rsidTr="003428B5">
        <w:trPr>
          <w:trHeight w:val="29"/>
        </w:trPr>
        <w:tc>
          <w:tcPr>
            <w:tcW w:w="2666" w:type="dxa"/>
            <w:tcBorders>
              <w:top w:val="single" w:sz="4" w:space="0" w:color="auto"/>
              <w:left w:val="single" w:sz="4" w:space="0" w:color="auto"/>
              <w:bottom w:val="nil"/>
              <w:right w:val="single" w:sz="4" w:space="0" w:color="auto"/>
            </w:tcBorders>
          </w:tcPr>
          <w:p w14:paraId="1EB23ADD" w14:textId="77777777" w:rsidR="0078491D" w:rsidRPr="00106E6B" w:rsidRDefault="0078491D" w:rsidP="003428B5">
            <w:pPr>
              <w:pStyle w:val="TAC"/>
              <w:rPr>
                <w:lang w:val="en-US" w:eastAsia="zh-CN" w:bidi="ar"/>
              </w:rPr>
            </w:pPr>
            <w:r w:rsidRPr="00D82077">
              <w:rPr>
                <w:rFonts w:eastAsia="DengXian"/>
                <w:lang w:eastAsia="zh-CN"/>
              </w:rPr>
              <w:t>CA_n41A-n66(2A)-n71A-n77(2A)</w:t>
            </w:r>
          </w:p>
        </w:tc>
        <w:tc>
          <w:tcPr>
            <w:tcW w:w="2783" w:type="dxa"/>
            <w:tcBorders>
              <w:top w:val="single" w:sz="4" w:space="0" w:color="auto"/>
              <w:left w:val="single" w:sz="4" w:space="0" w:color="auto"/>
              <w:bottom w:val="nil"/>
              <w:right w:val="single" w:sz="4" w:space="0" w:color="auto"/>
            </w:tcBorders>
          </w:tcPr>
          <w:p w14:paraId="3688EF3A" w14:textId="77777777" w:rsidR="0078491D" w:rsidRPr="007A5877" w:rsidRDefault="0078491D" w:rsidP="003428B5">
            <w:pPr>
              <w:pStyle w:val="TAC"/>
              <w:rPr>
                <w:rFonts w:eastAsia="DengXian"/>
              </w:rPr>
            </w:pPr>
            <w:r>
              <w:rPr>
                <w:rFonts w:eastAsia="DengXian"/>
              </w:rPr>
              <w:t>CA_n41A-n66A</w:t>
            </w:r>
          </w:p>
          <w:p w14:paraId="3E4E4DBA" w14:textId="77777777" w:rsidR="0078491D" w:rsidRPr="007A5877" w:rsidRDefault="0078491D" w:rsidP="003428B5">
            <w:pPr>
              <w:pStyle w:val="TAC"/>
              <w:rPr>
                <w:rFonts w:eastAsia="DengXian"/>
              </w:rPr>
            </w:pPr>
            <w:r>
              <w:rPr>
                <w:rFonts w:eastAsia="DengXian"/>
              </w:rPr>
              <w:t>CA_n66A-n71A</w:t>
            </w:r>
          </w:p>
          <w:p w14:paraId="5D08A140" w14:textId="77777777" w:rsidR="0078491D" w:rsidRPr="007A5877" w:rsidRDefault="0078491D" w:rsidP="003428B5">
            <w:pPr>
              <w:pStyle w:val="TAC"/>
              <w:rPr>
                <w:rFonts w:eastAsia="DengXian"/>
              </w:rPr>
            </w:pPr>
            <w:r>
              <w:rPr>
                <w:rFonts w:eastAsia="DengXian"/>
              </w:rPr>
              <w:t>CA_n71A-n77A</w:t>
            </w:r>
          </w:p>
          <w:p w14:paraId="2F1EF56F" w14:textId="77777777" w:rsidR="0078491D" w:rsidRPr="007A5877" w:rsidRDefault="0078491D" w:rsidP="003428B5">
            <w:pPr>
              <w:pStyle w:val="TAC"/>
              <w:rPr>
                <w:rFonts w:eastAsia="DengXian"/>
              </w:rPr>
            </w:pPr>
            <w:r>
              <w:rPr>
                <w:rFonts w:eastAsia="DengXian"/>
              </w:rPr>
              <w:t>CA_n41A-n71A</w:t>
            </w:r>
          </w:p>
          <w:p w14:paraId="51BA6D5A" w14:textId="77777777" w:rsidR="0078491D" w:rsidRPr="007A5877" w:rsidRDefault="0078491D" w:rsidP="003428B5">
            <w:pPr>
              <w:pStyle w:val="TAC"/>
              <w:rPr>
                <w:rFonts w:eastAsia="DengXian"/>
              </w:rPr>
            </w:pPr>
            <w:r>
              <w:rPr>
                <w:rFonts w:eastAsia="DengXian"/>
              </w:rPr>
              <w:t>CA_n66A-n77A</w:t>
            </w:r>
          </w:p>
          <w:p w14:paraId="78020137" w14:textId="77777777" w:rsidR="0078491D" w:rsidRPr="00106E6B" w:rsidRDefault="0078491D" w:rsidP="003428B5">
            <w:pPr>
              <w:pStyle w:val="TAC"/>
              <w:rPr>
                <w:lang w:val="en-US" w:eastAsia="zh-CN" w:bidi="ar"/>
              </w:rPr>
            </w:pPr>
            <w:r w:rsidRPr="007A5877">
              <w:rPr>
                <w:rFonts w:eastAsia="DengXian"/>
              </w:rPr>
              <w:t>CA_n41A-n77A</w:t>
            </w:r>
          </w:p>
        </w:tc>
        <w:tc>
          <w:tcPr>
            <w:tcW w:w="1259" w:type="dxa"/>
            <w:tcBorders>
              <w:top w:val="single" w:sz="4" w:space="0" w:color="auto"/>
              <w:left w:val="single" w:sz="4" w:space="0" w:color="auto"/>
              <w:bottom w:val="single" w:sz="4" w:space="0" w:color="auto"/>
              <w:right w:val="single" w:sz="4" w:space="0" w:color="auto"/>
            </w:tcBorders>
          </w:tcPr>
          <w:p w14:paraId="7FF58DEB" w14:textId="77777777" w:rsidR="0078491D" w:rsidRPr="00106E6B" w:rsidRDefault="0078491D" w:rsidP="003428B5">
            <w:pPr>
              <w:pStyle w:val="TAC"/>
              <w:rPr>
                <w:lang w:val="en-US" w:eastAsia="zh-CN" w:bidi="ar"/>
              </w:rPr>
            </w:pPr>
            <w:r w:rsidRPr="00C316C0">
              <w:rPr>
                <w:rFonts w:eastAsia="DengXian"/>
              </w:rPr>
              <w:t>n41</w:t>
            </w:r>
          </w:p>
        </w:tc>
        <w:tc>
          <w:tcPr>
            <w:tcW w:w="5096" w:type="dxa"/>
            <w:tcBorders>
              <w:top w:val="single" w:sz="4" w:space="0" w:color="auto"/>
              <w:left w:val="single" w:sz="4" w:space="0" w:color="auto"/>
              <w:bottom w:val="single" w:sz="4" w:space="0" w:color="auto"/>
              <w:right w:val="single" w:sz="4" w:space="0" w:color="auto"/>
            </w:tcBorders>
          </w:tcPr>
          <w:p w14:paraId="0A5262CA"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single" w:sz="4" w:space="0" w:color="auto"/>
              <w:left w:val="single" w:sz="4" w:space="0" w:color="auto"/>
              <w:bottom w:val="nil"/>
              <w:right w:val="single" w:sz="4" w:space="0" w:color="auto"/>
            </w:tcBorders>
          </w:tcPr>
          <w:p w14:paraId="15A4A0F3" w14:textId="77777777" w:rsidR="0078491D" w:rsidRPr="00106E6B" w:rsidRDefault="0078491D" w:rsidP="003428B5">
            <w:pPr>
              <w:pStyle w:val="TAC"/>
              <w:rPr>
                <w:lang w:val="en-US" w:eastAsia="zh-CN" w:bidi="ar"/>
              </w:rPr>
            </w:pPr>
            <w:r>
              <w:rPr>
                <w:lang w:val="en-US" w:eastAsia="zh-CN" w:bidi="ar"/>
              </w:rPr>
              <w:t>0</w:t>
            </w:r>
          </w:p>
        </w:tc>
      </w:tr>
      <w:tr w:rsidR="0078491D" w:rsidRPr="00106E6B" w14:paraId="33451AFF" w14:textId="77777777" w:rsidTr="003428B5">
        <w:trPr>
          <w:trHeight w:val="29"/>
        </w:trPr>
        <w:tc>
          <w:tcPr>
            <w:tcW w:w="2666" w:type="dxa"/>
            <w:tcBorders>
              <w:top w:val="nil"/>
              <w:left w:val="single" w:sz="4" w:space="0" w:color="auto"/>
              <w:bottom w:val="nil"/>
              <w:right w:val="single" w:sz="4" w:space="0" w:color="auto"/>
            </w:tcBorders>
          </w:tcPr>
          <w:p w14:paraId="2E520B0E"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1C7EE00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A64E1AE" w14:textId="77777777" w:rsidR="0078491D" w:rsidRPr="00106E6B" w:rsidRDefault="0078491D" w:rsidP="003428B5">
            <w:pPr>
              <w:pStyle w:val="TAC"/>
              <w:rPr>
                <w:lang w:val="en-US" w:eastAsia="zh-CN" w:bidi="ar"/>
              </w:rPr>
            </w:pPr>
            <w:r w:rsidRPr="00C316C0">
              <w:rPr>
                <w:rFonts w:eastAsia="DengXian"/>
              </w:rPr>
              <w:t>n66</w:t>
            </w:r>
          </w:p>
        </w:tc>
        <w:tc>
          <w:tcPr>
            <w:tcW w:w="5096" w:type="dxa"/>
            <w:tcBorders>
              <w:top w:val="single" w:sz="4" w:space="0" w:color="auto"/>
              <w:left w:val="single" w:sz="4" w:space="0" w:color="auto"/>
              <w:bottom w:val="single" w:sz="4" w:space="0" w:color="auto"/>
              <w:right w:val="single" w:sz="4" w:space="0" w:color="auto"/>
            </w:tcBorders>
          </w:tcPr>
          <w:p w14:paraId="1B329D17" w14:textId="77777777" w:rsidR="0078491D" w:rsidRPr="00106E6B" w:rsidRDefault="0078491D" w:rsidP="003428B5">
            <w:pPr>
              <w:pStyle w:val="TAC"/>
              <w:rPr>
                <w:lang w:val="en-US" w:eastAsia="zh-CN" w:bidi="ar"/>
              </w:rPr>
            </w:pPr>
            <w:r w:rsidRPr="00E51CCC">
              <w:rPr>
                <w:rFonts w:cs="Arial"/>
                <w:szCs w:val="18"/>
                <w:lang w:val="en-US" w:eastAsia="zh-CN"/>
              </w:rPr>
              <w:t>CA_n66(2A)</w:t>
            </w:r>
            <w:r>
              <w:rPr>
                <w:rFonts w:cs="Arial"/>
                <w:szCs w:val="18"/>
                <w:lang w:val="en-US" w:eastAsia="zh-CN"/>
              </w:rPr>
              <w:t>_BCS1</w:t>
            </w:r>
          </w:p>
        </w:tc>
        <w:tc>
          <w:tcPr>
            <w:tcW w:w="2451" w:type="dxa"/>
            <w:tcBorders>
              <w:top w:val="nil"/>
              <w:left w:val="single" w:sz="4" w:space="0" w:color="auto"/>
              <w:bottom w:val="nil"/>
              <w:right w:val="single" w:sz="4" w:space="0" w:color="auto"/>
            </w:tcBorders>
          </w:tcPr>
          <w:p w14:paraId="7FC13CC4" w14:textId="77777777" w:rsidR="0078491D" w:rsidRPr="00106E6B" w:rsidRDefault="0078491D" w:rsidP="003428B5">
            <w:pPr>
              <w:pStyle w:val="TAC"/>
              <w:rPr>
                <w:lang w:val="en-US" w:eastAsia="zh-CN" w:bidi="ar"/>
              </w:rPr>
            </w:pPr>
          </w:p>
        </w:tc>
      </w:tr>
      <w:tr w:rsidR="0078491D" w:rsidRPr="00106E6B" w14:paraId="09B903FC" w14:textId="77777777" w:rsidTr="003428B5">
        <w:trPr>
          <w:trHeight w:val="29"/>
        </w:trPr>
        <w:tc>
          <w:tcPr>
            <w:tcW w:w="2666" w:type="dxa"/>
            <w:tcBorders>
              <w:top w:val="nil"/>
              <w:left w:val="single" w:sz="4" w:space="0" w:color="auto"/>
              <w:bottom w:val="nil"/>
              <w:right w:val="single" w:sz="4" w:space="0" w:color="auto"/>
            </w:tcBorders>
          </w:tcPr>
          <w:p w14:paraId="7D2982C6"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C8AD37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4DFB860" w14:textId="77777777" w:rsidR="0078491D" w:rsidRPr="00106E6B" w:rsidRDefault="0078491D" w:rsidP="003428B5">
            <w:pPr>
              <w:pStyle w:val="TAC"/>
              <w:rPr>
                <w:lang w:val="en-US" w:eastAsia="zh-CN" w:bidi="ar"/>
              </w:rPr>
            </w:pPr>
            <w:r w:rsidRPr="00C316C0">
              <w:rPr>
                <w:rFonts w:eastAsia="DengXian"/>
              </w:rPr>
              <w:t>n71</w:t>
            </w:r>
          </w:p>
        </w:tc>
        <w:tc>
          <w:tcPr>
            <w:tcW w:w="5096" w:type="dxa"/>
            <w:tcBorders>
              <w:top w:val="single" w:sz="4" w:space="0" w:color="auto"/>
              <w:left w:val="single" w:sz="4" w:space="0" w:color="auto"/>
              <w:bottom w:val="single" w:sz="4" w:space="0" w:color="auto"/>
              <w:right w:val="single" w:sz="4" w:space="0" w:color="auto"/>
            </w:tcBorders>
          </w:tcPr>
          <w:p w14:paraId="05B1188A"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76071B8E" w14:textId="77777777" w:rsidR="0078491D" w:rsidRPr="00106E6B" w:rsidRDefault="0078491D" w:rsidP="003428B5">
            <w:pPr>
              <w:pStyle w:val="TAC"/>
              <w:rPr>
                <w:lang w:val="en-US" w:eastAsia="zh-CN" w:bidi="ar"/>
              </w:rPr>
            </w:pPr>
          </w:p>
        </w:tc>
      </w:tr>
      <w:tr w:rsidR="0078491D" w:rsidRPr="00106E6B" w14:paraId="114A6519" w14:textId="77777777" w:rsidTr="003428B5">
        <w:trPr>
          <w:trHeight w:val="29"/>
        </w:trPr>
        <w:tc>
          <w:tcPr>
            <w:tcW w:w="2666" w:type="dxa"/>
            <w:tcBorders>
              <w:top w:val="nil"/>
              <w:left w:val="single" w:sz="4" w:space="0" w:color="auto"/>
              <w:bottom w:val="nil"/>
              <w:right w:val="single" w:sz="4" w:space="0" w:color="auto"/>
            </w:tcBorders>
          </w:tcPr>
          <w:p w14:paraId="19DA9585"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1A6C0EB"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543DAA7" w14:textId="77777777" w:rsidR="0078491D" w:rsidRPr="00106E6B" w:rsidRDefault="0078491D" w:rsidP="003428B5">
            <w:pPr>
              <w:pStyle w:val="TAC"/>
              <w:rPr>
                <w:lang w:val="en-US" w:eastAsia="zh-CN" w:bidi="ar"/>
              </w:rPr>
            </w:pPr>
            <w:r w:rsidRPr="00C316C0">
              <w:rPr>
                <w:rFonts w:eastAsia="DengXian"/>
              </w:rPr>
              <w:t>n77</w:t>
            </w:r>
          </w:p>
        </w:tc>
        <w:tc>
          <w:tcPr>
            <w:tcW w:w="5096" w:type="dxa"/>
            <w:tcBorders>
              <w:top w:val="single" w:sz="4" w:space="0" w:color="auto"/>
              <w:left w:val="single" w:sz="4" w:space="0" w:color="auto"/>
              <w:bottom w:val="single" w:sz="4" w:space="0" w:color="auto"/>
              <w:right w:val="single" w:sz="4" w:space="0" w:color="auto"/>
            </w:tcBorders>
          </w:tcPr>
          <w:p w14:paraId="37280612" w14:textId="77777777" w:rsidR="0078491D" w:rsidRPr="00106E6B" w:rsidRDefault="0078491D" w:rsidP="003428B5">
            <w:pPr>
              <w:pStyle w:val="TAC"/>
              <w:rPr>
                <w:lang w:val="en-US" w:eastAsia="zh-CN" w:bidi="ar"/>
              </w:rPr>
            </w:pPr>
            <w:r w:rsidRPr="001010C4">
              <w:rPr>
                <w:rFonts w:cs="Arial"/>
                <w:szCs w:val="18"/>
                <w:lang w:val="en-US" w:eastAsia="zh-CN"/>
              </w:rPr>
              <w:t>CA_n77(2A)</w:t>
            </w:r>
            <w:r>
              <w:rPr>
                <w:rFonts w:cs="Arial"/>
                <w:szCs w:val="18"/>
                <w:lang w:val="en-US" w:eastAsia="zh-CN"/>
              </w:rPr>
              <w:t>_BCS1</w:t>
            </w:r>
          </w:p>
        </w:tc>
        <w:tc>
          <w:tcPr>
            <w:tcW w:w="2451" w:type="dxa"/>
            <w:tcBorders>
              <w:top w:val="nil"/>
              <w:left w:val="single" w:sz="4" w:space="0" w:color="auto"/>
              <w:bottom w:val="single" w:sz="4" w:space="0" w:color="auto"/>
              <w:right w:val="single" w:sz="4" w:space="0" w:color="auto"/>
            </w:tcBorders>
          </w:tcPr>
          <w:p w14:paraId="157DAC5F" w14:textId="77777777" w:rsidR="0078491D" w:rsidRPr="00106E6B" w:rsidRDefault="0078491D" w:rsidP="003428B5">
            <w:pPr>
              <w:pStyle w:val="TAC"/>
              <w:rPr>
                <w:lang w:val="en-US" w:eastAsia="zh-CN" w:bidi="ar"/>
              </w:rPr>
            </w:pPr>
          </w:p>
        </w:tc>
      </w:tr>
      <w:tr w:rsidR="0078491D" w:rsidRPr="00106E6B" w14:paraId="7B271286" w14:textId="77777777" w:rsidTr="003428B5">
        <w:trPr>
          <w:trHeight w:val="29"/>
        </w:trPr>
        <w:tc>
          <w:tcPr>
            <w:tcW w:w="2666" w:type="dxa"/>
            <w:tcBorders>
              <w:top w:val="single" w:sz="4" w:space="0" w:color="auto"/>
              <w:left w:val="single" w:sz="4" w:space="0" w:color="auto"/>
              <w:bottom w:val="nil"/>
              <w:right w:val="single" w:sz="4" w:space="0" w:color="auto"/>
            </w:tcBorders>
          </w:tcPr>
          <w:p w14:paraId="6E15267A" w14:textId="77777777" w:rsidR="0078491D" w:rsidRPr="00106E6B" w:rsidRDefault="0078491D" w:rsidP="003428B5">
            <w:pPr>
              <w:pStyle w:val="TAC"/>
              <w:rPr>
                <w:lang w:val="en-US" w:eastAsia="zh-CN" w:bidi="ar"/>
              </w:rPr>
            </w:pPr>
            <w:r w:rsidRPr="00C845D7">
              <w:t>CA_n41A-n66A-n71A-n78A</w:t>
            </w:r>
          </w:p>
        </w:tc>
        <w:tc>
          <w:tcPr>
            <w:tcW w:w="2783" w:type="dxa"/>
            <w:tcBorders>
              <w:top w:val="single" w:sz="4" w:space="0" w:color="auto"/>
              <w:left w:val="single" w:sz="4" w:space="0" w:color="auto"/>
              <w:bottom w:val="nil"/>
              <w:right w:val="single" w:sz="4" w:space="0" w:color="auto"/>
            </w:tcBorders>
          </w:tcPr>
          <w:p w14:paraId="3C721194"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F192CF5"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3DEBD2D"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A-n78A</w:t>
            </w:r>
          </w:p>
          <w:p w14:paraId="130C18BA" w14:textId="77777777" w:rsidR="0078491D" w:rsidRPr="003E0594" w:rsidRDefault="0078491D" w:rsidP="003428B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21D65F2" w14:textId="77777777" w:rsidR="0078491D" w:rsidRPr="003E0594" w:rsidRDefault="0078491D" w:rsidP="003428B5">
            <w:pPr>
              <w:pStyle w:val="TAC"/>
              <w:rPr>
                <w:lang w:val="en-US" w:eastAsia="zh-CN"/>
              </w:rPr>
            </w:pPr>
            <w:r w:rsidRPr="003E0594">
              <w:rPr>
                <w:lang w:val="en-US" w:eastAsia="zh-CN"/>
              </w:rPr>
              <w:t>CA_n</w:t>
            </w:r>
            <w:r>
              <w:rPr>
                <w:lang w:val="en-US" w:eastAsia="zh-CN"/>
              </w:rPr>
              <w:t>66</w:t>
            </w:r>
            <w:r w:rsidRPr="003E0594">
              <w:rPr>
                <w:lang w:val="en-US" w:eastAsia="zh-CN"/>
              </w:rPr>
              <w:t>A-n78A</w:t>
            </w:r>
          </w:p>
          <w:p w14:paraId="4CDCCE9A" w14:textId="77777777" w:rsidR="0078491D" w:rsidRPr="00106E6B" w:rsidRDefault="0078491D" w:rsidP="003428B5">
            <w:pPr>
              <w:pStyle w:val="TAC"/>
              <w:rPr>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DEED40B" w14:textId="77777777" w:rsidR="0078491D" w:rsidRPr="00106E6B" w:rsidRDefault="0078491D" w:rsidP="003428B5">
            <w:pPr>
              <w:pStyle w:val="TAC"/>
              <w:rPr>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5E498BA0"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single" w:sz="4" w:space="0" w:color="auto"/>
              <w:left w:val="single" w:sz="4" w:space="0" w:color="auto"/>
              <w:bottom w:val="nil"/>
              <w:right w:val="single" w:sz="4" w:space="0" w:color="auto"/>
            </w:tcBorders>
          </w:tcPr>
          <w:p w14:paraId="467E6CF7" w14:textId="77777777" w:rsidR="0078491D" w:rsidRPr="00106E6B" w:rsidRDefault="0078491D" w:rsidP="003428B5">
            <w:pPr>
              <w:pStyle w:val="TAC"/>
              <w:rPr>
                <w:lang w:val="en-US" w:eastAsia="zh-CN" w:bidi="ar"/>
              </w:rPr>
            </w:pPr>
            <w:r>
              <w:rPr>
                <w:lang w:val="en-US" w:eastAsia="zh-CN" w:bidi="ar"/>
              </w:rPr>
              <w:t>0</w:t>
            </w:r>
          </w:p>
        </w:tc>
      </w:tr>
      <w:tr w:rsidR="0078491D" w:rsidRPr="00106E6B" w14:paraId="66A978DA" w14:textId="77777777" w:rsidTr="003428B5">
        <w:trPr>
          <w:trHeight w:val="29"/>
        </w:trPr>
        <w:tc>
          <w:tcPr>
            <w:tcW w:w="2666" w:type="dxa"/>
            <w:tcBorders>
              <w:top w:val="nil"/>
              <w:left w:val="single" w:sz="4" w:space="0" w:color="auto"/>
              <w:bottom w:val="nil"/>
              <w:right w:val="single" w:sz="4" w:space="0" w:color="auto"/>
            </w:tcBorders>
          </w:tcPr>
          <w:p w14:paraId="24FE93DF"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557B88C9"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F3B5863" w14:textId="77777777" w:rsidR="0078491D" w:rsidRPr="00106E6B" w:rsidRDefault="0078491D" w:rsidP="003428B5">
            <w:pPr>
              <w:pStyle w:val="TAC"/>
              <w:rPr>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22BAD836"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75054809" w14:textId="77777777" w:rsidR="0078491D" w:rsidRPr="00106E6B" w:rsidRDefault="0078491D" w:rsidP="003428B5">
            <w:pPr>
              <w:pStyle w:val="TAC"/>
              <w:rPr>
                <w:lang w:val="en-US" w:eastAsia="zh-CN" w:bidi="ar"/>
              </w:rPr>
            </w:pPr>
          </w:p>
        </w:tc>
      </w:tr>
      <w:tr w:rsidR="0078491D" w:rsidRPr="00106E6B" w14:paraId="549023BF" w14:textId="77777777" w:rsidTr="003428B5">
        <w:trPr>
          <w:trHeight w:val="29"/>
        </w:trPr>
        <w:tc>
          <w:tcPr>
            <w:tcW w:w="2666" w:type="dxa"/>
            <w:tcBorders>
              <w:top w:val="nil"/>
              <w:left w:val="single" w:sz="4" w:space="0" w:color="auto"/>
              <w:bottom w:val="nil"/>
              <w:right w:val="single" w:sz="4" w:space="0" w:color="auto"/>
            </w:tcBorders>
          </w:tcPr>
          <w:p w14:paraId="0E8E3F8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0226F875"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C1643A6" w14:textId="77777777" w:rsidR="0078491D" w:rsidRPr="00106E6B" w:rsidRDefault="0078491D" w:rsidP="003428B5">
            <w:pPr>
              <w:pStyle w:val="TAC"/>
              <w:rPr>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6D2DF20C"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16ABB6CA" w14:textId="77777777" w:rsidR="0078491D" w:rsidRPr="00106E6B" w:rsidRDefault="0078491D" w:rsidP="003428B5">
            <w:pPr>
              <w:pStyle w:val="TAC"/>
              <w:rPr>
                <w:lang w:val="en-US" w:eastAsia="zh-CN" w:bidi="ar"/>
              </w:rPr>
            </w:pPr>
          </w:p>
        </w:tc>
      </w:tr>
      <w:tr w:rsidR="0078491D" w:rsidRPr="00106E6B" w14:paraId="62B7FE2B" w14:textId="77777777" w:rsidTr="003428B5">
        <w:trPr>
          <w:trHeight w:val="29"/>
        </w:trPr>
        <w:tc>
          <w:tcPr>
            <w:tcW w:w="2666" w:type="dxa"/>
            <w:tcBorders>
              <w:top w:val="nil"/>
              <w:left w:val="single" w:sz="4" w:space="0" w:color="auto"/>
              <w:bottom w:val="nil"/>
              <w:right w:val="single" w:sz="4" w:space="0" w:color="auto"/>
            </w:tcBorders>
          </w:tcPr>
          <w:p w14:paraId="38B8315A"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0D4A10C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7370C5" w14:textId="77777777" w:rsidR="0078491D" w:rsidRPr="00106E6B" w:rsidRDefault="0078491D" w:rsidP="003428B5">
            <w:pPr>
              <w:pStyle w:val="TAC"/>
              <w:rPr>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00BA2FC7"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01C7A2AA" w14:textId="77777777" w:rsidR="0078491D" w:rsidRPr="00106E6B" w:rsidRDefault="0078491D" w:rsidP="003428B5">
            <w:pPr>
              <w:pStyle w:val="TAC"/>
              <w:rPr>
                <w:lang w:val="en-US" w:eastAsia="zh-CN" w:bidi="ar"/>
              </w:rPr>
            </w:pPr>
          </w:p>
        </w:tc>
      </w:tr>
      <w:tr w:rsidR="0078491D" w:rsidRPr="00106E6B" w14:paraId="5A95F82D" w14:textId="77777777" w:rsidTr="003428B5">
        <w:trPr>
          <w:trHeight w:val="29"/>
        </w:trPr>
        <w:tc>
          <w:tcPr>
            <w:tcW w:w="2666" w:type="dxa"/>
            <w:tcBorders>
              <w:top w:val="single" w:sz="4" w:space="0" w:color="auto"/>
              <w:left w:val="single" w:sz="4" w:space="0" w:color="auto"/>
              <w:bottom w:val="nil"/>
              <w:right w:val="single" w:sz="4" w:space="0" w:color="auto"/>
            </w:tcBorders>
          </w:tcPr>
          <w:p w14:paraId="479E959E" w14:textId="77777777" w:rsidR="0078491D" w:rsidRPr="00106E6B" w:rsidRDefault="0078491D" w:rsidP="003428B5">
            <w:pPr>
              <w:pStyle w:val="TAC"/>
              <w:rPr>
                <w:lang w:val="en-US" w:eastAsia="zh-CN" w:bidi="ar"/>
              </w:rPr>
            </w:pPr>
            <w:r w:rsidRPr="00C845D7">
              <w:t>CA_n41A-n66(2A)-n71A-n78A</w:t>
            </w:r>
          </w:p>
        </w:tc>
        <w:tc>
          <w:tcPr>
            <w:tcW w:w="2783" w:type="dxa"/>
            <w:tcBorders>
              <w:top w:val="single" w:sz="4" w:space="0" w:color="auto"/>
              <w:left w:val="single" w:sz="4" w:space="0" w:color="auto"/>
              <w:bottom w:val="nil"/>
              <w:right w:val="single" w:sz="4" w:space="0" w:color="auto"/>
            </w:tcBorders>
          </w:tcPr>
          <w:p w14:paraId="29DE9F66"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95CD17"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9E9DEAB"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A-n78A</w:t>
            </w:r>
          </w:p>
          <w:p w14:paraId="1C1034DE" w14:textId="77777777" w:rsidR="0078491D" w:rsidRPr="003E0594" w:rsidRDefault="0078491D" w:rsidP="003428B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4C8EE1C" w14:textId="77777777" w:rsidR="0078491D" w:rsidRPr="003E0594" w:rsidRDefault="0078491D" w:rsidP="003428B5">
            <w:pPr>
              <w:pStyle w:val="TAC"/>
              <w:rPr>
                <w:lang w:val="en-US" w:eastAsia="zh-CN"/>
              </w:rPr>
            </w:pPr>
            <w:r w:rsidRPr="003E0594">
              <w:rPr>
                <w:lang w:val="en-US" w:eastAsia="zh-CN"/>
              </w:rPr>
              <w:t>CA_n</w:t>
            </w:r>
            <w:r>
              <w:rPr>
                <w:lang w:val="en-US" w:eastAsia="zh-CN"/>
              </w:rPr>
              <w:t>66</w:t>
            </w:r>
            <w:r w:rsidRPr="003E0594">
              <w:rPr>
                <w:lang w:val="en-US" w:eastAsia="zh-CN"/>
              </w:rPr>
              <w:t>A-n78A</w:t>
            </w:r>
          </w:p>
          <w:p w14:paraId="1B636A43" w14:textId="77777777" w:rsidR="0078491D" w:rsidRPr="00106E6B" w:rsidRDefault="0078491D" w:rsidP="003428B5">
            <w:pPr>
              <w:pStyle w:val="TAC"/>
              <w:rPr>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4FF047C2" w14:textId="77777777" w:rsidR="0078491D" w:rsidRPr="00106E6B" w:rsidRDefault="0078491D" w:rsidP="003428B5">
            <w:pPr>
              <w:pStyle w:val="TAC"/>
              <w:rPr>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4FFDB8E3"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single" w:sz="4" w:space="0" w:color="auto"/>
              <w:left w:val="single" w:sz="4" w:space="0" w:color="auto"/>
              <w:bottom w:val="nil"/>
              <w:right w:val="single" w:sz="4" w:space="0" w:color="auto"/>
            </w:tcBorders>
          </w:tcPr>
          <w:p w14:paraId="53AACD62" w14:textId="77777777" w:rsidR="0078491D" w:rsidRPr="00106E6B" w:rsidRDefault="0078491D" w:rsidP="003428B5">
            <w:pPr>
              <w:pStyle w:val="TAC"/>
              <w:rPr>
                <w:lang w:val="en-US" w:eastAsia="zh-CN" w:bidi="ar"/>
              </w:rPr>
            </w:pPr>
            <w:r>
              <w:rPr>
                <w:lang w:val="en-US" w:eastAsia="zh-CN" w:bidi="ar"/>
              </w:rPr>
              <w:t>0</w:t>
            </w:r>
          </w:p>
        </w:tc>
      </w:tr>
      <w:tr w:rsidR="0078491D" w:rsidRPr="00106E6B" w14:paraId="590F401F" w14:textId="77777777" w:rsidTr="003428B5">
        <w:trPr>
          <w:trHeight w:val="29"/>
        </w:trPr>
        <w:tc>
          <w:tcPr>
            <w:tcW w:w="2666" w:type="dxa"/>
            <w:tcBorders>
              <w:top w:val="nil"/>
              <w:left w:val="single" w:sz="4" w:space="0" w:color="auto"/>
              <w:bottom w:val="nil"/>
              <w:right w:val="single" w:sz="4" w:space="0" w:color="auto"/>
            </w:tcBorders>
          </w:tcPr>
          <w:p w14:paraId="465EAC71"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390A399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84FA407" w14:textId="77777777" w:rsidR="0078491D" w:rsidRPr="00106E6B" w:rsidRDefault="0078491D" w:rsidP="003428B5">
            <w:pPr>
              <w:pStyle w:val="TAC"/>
              <w:rPr>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2548267" w14:textId="77777777" w:rsidR="0078491D" w:rsidRPr="00106E6B" w:rsidRDefault="0078491D" w:rsidP="003428B5">
            <w:pPr>
              <w:pStyle w:val="TAC"/>
              <w:rPr>
                <w:lang w:val="en-US" w:eastAsia="zh-CN" w:bidi="ar"/>
              </w:rPr>
            </w:pPr>
            <w:r>
              <w:t>CA_n66(2A)_BCS1</w:t>
            </w:r>
          </w:p>
        </w:tc>
        <w:tc>
          <w:tcPr>
            <w:tcW w:w="2451" w:type="dxa"/>
            <w:tcBorders>
              <w:top w:val="nil"/>
              <w:left w:val="single" w:sz="4" w:space="0" w:color="auto"/>
              <w:bottom w:val="nil"/>
              <w:right w:val="single" w:sz="4" w:space="0" w:color="auto"/>
            </w:tcBorders>
          </w:tcPr>
          <w:p w14:paraId="7F1B656F" w14:textId="77777777" w:rsidR="0078491D" w:rsidRPr="00106E6B" w:rsidRDefault="0078491D" w:rsidP="003428B5">
            <w:pPr>
              <w:pStyle w:val="TAC"/>
              <w:rPr>
                <w:lang w:val="en-US" w:eastAsia="zh-CN" w:bidi="ar"/>
              </w:rPr>
            </w:pPr>
          </w:p>
        </w:tc>
      </w:tr>
      <w:tr w:rsidR="0078491D" w:rsidRPr="00106E6B" w14:paraId="4EA36180" w14:textId="77777777" w:rsidTr="003428B5">
        <w:trPr>
          <w:trHeight w:val="29"/>
        </w:trPr>
        <w:tc>
          <w:tcPr>
            <w:tcW w:w="2666" w:type="dxa"/>
            <w:tcBorders>
              <w:top w:val="nil"/>
              <w:left w:val="single" w:sz="4" w:space="0" w:color="auto"/>
              <w:bottom w:val="nil"/>
              <w:right w:val="single" w:sz="4" w:space="0" w:color="auto"/>
            </w:tcBorders>
          </w:tcPr>
          <w:p w14:paraId="391BCC4A"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7A79035A"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F82970C" w14:textId="77777777" w:rsidR="0078491D" w:rsidRPr="00106E6B" w:rsidRDefault="0078491D" w:rsidP="003428B5">
            <w:pPr>
              <w:pStyle w:val="TAC"/>
              <w:rPr>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FE96ADF"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58B5B9BD" w14:textId="77777777" w:rsidR="0078491D" w:rsidRPr="00106E6B" w:rsidRDefault="0078491D" w:rsidP="003428B5">
            <w:pPr>
              <w:pStyle w:val="TAC"/>
              <w:rPr>
                <w:lang w:val="en-US" w:eastAsia="zh-CN" w:bidi="ar"/>
              </w:rPr>
            </w:pPr>
          </w:p>
        </w:tc>
      </w:tr>
      <w:tr w:rsidR="0078491D" w:rsidRPr="00106E6B" w14:paraId="321247D7" w14:textId="77777777" w:rsidTr="003428B5">
        <w:trPr>
          <w:trHeight w:val="29"/>
        </w:trPr>
        <w:tc>
          <w:tcPr>
            <w:tcW w:w="2666" w:type="dxa"/>
            <w:tcBorders>
              <w:top w:val="nil"/>
              <w:left w:val="single" w:sz="4" w:space="0" w:color="auto"/>
              <w:bottom w:val="nil"/>
              <w:right w:val="single" w:sz="4" w:space="0" w:color="auto"/>
            </w:tcBorders>
          </w:tcPr>
          <w:p w14:paraId="6CE03D2B"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71979A5F"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00A232C" w14:textId="77777777" w:rsidR="0078491D" w:rsidRPr="00106E6B" w:rsidRDefault="0078491D" w:rsidP="003428B5">
            <w:pPr>
              <w:pStyle w:val="TAC"/>
              <w:rPr>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FF44824"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25, 30,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nil"/>
              <w:left w:val="single" w:sz="4" w:space="0" w:color="auto"/>
              <w:bottom w:val="single" w:sz="4" w:space="0" w:color="auto"/>
              <w:right w:val="single" w:sz="4" w:space="0" w:color="auto"/>
            </w:tcBorders>
          </w:tcPr>
          <w:p w14:paraId="59808244" w14:textId="77777777" w:rsidR="0078491D" w:rsidRPr="00106E6B" w:rsidRDefault="0078491D" w:rsidP="003428B5">
            <w:pPr>
              <w:pStyle w:val="TAC"/>
              <w:rPr>
                <w:lang w:val="en-US" w:eastAsia="zh-CN" w:bidi="ar"/>
              </w:rPr>
            </w:pPr>
          </w:p>
        </w:tc>
      </w:tr>
      <w:tr w:rsidR="0078491D" w:rsidRPr="00106E6B" w14:paraId="49243A3C" w14:textId="77777777" w:rsidTr="003428B5">
        <w:trPr>
          <w:trHeight w:val="29"/>
        </w:trPr>
        <w:tc>
          <w:tcPr>
            <w:tcW w:w="2666" w:type="dxa"/>
            <w:tcBorders>
              <w:top w:val="single" w:sz="4" w:space="0" w:color="auto"/>
              <w:left w:val="single" w:sz="4" w:space="0" w:color="auto"/>
              <w:bottom w:val="nil"/>
              <w:right w:val="single" w:sz="4" w:space="0" w:color="auto"/>
            </w:tcBorders>
          </w:tcPr>
          <w:p w14:paraId="025AD47B" w14:textId="77777777" w:rsidR="0078491D" w:rsidRPr="00106E6B" w:rsidRDefault="0078491D" w:rsidP="003428B5">
            <w:pPr>
              <w:pStyle w:val="TAC"/>
              <w:rPr>
                <w:lang w:val="en-US" w:eastAsia="zh-CN" w:bidi="ar"/>
              </w:rPr>
            </w:pPr>
            <w:r w:rsidRPr="00C845D7">
              <w:t>CA_n41A-n66A-n71A-n78(2A)</w:t>
            </w:r>
          </w:p>
        </w:tc>
        <w:tc>
          <w:tcPr>
            <w:tcW w:w="2783" w:type="dxa"/>
            <w:tcBorders>
              <w:top w:val="single" w:sz="4" w:space="0" w:color="auto"/>
              <w:left w:val="single" w:sz="4" w:space="0" w:color="auto"/>
              <w:bottom w:val="nil"/>
              <w:right w:val="single" w:sz="4" w:space="0" w:color="auto"/>
            </w:tcBorders>
          </w:tcPr>
          <w:p w14:paraId="71963032"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9C3F33E"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D574C7E"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A-n78A</w:t>
            </w:r>
          </w:p>
          <w:p w14:paraId="791E55BC" w14:textId="77777777" w:rsidR="0078491D" w:rsidRPr="003E0594" w:rsidRDefault="0078491D" w:rsidP="003428B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BCC16F1" w14:textId="77777777" w:rsidR="0078491D" w:rsidRPr="003E0594" w:rsidRDefault="0078491D" w:rsidP="003428B5">
            <w:pPr>
              <w:pStyle w:val="TAC"/>
              <w:rPr>
                <w:lang w:val="en-US" w:eastAsia="zh-CN"/>
              </w:rPr>
            </w:pPr>
            <w:r w:rsidRPr="003E0594">
              <w:rPr>
                <w:lang w:val="en-US" w:eastAsia="zh-CN"/>
              </w:rPr>
              <w:t>CA_n</w:t>
            </w:r>
            <w:r>
              <w:rPr>
                <w:lang w:val="en-US" w:eastAsia="zh-CN"/>
              </w:rPr>
              <w:t>66</w:t>
            </w:r>
            <w:r w:rsidRPr="003E0594">
              <w:rPr>
                <w:lang w:val="en-US" w:eastAsia="zh-CN"/>
              </w:rPr>
              <w:t>A-n78A</w:t>
            </w:r>
          </w:p>
          <w:p w14:paraId="7F98E8F3" w14:textId="77777777" w:rsidR="0078491D" w:rsidRPr="00106E6B" w:rsidRDefault="0078491D" w:rsidP="003428B5">
            <w:pPr>
              <w:pStyle w:val="TAC"/>
              <w:rPr>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282DA478" w14:textId="77777777" w:rsidR="0078491D" w:rsidRPr="00106E6B" w:rsidRDefault="0078491D" w:rsidP="003428B5">
            <w:pPr>
              <w:pStyle w:val="TAC"/>
              <w:rPr>
                <w:lang w:val="en-US" w:eastAsia="zh-CN" w:bidi="ar"/>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A0B6289" w14:textId="77777777" w:rsidR="0078491D" w:rsidRPr="00106E6B" w:rsidRDefault="0078491D" w:rsidP="003428B5">
            <w:pPr>
              <w:pStyle w:val="TAC"/>
              <w:rPr>
                <w:lang w:val="en-US" w:eastAsia="zh-CN" w:bidi="ar"/>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single" w:sz="4" w:space="0" w:color="auto"/>
              <w:left w:val="single" w:sz="4" w:space="0" w:color="auto"/>
              <w:bottom w:val="nil"/>
              <w:right w:val="single" w:sz="4" w:space="0" w:color="auto"/>
            </w:tcBorders>
          </w:tcPr>
          <w:p w14:paraId="21D024E5" w14:textId="77777777" w:rsidR="0078491D" w:rsidRPr="00106E6B" w:rsidRDefault="0078491D" w:rsidP="003428B5">
            <w:pPr>
              <w:pStyle w:val="TAC"/>
              <w:rPr>
                <w:lang w:val="en-US" w:eastAsia="zh-CN" w:bidi="ar"/>
              </w:rPr>
            </w:pPr>
            <w:r>
              <w:rPr>
                <w:lang w:val="en-US" w:eastAsia="zh-CN" w:bidi="ar"/>
              </w:rPr>
              <w:t>0</w:t>
            </w:r>
          </w:p>
        </w:tc>
      </w:tr>
      <w:tr w:rsidR="0078491D" w:rsidRPr="00106E6B" w14:paraId="1D8BA625" w14:textId="77777777" w:rsidTr="003428B5">
        <w:trPr>
          <w:trHeight w:val="29"/>
        </w:trPr>
        <w:tc>
          <w:tcPr>
            <w:tcW w:w="2666" w:type="dxa"/>
            <w:tcBorders>
              <w:top w:val="nil"/>
              <w:left w:val="single" w:sz="4" w:space="0" w:color="auto"/>
              <w:bottom w:val="nil"/>
              <w:right w:val="single" w:sz="4" w:space="0" w:color="auto"/>
            </w:tcBorders>
          </w:tcPr>
          <w:p w14:paraId="0DDAEFDC"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23307928"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5A4A9C8" w14:textId="77777777" w:rsidR="0078491D" w:rsidRPr="00106E6B" w:rsidRDefault="0078491D" w:rsidP="003428B5">
            <w:pPr>
              <w:pStyle w:val="TAC"/>
              <w:rPr>
                <w:lang w:val="en-US" w:eastAsia="zh-CN" w:bidi="ar"/>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6912249C" w14:textId="77777777" w:rsidR="0078491D" w:rsidRPr="00106E6B" w:rsidRDefault="0078491D" w:rsidP="003428B5">
            <w:pPr>
              <w:pStyle w:val="TAC"/>
              <w:rPr>
                <w:lang w:val="en-US" w:eastAsia="zh-CN" w:bidi="ar"/>
              </w:rPr>
            </w:pPr>
            <w:r w:rsidRPr="00CA369F">
              <w:rPr>
                <w:lang w:val="en-US" w:eastAsia="zh-CN" w:bidi="ar"/>
              </w:rPr>
              <w:t xml:space="preserve">5, 10, 15, 20, </w:t>
            </w:r>
            <w:r>
              <w:rPr>
                <w:lang w:val="en-US" w:eastAsia="zh-CN" w:bidi="ar"/>
              </w:rPr>
              <w:t xml:space="preserve">25, 30, </w:t>
            </w:r>
            <w:r w:rsidRPr="00CA369F">
              <w:rPr>
                <w:lang w:val="en-US" w:eastAsia="zh-CN" w:bidi="ar"/>
              </w:rPr>
              <w:t>40</w:t>
            </w:r>
          </w:p>
        </w:tc>
        <w:tc>
          <w:tcPr>
            <w:tcW w:w="2451" w:type="dxa"/>
            <w:tcBorders>
              <w:top w:val="nil"/>
              <w:left w:val="single" w:sz="4" w:space="0" w:color="auto"/>
              <w:bottom w:val="nil"/>
              <w:right w:val="single" w:sz="4" w:space="0" w:color="auto"/>
            </w:tcBorders>
          </w:tcPr>
          <w:p w14:paraId="78137565" w14:textId="77777777" w:rsidR="0078491D" w:rsidRPr="00106E6B" w:rsidRDefault="0078491D" w:rsidP="003428B5">
            <w:pPr>
              <w:pStyle w:val="TAC"/>
              <w:rPr>
                <w:lang w:val="en-US" w:eastAsia="zh-CN" w:bidi="ar"/>
              </w:rPr>
            </w:pPr>
          </w:p>
        </w:tc>
      </w:tr>
      <w:tr w:rsidR="0078491D" w:rsidRPr="00106E6B" w14:paraId="5A6DE126" w14:textId="77777777" w:rsidTr="003428B5">
        <w:trPr>
          <w:trHeight w:val="29"/>
        </w:trPr>
        <w:tc>
          <w:tcPr>
            <w:tcW w:w="2666" w:type="dxa"/>
            <w:tcBorders>
              <w:top w:val="nil"/>
              <w:left w:val="single" w:sz="4" w:space="0" w:color="auto"/>
              <w:bottom w:val="nil"/>
              <w:right w:val="single" w:sz="4" w:space="0" w:color="auto"/>
            </w:tcBorders>
          </w:tcPr>
          <w:p w14:paraId="11719610" w14:textId="77777777" w:rsidR="0078491D" w:rsidRPr="00106E6B" w:rsidRDefault="0078491D" w:rsidP="003428B5">
            <w:pPr>
              <w:pStyle w:val="TAC"/>
              <w:rPr>
                <w:lang w:val="en-US" w:eastAsia="zh-CN" w:bidi="ar"/>
              </w:rPr>
            </w:pPr>
          </w:p>
        </w:tc>
        <w:tc>
          <w:tcPr>
            <w:tcW w:w="2783" w:type="dxa"/>
            <w:tcBorders>
              <w:top w:val="nil"/>
              <w:left w:val="single" w:sz="4" w:space="0" w:color="auto"/>
              <w:bottom w:val="nil"/>
              <w:right w:val="single" w:sz="4" w:space="0" w:color="auto"/>
            </w:tcBorders>
          </w:tcPr>
          <w:p w14:paraId="4D969544"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4E9270C" w14:textId="77777777" w:rsidR="0078491D" w:rsidRPr="00106E6B" w:rsidRDefault="0078491D" w:rsidP="003428B5">
            <w:pPr>
              <w:pStyle w:val="TAC"/>
              <w:rPr>
                <w:lang w:val="en-US" w:eastAsia="zh-CN" w:bidi="ar"/>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1F8BCCEE" w14:textId="77777777" w:rsidR="0078491D" w:rsidRPr="001E32DC" w:rsidRDefault="0078491D" w:rsidP="003428B5">
            <w:pPr>
              <w:pStyle w:val="TAC"/>
              <w:rPr>
                <w:lang w:val="en-US" w:eastAsia="zh-CN" w:bidi="ar"/>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51418A92" w14:textId="77777777" w:rsidR="0078491D" w:rsidRPr="00106E6B" w:rsidRDefault="0078491D" w:rsidP="003428B5">
            <w:pPr>
              <w:pStyle w:val="TAC"/>
              <w:rPr>
                <w:lang w:val="en-US" w:eastAsia="zh-CN" w:bidi="ar"/>
              </w:rPr>
            </w:pPr>
          </w:p>
        </w:tc>
      </w:tr>
      <w:tr w:rsidR="0078491D" w:rsidRPr="00106E6B" w14:paraId="38883306" w14:textId="77777777" w:rsidTr="003428B5">
        <w:trPr>
          <w:trHeight w:val="29"/>
        </w:trPr>
        <w:tc>
          <w:tcPr>
            <w:tcW w:w="2666" w:type="dxa"/>
            <w:tcBorders>
              <w:top w:val="nil"/>
              <w:left w:val="single" w:sz="4" w:space="0" w:color="auto"/>
              <w:bottom w:val="nil"/>
              <w:right w:val="single" w:sz="4" w:space="0" w:color="auto"/>
            </w:tcBorders>
          </w:tcPr>
          <w:p w14:paraId="44634E0A" w14:textId="77777777" w:rsidR="0078491D" w:rsidRPr="00106E6B" w:rsidRDefault="0078491D" w:rsidP="003428B5">
            <w:pPr>
              <w:pStyle w:val="TAC"/>
              <w:rPr>
                <w:lang w:val="en-US" w:eastAsia="zh-CN" w:bidi="ar"/>
              </w:rPr>
            </w:pPr>
          </w:p>
        </w:tc>
        <w:tc>
          <w:tcPr>
            <w:tcW w:w="2783" w:type="dxa"/>
            <w:tcBorders>
              <w:top w:val="nil"/>
              <w:left w:val="single" w:sz="4" w:space="0" w:color="auto"/>
              <w:bottom w:val="single" w:sz="4" w:space="0" w:color="auto"/>
              <w:right w:val="single" w:sz="4" w:space="0" w:color="auto"/>
            </w:tcBorders>
          </w:tcPr>
          <w:p w14:paraId="30B5AA4E" w14:textId="77777777" w:rsidR="0078491D" w:rsidRPr="00106E6B" w:rsidRDefault="0078491D" w:rsidP="003428B5">
            <w:pPr>
              <w:pStyle w:val="TAC"/>
              <w:rPr>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532F8D" w14:textId="77777777" w:rsidR="0078491D" w:rsidRPr="00106E6B" w:rsidRDefault="0078491D" w:rsidP="003428B5">
            <w:pPr>
              <w:pStyle w:val="TAC"/>
              <w:rPr>
                <w:lang w:val="en-US" w:eastAsia="zh-CN" w:bidi="ar"/>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46541D6C" w14:textId="77777777" w:rsidR="0078491D" w:rsidRPr="00106E6B" w:rsidRDefault="0078491D" w:rsidP="003428B5">
            <w:pPr>
              <w:pStyle w:val="TAC"/>
              <w:rPr>
                <w:lang w:val="en-US" w:eastAsia="zh-CN" w:bidi="ar"/>
              </w:rPr>
            </w:pPr>
            <w:r>
              <w:t>CA_n78(2A)_BCS2</w:t>
            </w:r>
          </w:p>
        </w:tc>
        <w:tc>
          <w:tcPr>
            <w:tcW w:w="2451" w:type="dxa"/>
            <w:tcBorders>
              <w:top w:val="nil"/>
              <w:left w:val="single" w:sz="4" w:space="0" w:color="auto"/>
              <w:bottom w:val="single" w:sz="4" w:space="0" w:color="auto"/>
              <w:right w:val="single" w:sz="4" w:space="0" w:color="auto"/>
            </w:tcBorders>
          </w:tcPr>
          <w:p w14:paraId="23F992F9" w14:textId="77777777" w:rsidR="0078491D" w:rsidRPr="00106E6B" w:rsidRDefault="0078491D" w:rsidP="003428B5">
            <w:pPr>
              <w:pStyle w:val="TAC"/>
              <w:rPr>
                <w:lang w:val="en-US" w:eastAsia="zh-CN" w:bidi="ar"/>
              </w:rPr>
            </w:pPr>
          </w:p>
        </w:tc>
      </w:tr>
      <w:tr w:rsidR="0078491D" w:rsidRPr="001E32DC" w14:paraId="19C4D2C1" w14:textId="77777777" w:rsidTr="003428B5">
        <w:trPr>
          <w:trHeight w:val="29"/>
        </w:trPr>
        <w:tc>
          <w:tcPr>
            <w:tcW w:w="2666" w:type="dxa"/>
            <w:tcBorders>
              <w:top w:val="single" w:sz="4" w:space="0" w:color="auto"/>
              <w:left w:val="single" w:sz="4" w:space="0" w:color="auto"/>
              <w:bottom w:val="nil"/>
              <w:right w:val="single" w:sz="4" w:space="0" w:color="auto"/>
            </w:tcBorders>
          </w:tcPr>
          <w:p w14:paraId="5C1A3B7A" w14:textId="77777777" w:rsidR="0078491D" w:rsidRPr="001010C4" w:rsidRDefault="0078491D" w:rsidP="003428B5">
            <w:pPr>
              <w:pStyle w:val="TAC"/>
              <w:rPr>
                <w:lang w:val="en-US" w:eastAsia="zh-CN" w:bidi="ar"/>
              </w:rPr>
            </w:pPr>
            <w:r w:rsidRPr="008C46C2">
              <w:t>CA_n41A-n66(2A)-n71A-n78(2A)</w:t>
            </w:r>
          </w:p>
        </w:tc>
        <w:tc>
          <w:tcPr>
            <w:tcW w:w="2783" w:type="dxa"/>
            <w:tcBorders>
              <w:top w:val="single" w:sz="4" w:space="0" w:color="auto"/>
              <w:left w:val="single" w:sz="4" w:space="0" w:color="auto"/>
              <w:bottom w:val="nil"/>
              <w:right w:val="single" w:sz="4" w:space="0" w:color="auto"/>
            </w:tcBorders>
          </w:tcPr>
          <w:p w14:paraId="7568B067"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4C444DA3"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363478B" w14:textId="77777777" w:rsidR="0078491D" w:rsidRPr="003E0594" w:rsidRDefault="0078491D" w:rsidP="003428B5">
            <w:pPr>
              <w:pStyle w:val="TAC"/>
              <w:rPr>
                <w:lang w:val="en-US" w:eastAsia="zh-CN"/>
              </w:rPr>
            </w:pPr>
            <w:r w:rsidRPr="003E0594">
              <w:rPr>
                <w:lang w:val="en-US" w:eastAsia="zh-CN"/>
              </w:rPr>
              <w:t>CA_</w:t>
            </w:r>
            <w:r>
              <w:rPr>
                <w:lang w:val="en-US" w:eastAsia="zh-CN"/>
              </w:rPr>
              <w:t>n41</w:t>
            </w:r>
            <w:r w:rsidRPr="003E0594">
              <w:rPr>
                <w:lang w:val="en-US" w:eastAsia="zh-CN"/>
              </w:rPr>
              <w:t>A-n78A</w:t>
            </w:r>
          </w:p>
          <w:p w14:paraId="42BC9DD3" w14:textId="77777777" w:rsidR="0078491D" w:rsidRPr="003E0594" w:rsidRDefault="0078491D" w:rsidP="003428B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8FF8B15" w14:textId="77777777" w:rsidR="0078491D" w:rsidRPr="003E0594" w:rsidRDefault="0078491D" w:rsidP="003428B5">
            <w:pPr>
              <w:pStyle w:val="TAC"/>
              <w:rPr>
                <w:lang w:val="en-US" w:eastAsia="zh-CN"/>
              </w:rPr>
            </w:pPr>
            <w:r w:rsidRPr="003E0594">
              <w:rPr>
                <w:lang w:val="en-US" w:eastAsia="zh-CN"/>
              </w:rPr>
              <w:t>CA_n</w:t>
            </w:r>
            <w:r>
              <w:rPr>
                <w:lang w:val="en-US" w:eastAsia="zh-CN"/>
              </w:rPr>
              <w:t>66</w:t>
            </w:r>
            <w:r w:rsidRPr="003E0594">
              <w:rPr>
                <w:lang w:val="en-US" w:eastAsia="zh-CN"/>
              </w:rPr>
              <w:t>A-n78A</w:t>
            </w:r>
          </w:p>
          <w:p w14:paraId="5E877FE4" w14:textId="77777777" w:rsidR="0078491D" w:rsidRPr="001010C4" w:rsidRDefault="0078491D" w:rsidP="003428B5">
            <w:pPr>
              <w:pStyle w:val="TAC"/>
              <w:rPr>
                <w:lang w:val="en-US" w:eastAsia="zh-CN" w:bidi="ar"/>
              </w:rPr>
            </w:pPr>
            <w:r w:rsidRPr="003E0594">
              <w:rPr>
                <w:lang w:val="en-US" w:eastAsia="zh-CN"/>
              </w:rPr>
              <w:t>CA_n</w:t>
            </w:r>
            <w:r>
              <w:rPr>
                <w:lang w:val="en-US" w:eastAsia="zh-CN"/>
              </w:rPr>
              <w:t>71</w:t>
            </w:r>
            <w:r w:rsidRPr="003E0594">
              <w:rPr>
                <w:lang w:val="en-US" w:eastAsia="zh-CN"/>
              </w:rPr>
              <w:t>A-n78A</w:t>
            </w:r>
          </w:p>
        </w:tc>
        <w:tc>
          <w:tcPr>
            <w:tcW w:w="1259" w:type="dxa"/>
            <w:tcBorders>
              <w:top w:val="single" w:sz="4" w:space="0" w:color="auto"/>
              <w:left w:val="single" w:sz="4" w:space="0" w:color="auto"/>
              <w:bottom w:val="single" w:sz="4" w:space="0" w:color="auto"/>
              <w:right w:val="single" w:sz="4" w:space="0" w:color="auto"/>
            </w:tcBorders>
          </w:tcPr>
          <w:p w14:paraId="0F4230D0" w14:textId="77777777" w:rsidR="0078491D" w:rsidRPr="001010C4" w:rsidRDefault="0078491D" w:rsidP="003428B5">
            <w:pPr>
              <w:pStyle w:val="TAC"/>
              <w:rPr>
                <w:rFonts w:ascii="Calibri" w:hAnsi="Calibri"/>
                <w:kern w:val="2"/>
                <w:sz w:val="21"/>
                <w:lang w:val="en-US" w:eastAsia="zh-CN"/>
              </w:rPr>
            </w:pPr>
            <w:r>
              <w:rPr>
                <w:lang w:eastAsia="zh-CN"/>
              </w:rPr>
              <w:t>n</w:t>
            </w:r>
            <w:r>
              <w:rPr>
                <w:rFonts w:hint="eastAsia"/>
                <w:lang w:eastAsia="zh-CN"/>
              </w:rPr>
              <w:t>4</w:t>
            </w:r>
            <w:r>
              <w:rPr>
                <w:lang w:eastAsia="zh-CN"/>
              </w:rPr>
              <w:t>1</w:t>
            </w:r>
          </w:p>
        </w:tc>
        <w:tc>
          <w:tcPr>
            <w:tcW w:w="5096" w:type="dxa"/>
            <w:tcBorders>
              <w:top w:val="single" w:sz="4" w:space="0" w:color="auto"/>
              <w:left w:val="single" w:sz="4" w:space="0" w:color="auto"/>
              <w:bottom w:val="single" w:sz="4" w:space="0" w:color="auto"/>
              <w:right w:val="single" w:sz="4" w:space="0" w:color="auto"/>
            </w:tcBorders>
          </w:tcPr>
          <w:p w14:paraId="79574D03" w14:textId="77777777" w:rsidR="0078491D" w:rsidRPr="001E32DC" w:rsidRDefault="0078491D" w:rsidP="003428B5">
            <w:pPr>
              <w:pStyle w:val="TAC"/>
              <w:rPr>
                <w:rFonts w:ascii="Calibri" w:hAnsi="Calibri"/>
                <w:kern w:val="2"/>
                <w:sz w:val="21"/>
                <w:lang w:val="en-US" w:eastAsia="zh-CN"/>
              </w:rPr>
            </w:pPr>
            <w:r>
              <w:rPr>
                <w:lang w:val="en-US" w:eastAsia="zh-CN" w:bidi="ar"/>
              </w:rPr>
              <w:t>1</w:t>
            </w:r>
            <w:r w:rsidRPr="00CD4318">
              <w:rPr>
                <w:lang w:val="en-US" w:eastAsia="zh-CN" w:bidi="ar"/>
              </w:rPr>
              <w:t>0, 15, 20,</w:t>
            </w:r>
            <w:r>
              <w:rPr>
                <w:lang w:val="en-US" w:eastAsia="zh-CN" w:bidi="ar"/>
              </w:rPr>
              <w:t xml:space="preserve"> 30,</w:t>
            </w:r>
            <w:r w:rsidRPr="00CD4318">
              <w:rPr>
                <w:lang w:val="en-US" w:eastAsia="zh-CN" w:bidi="ar"/>
              </w:rPr>
              <w:t xml:space="preserve"> 40, 50, 60, </w:t>
            </w:r>
            <w:r>
              <w:rPr>
                <w:lang w:val="en-US" w:eastAsia="zh-CN" w:bidi="ar"/>
              </w:rPr>
              <w:t xml:space="preserve">70, </w:t>
            </w:r>
            <w:r w:rsidRPr="00CD4318">
              <w:rPr>
                <w:lang w:val="en-US" w:eastAsia="zh-CN" w:bidi="ar"/>
              </w:rPr>
              <w:t>80, 90, 100</w:t>
            </w:r>
          </w:p>
        </w:tc>
        <w:tc>
          <w:tcPr>
            <w:tcW w:w="2451" w:type="dxa"/>
            <w:tcBorders>
              <w:top w:val="single" w:sz="4" w:space="0" w:color="auto"/>
              <w:left w:val="single" w:sz="4" w:space="0" w:color="auto"/>
              <w:bottom w:val="nil"/>
              <w:right w:val="single" w:sz="4" w:space="0" w:color="auto"/>
            </w:tcBorders>
          </w:tcPr>
          <w:p w14:paraId="253267CC" w14:textId="77777777" w:rsidR="0078491D" w:rsidRPr="001E32DC" w:rsidRDefault="0078491D" w:rsidP="003428B5">
            <w:pPr>
              <w:keepNext/>
              <w:keepLines/>
              <w:widowControl w:val="0"/>
              <w:spacing w:after="0"/>
              <w:jc w:val="center"/>
              <w:rPr>
                <w:rFonts w:ascii="Arial" w:hAnsi="Arial"/>
                <w:kern w:val="2"/>
                <w:sz w:val="18"/>
                <w:szCs w:val="22"/>
                <w:lang w:val="en-US"/>
              </w:rPr>
            </w:pPr>
            <w:r>
              <w:rPr>
                <w:rFonts w:ascii="Arial" w:hAnsi="Arial"/>
                <w:kern w:val="2"/>
                <w:sz w:val="18"/>
                <w:szCs w:val="22"/>
                <w:lang w:val="en-US" w:eastAsia="zh-CN"/>
              </w:rPr>
              <w:t>0</w:t>
            </w:r>
          </w:p>
        </w:tc>
      </w:tr>
      <w:tr w:rsidR="0078491D" w:rsidRPr="001E32DC" w14:paraId="02694D34" w14:textId="77777777" w:rsidTr="003428B5">
        <w:trPr>
          <w:trHeight w:val="29"/>
        </w:trPr>
        <w:tc>
          <w:tcPr>
            <w:tcW w:w="2666" w:type="dxa"/>
            <w:tcBorders>
              <w:top w:val="nil"/>
              <w:left w:val="single" w:sz="4" w:space="0" w:color="auto"/>
              <w:bottom w:val="nil"/>
              <w:right w:val="single" w:sz="4" w:space="0" w:color="auto"/>
            </w:tcBorders>
          </w:tcPr>
          <w:p w14:paraId="2ED60131"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62F88EC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48ABAFD" w14:textId="77777777" w:rsidR="0078491D" w:rsidRPr="001010C4" w:rsidRDefault="0078491D" w:rsidP="003428B5">
            <w:pPr>
              <w:pStyle w:val="TAC"/>
              <w:rPr>
                <w:rFonts w:ascii="Calibri" w:hAnsi="Calibri"/>
                <w:kern w:val="2"/>
                <w:sz w:val="21"/>
                <w:lang w:val="en-US" w:eastAsia="zh-CN"/>
              </w:rPr>
            </w:pPr>
            <w:r>
              <w:rPr>
                <w:lang w:eastAsia="zh-CN"/>
              </w:rPr>
              <w:t>n</w:t>
            </w:r>
            <w:r>
              <w:rPr>
                <w:rFonts w:hint="eastAsia"/>
                <w:lang w:eastAsia="zh-CN"/>
              </w:rPr>
              <w:t>66</w:t>
            </w:r>
          </w:p>
        </w:tc>
        <w:tc>
          <w:tcPr>
            <w:tcW w:w="5096" w:type="dxa"/>
            <w:tcBorders>
              <w:top w:val="single" w:sz="4" w:space="0" w:color="auto"/>
              <w:left w:val="single" w:sz="4" w:space="0" w:color="auto"/>
              <w:bottom w:val="single" w:sz="4" w:space="0" w:color="auto"/>
              <w:right w:val="single" w:sz="4" w:space="0" w:color="auto"/>
            </w:tcBorders>
          </w:tcPr>
          <w:p w14:paraId="0934736D" w14:textId="77777777" w:rsidR="0078491D" w:rsidRPr="001E32DC" w:rsidRDefault="0078491D" w:rsidP="003428B5">
            <w:pPr>
              <w:pStyle w:val="TAC"/>
              <w:rPr>
                <w:lang w:val="en-US" w:eastAsia="zh-CN" w:bidi="ar"/>
              </w:rPr>
            </w:pPr>
            <w:r>
              <w:t>CA_n66(2A)_BCS1</w:t>
            </w:r>
          </w:p>
        </w:tc>
        <w:tc>
          <w:tcPr>
            <w:tcW w:w="2451" w:type="dxa"/>
            <w:tcBorders>
              <w:top w:val="nil"/>
              <w:left w:val="single" w:sz="4" w:space="0" w:color="auto"/>
              <w:bottom w:val="nil"/>
              <w:right w:val="single" w:sz="4" w:space="0" w:color="auto"/>
            </w:tcBorders>
          </w:tcPr>
          <w:p w14:paraId="3C3CC549"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5F560549" w14:textId="77777777" w:rsidTr="003428B5">
        <w:trPr>
          <w:trHeight w:val="29"/>
        </w:trPr>
        <w:tc>
          <w:tcPr>
            <w:tcW w:w="2666" w:type="dxa"/>
            <w:tcBorders>
              <w:top w:val="nil"/>
              <w:left w:val="single" w:sz="4" w:space="0" w:color="auto"/>
              <w:bottom w:val="nil"/>
              <w:right w:val="single" w:sz="4" w:space="0" w:color="auto"/>
            </w:tcBorders>
          </w:tcPr>
          <w:p w14:paraId="1CC3628A"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nil"/>
              <w:right w:val="single" w:sz="4" w:space="0" w:color="auto"/>
            </w:tcBorders>
          </w:tcPr>
          <w:p w14:paraId="0EA806C7"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F18C513" w14:textId="77777777" w:rsidR="0078491D" w:rsidRPr="001010C4" w:rsidRDefault="0078491D" w:rsidP="003428B5">
            <w:pPr>
              <w:pStyle w:val="TAC"/>
              <w:rPr>
                <w:rFonts w:ascii="Calibri" w:hAnsi="Calibri"/>
                <w:kern w:val="2"/>
                <w:sz w:val="21"/>
                <w:lang w:val="en-US" w:eastAsia="zh-CN"/>
              </w:rPr>
            </w:pPr>
            <w:r>
              <w:rPr>
                <w:lang w:eastAsia="zh-CN"/>
              </w:rPr>
              <w:t>n</w:t>
            </w:r>
            <w:r>
              <w:rPr>
                <w:rFonts w:hint="eastAsia"/>
                <w:lang w:eastAsia="zh-CN"/>
              </w:rPr>
              <w:t>71</w:t>
            </w:r>
          </w:p>
        </w:tc>
        <w:tc>
          <w:tcPr>
            <w:tcW w:w="5096" w:type="dxa"/>
            <w:tcBorders>
              <w:top w:val="single" w:sz="4" w:space="0" w:color="auto"/>
              <w:left w:val="single" w:sz="4" w:space="0" w:color="auto"/>
              <w:bottom w:val="single" w:sz="4" w:space="0" w:color="auto"/>
              <w:right w:val="single" w:sz="4" w:space="0" w:color="auto"/>
            </w:tcBorders>
          </w:tcPr>
          <w:p w14:paraId="544D605D" w14:textId="77777777" w:rsidR="0078491D" w:rsidRPr="001E32DC" w:rsidRDefault="0078491D" w:rsidP="003428B5">
            <w:pPr>
              <w:pStyle w:val="TAC"/>
              <w:rPr>
                <w:rFonts w:ascii="Calibri" w:hAnsi="Calibri"/>
                <w:kern w:val="2"/>
                <w:sz w:val="21"/>
                <w:lang w:val="en-US" w:eastAsia="zh-CN"/>
              </w:rPr>
            </w:pPr>
            <w:r w:rsidRPr="00CA369F">
              <w:rPr>
                <w:lang w:val="en-US" w:eastAsia="zh-CN" w:bidi="ar"/>
              </w:rPr>
              <w:t>5, 10, 15, 20</w:t>
            </w:r>
          </w:p>
        </w:tc>
        <w:tc>
          <w:tcPr>
            <w:tcW w:w="2451" w:type="dxa"/>
            <w:tcBorders>
              <w:top w:val="nil"/>
              <w:left w:val="single" w:sz="4" w:space="0" w:color="auto"/>
              <w:bottom w:val="nil"/>
              <w:right w:val="single" w:sz="4" w:space="0" w:color="auto"/>
            </w:tcBorders>
          </w:tcPr>
          <w:p w14:paraId="3776B04B"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E32DC" w14:paraId="4BEE51F0" w14:textId="77777777" w:rsidTr="003428B5">
        <w:trPr>
          <w:trHeight w:val="29"/>
        </w:trPr>
        <w:tc>
          <w:tcPr>
            <w:tcW w:w="2666" w:type="dxa"/>
            <w:tcBorders>
              <w:top w:val="nil"/>
              <w:left w:val="single" w:sz="4" w:space="0" w:color="auto"/>
              <w:bottom w:val="single" w:sz="4" w:space="0" w:color="auto"/>
              <w:right w:val="single" w:sz="4" w:space="0" w:color="auto"/>
            </w:tcBorders>
          </w:tcPr>
          <w:p w14:paraId="0215ABC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146B6DC6" w14:textId="77777777" w:rsidR="0078491D" w:rsidRPr="001E32DC" w:rsidRDefault="0078491D" w:rsidP="003428B5">
            <w:pPr>
              <w:keepNext/>
              <w:keepLines/>
              <w:widowControl w:val="0"/>
              <w:spacing w:after="0"/>
              <w:jc w:val="center"/>
              <w:rPr>
                <w:rFonts w:ascii="Arial"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785F0A2A" w14:textId="77777777" w:rsidR="0078491D" w:rsidRPr="001010C4" w:rsidRDefault="0078491D" w:rsidP="003428B5">
            <w:pPr>
              <w:pStyle w:val="TAC"/>
              <w:rPr>
                <w:rFonts w:ascii="Calibri" w:hAnsi="Calibri"/>
                <w:kern w:val="2"/>
                <w:sz w:val="21"/>
                <w:lang w:val="en-US" w:eastAsia="zh-CN"/>
              </w:rPr>
            </w:pPr>
            <w:r>
              <w:rPr>
                <w:lang w:eastAsia="zh-CN"/>
              </w:rPr>
              <w:t>n</w:t>
            </w:r>
            <w:r>
              <w:rPr>
                <w:rFonts w:hint="eastAsia"/>
                <w:lang w:eastAsia="zh-CN"/>
              </w:rPr>
              <w:t>7</w:t>
            </w:r>
            <w:r>
              <w:rPr>
                <w:lang w:eastAsia="zh-CN"/>
              </w:rPr>
              <w:t>8</w:t>
            </w:r>
          </w:p>
        </w:tc>
        <w:tc>
          <w:tcPr>
            <w:tcW w:w="5096" w:type="dxa"/>
            <w:tcBorders>
              <w:top w:val="single" w:sz="4" w:space="0" w:color="auto"/>
              <w:left w:val="single" w:sz="4" w:space="0" w:color="auto"/>
              <w:bottom w:val="single" w:sz="4" w:space="0" w:color="auto"/>
              <w:right w:val="single" w:sz="4" w:space="0" w:color="auto"/>
            </w:tcBorders>
          </w:tcPr>
          <w:p w14:paraId="7115D7CE" w14:textId="77777777" w:rsidR="0078491D" w:rsidRPr="001E32DC" w:rsidRDefault="0078491D" w:rsidP="003428B5">
            <w:pPr>
              <w:pStyle w:val="TAC"/>
              <w:rPr>
                <w:rFonts w:ascii="Calibri" w:hAnsi="Calibri"/>
                <w:kern w:val="2"/>
                <w:sz w:val="21"/>
                <w:lang w:val="en-US" w:eastAsia="zh-CN"/>
              </w:rPr>
            </w:pPr>
            <w:r>
              <w:t>CA_n78(2A)_BCS2</w:t>
            </w:r>
          </w:p>
        </w:tc>
        <w:tc>
          <w:tcPr>
            <w:tcW w:w="2451" w:type="dxa"/>
            <w:tcBorders>
              <w:top w:val="nil"/>
              <w:left w:val="single" w:sz="4" w:space="0" w:color="auto"/>
              <w:bottom w:val="single" w:sz="4" w:space="0" w:color="auto"/>
              <w:right w:val="single" w:sz="4" w:space="0" w:color="auto"/>
            </w:tcBorders>
          </w:tcPr>
          <w:p w14:paraId="6E04DF10" w14:textId="77777777" w:rsidR="0078491D" w:rsidRPr="001E32DC" w:rsidRDefault="0078491D" w:rsidP="003428B5">
            <w:pPr>
              <w:keepNext/>
              <w:keepLines/>
              <w:widowControl w:val="0"/>
              <w:spacing w:after="0"/>
              <w:jc w:val="center"/>
              <w:rPr>
                <w:rFonts w:ascii="Arial" w:hAnsi="Arial"/>
                <w:kern w:val="2"/>
                <w:sz w:val="18"/>
                <w:szCs w:val="22"/>
                <w:lang w:val="en-US" w:eastAsia="zh-CN"/>
              </w:rPr>
            </w:pPr>
          </w:p>
        </w:tc>
      </w:tr>
      <w:tr w:rsidR="0078491D" w:rsidRPr="00106E6B" w14:paraId="3DF19CF8" w14:textId="77777777" w:rsidTr="003428B5">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10CA3809" w14:textId="77777777" w:rsidR="0078491D" w:rsidRPr="00A1115A" w:rsidRDefault="0078491D" w:rsidP="003428B5">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38D46E90" w14:textId="77777777" w:rsidR="0078491D" w:rsidRPr="00C73146" w:rsidRDefault="0078491D" w:rsidP="003428B5">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48A2541E" w14:textId="77777777" w:rsidR="0078491D" w:rsidRDefault="0078491D" w:rsidP="003428B5">
            <w:pPr>
              <w:pStyle w:val="TAN"/>
            </w:pPr>
            <w:r w:rsidRPr="00A1115A">
              <w:t>NOTE 3:</w:t>
            </w:r>
            <w:r w:rsidRPr="00A1115A">
              <w:tab/>
              <w:t>The SCS of each channel bandwidth for NR band refers to Table 5.3.5-1.</w:t>
            </w:r>
          </w:p>
          <w:p w14:paraId="1681D985" w14:textId="77777777" w:rsidR="0078491D" w:rsidRDefault="0078491D" w:rsidP="003428B5">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0E8275E5" w14:textId="77777777" w:rsidR="0078491D" w:rsidRPr="00106E6B" w:rsidRDefault="0078491D" w:rsidP="003428B5">
            <w:pPr>
              <w:pStyle w:val="TAN"/>
              <w:rPr>
                <w:lang w:val="en-US" w:eastAsia="zh-CN" w:bidi="ar"/>
              </w:rPr>
            </w:pPr>
            <w:r w:rsidRPr="000B2C93">
              <w:rPr>
                <w:lang w:val="en-US" w:eastAsia="zh-CN" w:bidi="ar"/>
              </w:rPr>
              <w:t>NOTE 5:</w:t>
            </w:r>
            <w:r w:rsidRPr="000B2C93">
              <w:rPr>
                <w:lang w:val="en-US" w:eastAsia="zh-CN" w:bidi="ar"/>
              </w:rPr>
              <w:tab/>
              <w:t>Power Class 2 is allowed for this uplink combination or single uplink carrier in this downlink/uplink combination.</w:t>
            </w:r>
          </w:p>
        </w:tc>
      </w:tr>
    </w:tbl>
    <w:p w14:paraId="791FBA92" w14:textId="77777777" w:rsidR="0078491D" w:rsidRDefault="0078491D" w:rsidP="0078491D"/>
    <w:p w14:paraId="51456322" w14:textId="77777777" w:rsidR="0078491D" w:rsidRDefault="0078491D" w:rsidP="0078491D"/>
    <w:p w14:paraId="6DF8DEFF" w14:textId="77777777" w:rsidR="0078491D" w:rsidRPr="00A1115A" w:rsidRDefault="0078491D" w:rsidP="0078491D">
      <w:pPr>
        <w:pStyle w:val="Heading4"/>
      </w:pPr>
      <w:bookmarkStart w:id="231" w:name="_Toc75467046"/>
      <w:bookmarkStart w:id="232" w:name="_Toc76509068"/>
      <w:bookmarkStart w:id="233" w:name="_Toc76718058"/>
      <w:bookmarkStart w:id="234" w:name="_Toc83580368"/>
      <w:bookmarkStart w:id="235" w:name="_Toc84404877"/>
      <w:bookmarkStart w:id="236"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231"/>
      <w:bookmarkEnd w:id="232"/>
      <w:bookmarkEnd w:id="233"/>
      <w:bookmarkEnd w:id="234"/>
      <w:bookmarkEnd w:id="235"/>
      <w:bookmarkEnd w:id="236"/>
    </w:p>
    <w:p w14:paraId="7F8FE00F" w14:textId="77777777" w:rsidR="0078491D" w:rsidRDefault="0078491D" w:rsidP="0078491D">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64"/>
      </w:tblGrid>
      <w:tr w:rsidR="0078491D" w14:paraId="57EAED10" w14:textId="77777777" w:rsidTr="003428B5">
        <w:trPr>
          <w:trHeight w:val="187"/>
          <w:tblHeader/>
          <w:jc w:val="center"/>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4D93905E" w14:textId="77777777" w:rsidR="0078491D" w:rsidRDefault="0078491D" w:rsidP="003428B5">
            <w:pPr>
              <w:pStyle w:val="TAH"/>
              <w:rPr>
                <w:lang w:val="zh-CN"/>
              </w:rPr>
            </w:pPr>
            <w:r>
              <w:lastRenderedPageBreak/>
              <w:t>NR CA configuration</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311635CC" w14:textId="77777777" w:rsidR="0078491D" w:rsidRDefault="0078491D" w:rsidP="003428B5">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C1AB02C" w14:textId="77777777" w:rsidR="0078491D" w:rsidRDefault="0078491D" w:rsidP="003428B5">
            <w:pPr>
              <w:pStyle w:val="TAH"/>
              <w:rPr>
                <w:lang w:val="en-US"/>
              </w:rPr>
            </w:pPr>
            <w:r>
              <w:t>NR Band</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E55263" w14:textId="77777777" w:rsidR="0078491D" w:rsidRDefault="0078491D" w:rsidP="003428B5">
            <w:pPr>
              <w:pStyle w:val="TAH"/>
              <w:rPr>
                <w:rFonts w:cs="Arial"/>
                <w:color w:val="000000"/>
                <w:szCs w:val="18"/>
                <w:lang w:val="en-US" w:eastAsia="zh-CN" w:bidi="ar"/>
              </w:rPr>
            </w:pPr>
            <w:r>
              <w:t>Channel bandwidth (MHz) (NOTE 1)</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9687F8" w14:textId="77777777" w:rsidR="0078491D" w:rsidRDefault="0078491D" w:rsidP="003428B5">
            <w:pPr>
              <w:pStyle w:val="TAH"/>
              <w:rPr>
                <w:szCs w:val="18"/>
                <w:lang w:eastAsia="zh-CN"/>
              </w:rPr>
            </w:pPr>
            <w:r>
              <w:t>Bandwidth combination set</w:t>
            </w:r>
          </w:p>
        </w:tc>
      </w:tr>
      <w:tr w:rsidR="0078491D" w14:paraId="26E3E012" w14:textId="77777777" w:rsidTr="003428B5">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6A9572F3" w14:textId="77777777" w:rsidR="0078491D" w:rsidRPr="00041BE4" w:rsidRDefault="0078491D" w:rsidP="003428B5">
            <w:pPr>
              <w:pStyle w:val="TAC"/>
            </w:pPr>
            <w:r>
              <w:rPr>
                <w:rFonts w:cs="Arial"/>
                <w:lang w:eastAsia="zh-CN"/>
              </w:rPr>
              <w:t>CA_n1A-n3A-n5A-n7A-n78A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67C2F3" w14:textId="77777777" w:rsidR="0078491D" w:rsidRPr="00041BE4" w:rsidRDefault="0078491D" w:rsidP="003428B5">
            <w:pPr>
              <w:pStyle w:val="TAC"/>
            </w:pPr>
            <w:r>
              <w:rPr>
                <w:rFonts w:cs="Arial"/>
                <w:szCs w:val="18"/>
              </w:rPr>
              <w:t>CA_n1A-n3A</w:t>
            </w:r>
            <w:r>
              <w:rPr>
                <w:rFonts w:cs="Arial"/>
                <w:szCs w:val="18"/>
              </w:rPr>
              <w:br/>
              <w:t>CA_n1A-n5A</w:t>
            </w:r>
          </w:p>
        </w:tc>
        <w:tc>
          <w:tcPr>
            <w:tcW w:w="1052" w:type="dxa"/>
            <w:tcBorders>
              <w:top w:val="single" w:sz="4" w:space="0" w:color="auto"/>
              <w:left w:val="single" w:sz="4" w:space="0" w:color="auto"/>
              <w:right w:val="single" w:sz="4" w:space="0" w:color="auto"/>
            </w:tcBorders>
            <w:vAlign w:val="center"/>
          </w:tcPr>
          <w:p w14:paraId="61AEA29E" w14:textId="77777777" w:rsidR="0078491D" w:rsidRPr="00041BE4" w:rsidRDefault="0078491D" w:rsidP="003428B5">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A1660A" w14:textId="77777777" w:rsidR="0078491D" w:rsidRPr="00041BE4" w:rsidRDefault="0078491D" w:rsidP="003428B5">
            <w:pPr>
              <w:pStyle w:val="TAC"/>
              <w:rPr>
                <w:lang w:val="en-US" w:eastAsia="zh-CN"/>
              </w:rPr>
            </w:pPr>
            <w:r>
              <w:rPr>
                <w:lang w:val="en-US"/>
              </w:rPr>
              <w:t>5</w:t>
            </w:r>
            <w:r>
              <w:rPr>
                <w:rFonts w:hint="eastAsia"/>
                <w:lang w:val="en-US" w:eastAsia="zh-CN"/>
              </w:rPr>
              <w:t>,</w:t>
            </w:r>
            <w:r>
              <w:rPr>
                <w:lang w:val="en-US" w:eastAsia="zh-CN"/>
              </w:rPr>
              <w:t xml:space="preserve"> 10, 15, 20</w:t>
            </w:r>
          </w:p>
        </w:tc>
        <w:tc>
          <w:tcPr>
            <w:tcW w:w="1864" w:type="dxa"/>
            <w:tcBorders>
              <w:top w:val="single" w:sz="4" w:space="0" w:color="auto"/>
              <w:left w:val="single" w:sz="4" w:space="0" w:color="auto"/>
              <w:bottom w:val="nil"/>
              <w:right w:val="single" w:sz="4" w:space="0" w:color="auto"/>
            </w:tcBorders>
            <w:shd w:val="clear" w:color="auto" w:fill="auto"/>
            <w:vAlign w:val="center"/>
          </w:tcPr>
          <w:p w14:paraId="61D4418E" w14:textId="77777777" w:rsidR="0078491D" w:rsidRDefault="0078491D" w:rsidP="003428B5">
            <w:pPr>
              <w:pStyle w:val="TAC"/>
              <w:rPr>
                <w:lang w:eastAsia="zh-CN"/>
              </w:rPr>
            </w:pPr>
            <w:r>
              <w:rPr>
                <w:rFonts w:hint="eastAsia"/>
                <w:lang w:eastAsia="zh-CN"/>
              </w:rPr>
              <w:t>0</w:t>
            </w:r>
          </w:p>
        </w:tc>
      </w:tr>
      <w:tr w:rsidR="0078491D" w14:paraId="2CCF363E"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F17D335"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200E425E" w14:textId="77777777" w:rsidR="0078491D" w:rsidRPr="00041BE4" w:rsidRDefault="0078491D" w:rsidP="003428B5">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5E14C6C5" w14:textId="77777777" w:rsidR="0078491D" w:rsidRPr="00041BE4" w:rsidRDefault="0078491D" w:rsidP="003428B5">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1A5D5D" w14:textId="77777777" w:rsidR="0078491D" w:rsidRPr="00041BE4" w:rsidRDefault="0078491D" w:rsidP="003428B5">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47CA4E8" w14:textId="77777777" w:rsidR="0078491D" w:rsidRDefault="0078491D" w:rsidP="003428B5">
            <w:pPr>
              <w:pStyle w:val="TAC"/>
              <w:rPr>
                <w:lang w:eastAsia="zh-CN"/>
              </w:rPr>
            </w:pPr>
          </w:p>
        </w:tc>
      </w:tr>
      <w:tr w:rsidR="0078491D" w14:paraId="145865C5"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60B9D3"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2DC58A34" w14:textId="77777777" w:rsidR="0078491D" w:rsidRPr="00041BE4" w:rsidRDefault="0078491D" w:rsidP="003428B5">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0E53A95C" w14:textId="77777777" w:rsidR="0078491D" w:rsidRPr="00041BE4" w:rsidRDefault="0078491D" w:rsidP="003428B5">
            <w:pPr>
              <w:pStyle w:val="TAC"/>
              <w:rPr>
                <w:lang w:val="en-US" w:eastAsia="zh-CN"/>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94F84D"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0067F90" w14:textId="77777777" w:rsidR="0078491D" w:rsidRDefault="0078491D" w:rsidP="003428B5">
            <w:pPr>
              <w:pStyle w:val="TAC"/>
              <w:rPr>
                <w:lang w:eastAsia="zh-CN"/>
              </w:rPr>
            </w:pPr>
          </w:p>
        </w:tc>
      </w:tr>
      <w:tr w:rsidR="0078491D" w14:paraId="12EE6A72"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E4501B9"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585FDE75" w14:textId="77777777" w:rsidR="0078491D" w:rsidRPr="00041BE4" w:rsidRDefault="0078491D" w:rsidP="003428B5">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70E6045E" w14:textId="77777777" w:rsidR="0078491D" w:rsidRPr="00041BE4" w:rsidRDefault="0078491D" w:rsidP="003428B5">
            <w:pPr>
              <w:pStyle w:val="TAC"/>
              <w:rPr>
                <w:lang w:val="en-US" w:eastAsia="zh-CN"/>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342907F" w14:textId="77777777" w:rsidR="0078491D" w:rsidRPr="00041BE4" w:rsidRDefault="0078491D" w:rsidP="003428B5">
            <w:pPr>
              <w:pStyle w:val="TAC"/>
              <w:rPr>
                <w:lang w:val="en-US" w:eastAsia="zh-CN"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BAE25D6" w14:textId="77777777" w:rsidR="0078491D" w:rsidRDefault="0078491D" w:rsidP="003428B5">
            <w:pPr>
              <w:pStyle w:val="TAC"/>
              <w:rPr>
                <w:lang w:eastAsia="zh-CN"/>
              </w:rPr>
            </w:pPr>
          </w:p>
        </w:tc>
      </w:tr>
      <w:tr w:rsidR="0078491D" w14:paraId="77BAFF5E" w14:textId="77777777" w:rsidTr="003428B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F7659E0" w14:textId="77777777" w:rsidR="0078491D" w:rsidRPr="00041BE4" w:rsidRDefault="0078491D" w:rsidP="003428B5">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62C4A2" w14:textId="77777777" w:rsidR="0078491D" w:rsidRPr="00041BE4" w:rsidRDefault="0078491D" w:rsidP="003428B5">
            <w:pPr>
              <w:pStyle w:val="TAC"/>
            </w:pPr>
            <w:r>
              <w:rPr>
                <w:rFonts w:cs="Arial"/>
                <w:szCs w:val="18"/>
              </w:rPr>
              <w:t>CA_n5A-n78A</w:t>
            </w:r>
            <w:r>
              <w:rPr>
                <w:rFonts w:cs="Arial"/>
                <w:szCs w:val="18"/>
              </w:rPr>
              <w:br/>
              <w:t>CA_n7A-n78A</w:t>
            </w:r>
          </w:p>
        </w:tc>
        <w:tc>
          <w:tcPr>
            <w:tcW w:w="1052" w:type="dxa"/>
            <w:tcBorders>
              <w:left w:val="single" w:sz="4" w:space="0" w:color="auto"/>
              <w:right w:val="single" w:sz="4" w:space="0" w:color="auto"/>
            </w:tcBorders>
            <w:vAlign w:val="center"/>
          </w:tcPr>
          <w:p w14:paraId="1A1E6806" w14:textId="77777777" w:rsidR="0078491D" w:rsidRPr="00041BE4" w:rsidRDefault="0078491D" w:rsidP="003428B5">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B897A9C" w14:textId="77777777" w:rsidR="0078491D" w:rsidRPr="00041BE4" w:rsidRDefault="0078491D" w:rsidP="003428B5">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43170A4" w14:textId="77777777" w:rsidR="0078491D" w:rsidRDefault="0078491D" w:rsidP="003428B5">
            <w:pPr>
              <w:pStyle w:val="TAC"/>
              <w:rPr>
                <w:lang w:eastAsia="zh-CN"/>
              </w:rPr>
            </w:pPr>
          </w:p>
        </w:tc>
      </w:tr>
      <w:tr w:rsidR="0078491D" w14:paraId="2CB99100" w14:textId="77777777" w:rsidTr="003428B5">
        <w:trPr>
          <w:trHeight w:val="187"/>
          <w:jc w:val="center"/>
        </w:trPr>
        <w:tc>
          <w:tcPr>
            <w:tcW w:w="2842" w:type="dxa"/>
            <w:tcBorders>
              <w:left w:val="single" w:sz="4" w:space="0" w:color="auto"/>
              <w:bottom w:val="nil"/>
              <w:right w:val="single" w:sz="4" w:space="0" w:color="auto"/>
            </w:tcBorders>
            <w:shd w:val="clear" w:color="auto" w:fill="auto"/>
            <w:vAlign w:val="center"/>
          </w:tcPr>
          <w:p w14:paraId="5BE3B767" w14:textId="77777777" w:rsidR="0078491D" w:rsidRPr="00041BE4" w:rsidRDefault="0078491D" w:rsidP="003428B5">
            <w:pPr>
              <w:pStyle w:val="TAC"/>
            </w:pPr>
            <w:r>
              <w:rPr>
                <w:rFonts w:cs="Arial"/>
                <w:lang w:eastAsia="zh-CN"/>
              </w:rPr>
              <w:t>CA_n1A-n3A-n5A-n7B-n78A</w:t>
            </w:r>
          </w:p>
        </w:tc>
        <w:tc>
          <w:tcPr>
            <w:tcW w:w="2397" w:type="dxa"/>
            <w:tcBorders>
              <w:left w:val="single" w:sz="4" w:space="0" w:color="auto"/>
              <w:bottom w:val="nil"/>
              <w:right w:val="single" w:sz="4" w:space="0" w:color="auto"/>
            </w:tcBorders>
            <w:shd w:val="clear" w:color="auto" w:fill="auto"/>
            <w:vAlign w:val="center"/>
          </w:tcPr>
          <w:p w14:paraId="49FFC6CE" w14:textId="77777777" w:rsidR="0078491D" w:rsidRPr="00CC5EBE" w:rsidRDefault="0078491D" w:rsidP="003428B5">
            <w:pPr>
              <w:pStyle w:val="TAC"/>
              <w:rPr>
                <w:lang w:val="en-US"/>
              </w:rPr>
            </w:pPr>
            <w:r>
              <w:rPr>
                <w:rFonts w:cs="Arial"/>
                <w:szCs w:val="18"/>
              </w:rPr>
              <w:t>CA_n1A-n3A</w:t>
            </w:r>
            <w:r>
              <w:rPr>
                <w:rFonts w:cs="Arial"/>
                <w:szCs w:val="18"/>
              </w:rPr>
              <w:br/>
              <w:t>CA_n1A-n5A</w:t>
            </w:r>
          </w:p>
        </w:tc>
        <w:tc>
          <w:tcPr>
            <w:tcW w:w="1052" w:type="dxa"/>
            <w:tcBorders>
              <w:left w:val="single" w:sz="4" w:space="0" w:color="auto"/>
              <w:right w:val="single" w:sz="4" w:space="0" w:color="auto"/>
            </w:tcBorders>
            <w:vAlign w:val="center"/>
          </w:tcPr>
          <w:p w14:paraId="747AA540" w14:textId="77777777" w:rsidR="0078491D" w:rsidRPr="00041BE4" w:rsidRDefault="0078491D" w:rsidP="003428B5">
            <w:pPr>
              <w:pStyle w:val="TAC"/>
            </w:pPr>
            <w:r>
              <w:rPr>
                <w:rFonts w:cs="Arial"/>
                <w:szCs w:val="18"/>
                <w:lang w:val="sv-SE" w:eastAsia="zh-TW"/>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0226EFB" w14:textId="77777777" w:rsidR="0078491D" w:rsidRPr="00041BE4" w:rsidRDefault="0078491D" w:rsidP="003428B5">
            <w:pPr>
              <w:pStyle w:val="TAC"/>
              <w:rPr>
                <w:lang w:val="en-US"/>
              </w:rPr>
            </w:pPr>
            <w:r>
              <w:rPr>
                <w:lang w:val="en-US"/>
              </w:rPr>
              <w:t>5</w:t>
            </w:r>
            <w:r>
              <w:rPr>
                <w:rFonts w:hint="eastAsia"/>
                <w:lang w:val="en-US" w:eastAsia="zh-CN"/>
              </w:rPr>
              <w:t>,</w:t>
            </w:r>
            <w:r>
              <w:rPr>
                <w:lang w:val="en-US" w:eastAsia="zh-CN"/>
              </w:rPr>
              <w:t xml:space="preserve"> 10, 15, 20</w:t>
            </w:r>
          </w:p>
        </w:tc>
        <w:tc>
          <w:tcPr>
            <w:tcW w:w="1864" w:type="dxa"/>
            <w:tcBorders>
              <w:left w:val="single" w:sz="4" w:space="0" w:color="auto"/>
              <w:bottom w:val="nil"/>
              <w:right w:val="single" w:sz="4" w:space="0" w:color="auto"/>
            </w:tcBorders>
            <w:shd w:val="clear" w:color="auto" w:fill="auto"/>
            <w:vAlign w:val="center"/>
          </w:tcPr>
          <w:p w14:paraId="640847DB" w14:textId="77777777" w:rsidR="0078491D" w:rsidRDefault="0078491D" w:rsidP="003428B5">
            <w:pPr>
              <w:pStyle w:val="TAC"/>
              <w:rPr>
                <w:lang w:eastAsia="zh-CN"/>
              </w:rPr>
            </w:pPr>
            <w:r>
              <w:rPr>
                <w:rFonts w:hint="eastAsia"/>
                <w:lang w:eastAsia="zh-CN"/>
              </w:rPr>
              <w:t>0</w:t>
            </w:r>
          </w:p>
        </w:tc>
      </w:tr>
      <w:tr w:rsidR="0078491D" w14:paraId="32E6EF0B"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5FC6AD0"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1F9AA826" w14:textId="77777777" w:rsidR="0078491D" w:rsidRPr="00041BE4" w:rsidRDefault="0078491D" w:rsidP="003428B5">
            <w:pPr>
              <w:pStyle w:val="TAC"/>
            </w:pPr>
            <w:r>
              <w:rPr>
                <w:rFonts w:cs="Arial"/>
                <w:szCs w:val="18"/>
              </w:rPr>
              <w:t>CA_n1A-n7A</w:t>
            </w:r>
            <w:r>
              <w:rPr>
                <w:rFonts w:cs="Arial"/>
                <w:szCs w:val="18"/>
              </w:rPr>
              <w:br/>
              <w:t>CA_n1A-n78A</w:t>
            </w:r>
          </w:p>
        </w:tc>
        <w:tc>
          <w:tcPr>
            <w:tcW w:w="1052" w:type="dxa"/>
            <w:tcBorders>
              <w:left w:val="single" w:sz="4" w:space="0" w:color="auto"/>
              <w:right w:val="single" w:sz="4" w:space="0" w:color="auto"/>
            </w:tcBorders>
            <w:vAlign w:val="center"/>
          </w:tcPr>
          <w:p w14:paraId="0B317394" w14:textId="77777777" w:rsidR="0078491D" w:rsidRPr="00041BE4" w:rsidRDefault="0078491D" w:rsidP="003428B5">
            <w:pPr>
              <w:pStyle w:val="TAC"/>
            </w:pPr>
            <w:r>
              <w:rPr>
                <w:rFonts w:cs="Arial"/>
                <w:szCs w:val="18"/>
                <w:lang w:val="sv-SE" w:eastAsia="zh-TW"/>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32BA9F8" w14:textId="77777777" w:rsidR="0078491D" w:rsidRPr="00041BE4" w:rsidRDefault="0078491D" w:rsidP="003428B5">
            <w:pPr>
              <w:pStyle w:val="TAC"/>
              <w:rPr>
                <w:lang w:val="en-US"/>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3D244139" w14:textId="77777777" w:rsidR="0078491D" w:rsidRDefault="0078491D" w:rsidP="003428B5">
            <w:pPr>
              <w:pStyle w:val="TAC"/>
              <w:rPr>
                <w:lang w:eastAsia="zh-CN"/>
              </w:rPr>
            </w:pPr>
          </w:p>
        </w:tc>
      </w:tr>
      <w:tr w:rsidR="0078491D" w14:paraId="44FCC50B"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06D407A"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5A4F6D19" w14:textId="77777777" w:rsidR="0078491D" w:rsidRPr="00041BE4" w:rsidRDefault="0078491D" w:rsidP="003428B5">
            <w:pPr>
              <w:pStyle w:val="TAC"/>
            </w:pPr>
            <w:r>
              <w:rPr>
                <w:rFonts w:cs="Arial"/>
                <w:szCs w:val="18"/>
              </w:rPr>
              <w:t>CA_n3A-n5A</w:t>
            </w:r>
            <w:r>
              <w:rPr>
                <w:rFonts w:cs="Arial"/>
                <w:szCs w:val="18"/>
              </w:rPr>
              <w:br/>
              <w:t>CA_n3A-n7A</w:t>
            </w:r>
          </w:p>
        </w:tc>
        <w:tc>
          <w:tcPr>
            <w:tcW w:w="1052" w:type="dxa"/>
            <w:tcBorders>
              <w:left w:val="single" w:sz="4" w:space="0" w:color="auto"/>
              <w:right w:val="single" w:sz="4" w:space="0" w:color="auto"/>
            </w:tcBorders>
            <w:vAlign w:val="center"/>
          </w:tcPr>
          <w:p w14:paraId="34193DB0" w14:textId="77777777" w:rsidR="0078491D" w:rsidRPr="00041BE4" w:rsidRDefault="0078491D" w:rsidP="003428B5">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760481A"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53BAEC01" w14:textId="77777777" w:rsidR="0078491D" w:rsidRDefault="0078491D" w:rsidP="003428B5">
            <w:pPr>
              <w:pStyle w:val="TAC"/>
              <w:rPr>
                <w:lang w:eastAsia="zh-CN"/>
              </w:rPr>
            </w:pPr>
          </w:p>
        </w:tc>
      </w:tr>
      <w:tr w:rsidR="0078491D" w14:paraId="34003B8D"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020194E"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5A7784CD" w14:textId="77777777" w:rsidR="0078491D" w:rsidRPr="00041BE4" w:rsidRDefault="0078491D" w:rsidP="003428B5">
            <w:pPr>
              <w:pStyle w:val="TAC"/>
            </w:pPr>
            <w:r>
              <w:rPr>
                <w:rFonts w:cs="Arial"/>
                <w:szCs w:val="18"/>
              </w:rPr>
              <w:t>CA_n3A-n78A</w:t>
            </w:r>
            <w:r>
              <w:rPr>
                <w:rFonts w:cs="Arial"/>
                <w:szCs w:val="18"/>
              </w:rPr>
              <w:br/>
              <w:t>CA_n5A-n7A</w:t>
            </w:r>
          </w:p>
        </w:tc>
        <w:tc>
          <w:tcPr>
            <w:tcW w:w="1052" w:type="dxa"/>
            <w:tcBorders>
              <w:left w:val="single" w:sz="4" w:space="0" w:color="auto"/>
              <w:right w:val="single" w:sz="4" w:space="0" w:color="auto"/>
            </w:tcBorders>
            <w:vAlign w:val="center"/>
          </w:tcPr>
          <w:p w14:paraId="362E808B" w14:textId="77777777" w:rsidR="0078491D" w:rsidRPr="00041BE4" w:rsidRDefault="0078491D" w:rsidP="003428B5">
            <w:pPr>
              <w:pStyle w:val="TAC"/>
              <w:rPr>
                <w:lang w:val="en-US"/>
              </w:rPr>
            </w:pPr>
            <w:r>
              <w:rPr>
                <w:rFonts w:cs="Arial"/>
                <w:szCs w:val="18"/>
                <w:lang w:val="sv-SE" w:eastAsia="zh-TW"/>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0626B2" w14:textId="77777777" w:rsidR="0078491D" w:rsidRPr="00041BE4" w:rsidRDefault="0078491D" w:rsidP="003428B5">
            <w:pPr>
              <w:pStyle w:val="TAC"/>
              <w:rPr>
                <w:lang w:val="en-US" w:bidi="ar"/>
              </w:rPr>
            </w:pPr>
            <w:r>
              <w:t>See CA_n</w:t>
            </w:r>
            <w:r w:rsidRPr="00CC5EBE">
              <w:rPr>
                <w:lang w:val="en-US"/>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5407381B" w14:textId="77777777" w:rsidR="0078491D" w:rsidRDefault="0078491D" w:rsidP="003428B5">
            <w:pPr>
              <w:pStyle w:val="TAC"/>
              <w:rPr>
                <w:lang w:eastAsia="zh-CN"/>
              </w:rPr>
            </w:pPr>
          </w:p>
        </w:tc>
      </w:tr>
      <w:tr w:rsidR="0078491D" w14:paraId="64448C2D" w14:textId="77777777" w:rsidTr="003428B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7F95E9A" w14:textId="77777777" w:rsidR="0078491D" w:rsidRPr="00041BE4" w:rsidRDefault="0078491D" w:rsidP="003428B5">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AEED46" w14:textId="77777777" w:rsidR="0078491D" w:rsidRDefault="0078491D" w:rsidP="003428B5">
            <w:pPr>
              <w:pStyle w:val="TAC"/>
              <w:rPr>
                <w:rFonts w:cs="Arial"/>
                <w:szCs w:val="18"/>
              </w:rPr>
            </w:pPr>
            <w:r>
              <w:rPr>
                <w:rFonts w:cs="Arial"/>
                <w:szCs w:val="18"/>
              </w:rPr>
              <w:t>CA_n5A-n78A</w:t>
            </w:r>
            <w:r>
              <w:rPr>
                <w:rFonts w:cs="Arial"/>
                <w:szCs w:val="18"/>
              </w:rPr>
              <w:br/>
              <w:t>CA_n7A-n78A</w:t>
            </w:r>
          </w:p>
          <w:p w14:paraId="45D15A2A" w14:textId="77777777" w:rsidR="0078491D" w:rsidRPr="00041BE4" w:rsidRDefault="0078491D" w:rsidP="003428B5">
            <w:pPr>
              <w:pStyle w:val="TAC"/>
            </w:pPr>
            <w:r>
              <w:rPr>
                <w:rFonts w:cs="Arial"/>
                <w:szCs w:val="18"/>
              </w:rPr>
              <w:t>CA_n7B</w:t>
            </w:r>
          </w:p>
        </w:tc>
        <w:tc>
          <w:tcPr>
            <w:tcW w:w="1052" w:type="dxa"/>
            <w:tcBorders>
              <w:left w:val="single" w:sz="4" w:space="0" w:color="auto"/>
              <w:right w:val="single" w:sz="4" w:space="0" w:color="auto"/>
            </w:tcBorders>
            <w:vAlign w:val="center"/>
          </w:tcPr>
          <w:p w14:paraId="0B7CDEE5" w14:textId="77777777" w:rsidR="0078491D" w:rsidRPr="00041BE4" w:rsidRDefault="0078491D" w:rsidP="003428B5">
            <w:pPr>
              <w:pStyle w:val="TAC"/>
            </w:pPr>
            <w:r>
              <w:rPr>
                <w:rFonts w:cs="Arial"/>
                <w:szCs w:val="18"/>
                <w:lang w:eastAsia="zh-TW"/>
              </w:rPr>
              <w:t>n</w:t>
            </w:r>
            <w:r>
              <w:rPr>
                <w:rFonts w:cs="Arial"/>
                <w:szCs w:val="18"/>
                <w:lang w:val="sv-SE" w:eastAsia="zh-TW"/>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07F9E4E" w14:textId="77777777" w:rsidR="0078491D" w:rsidRPr="00041BE4" w:rsidRDefault="0078491D" w:rsidP="003428B5">
            <w:pPr>
              <w:pStyle w:val="TAC"/>
              <w:rPr>
                <w:lang w:val="en-US"/>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4AE8E922" w14:textId="77777777" w:rsidR="0078491D" w:rsidRDefault="0078491D" w:rsidP="003428B5">
            <w:pPr>
              <w:pStyle w:val="TAC"/>
              <w:rPr>
                <w:lang w:eastAsia="zh-CN"/>
              </w:rPr>
            </w:pPr>
          </w:p>
        </w:tc>
      </w:tr>
      <w:tr w:rsidR="00175328" w14:paraId="6E6C2909" w14:textId="77777777" w:rsidTr="00175328">
        <w:trPr>
          <w:trHeight w:val="187"/>
          <w:jc w:val="center"/>
          <w:ins w:id="237" w:author="Per Lindell" w:date="2022-11-04T13:23:00Z"/>
        </w:trPr>
        <w:tc>
          <w:tcPr>
            <w:tcW w:w="2842" w:type="dxa"/>
            <w:tcBorders>
              <w:top w:val="nil"/>
              <w:left w:val="single" w:sz="4" w:space="0" w:color="auto"/>
              <w:bottom w:val="nil"/>
              <w:right w:val="single" w:sz="4" w:space="0" w:color="auto"/>
            </w:tcBorders>
            <w:shd w:val="clear" w:color="auto" w:fill="auto"/>
            <w:vAlign w:val="center"/>
          </w:tcPr>
          <w:p w14:paraId="78030ECB" w14:textId="0EF27E06" w:rsidR="00175328" w:rsidRPr="00041BE4" w:rsidRDefault="00175328" w:rsidP="00175328">
            <w:pPr>
              <w:pStyle w:val="TAC"/>
              <w:rPr>
                <w:ins w:id="238" w:author="Per Lindell" w:date="2022-11-04T13:23:00Z"/>
              </w:rPr>
            </w:pPr>
            <w:ins w:id="239" w:author="Per Lindell" w:date="2022-11-04T13:23:00Z">
              <w:r w:rsidRPr="00A1115A">
                <w:rPr>
                  <w:lang w:eastAsia="zh-CN"/>
                </w:rPr>
                <w:t>CA_n1A-n3A-n7A-n28A</w:t>
              </w:r>
              <w:r>
                <w:rPr>
                  <w:lang w:eastAsia="zh-CN"/>
                </w:rPr>
                <w:t>-n</w:t>
              </w:r>
            </w:ins>
            <w:ins w:id="240" w:author="Per Lindell" w:date="2022-11-04T13:24:00Z">
              <w:r>
                <w:rPr>
                  <w:lang w:eastAsia="zh-CN"/>
                </w:rPr>
                <w:t>3</w:t>
              </w:r>
            </w:ins>
            <w:ins w:id="241" w:author="Per Lindell" w:date="2022-11-04T13:23:00Z">
              <w:r>
                <w:rPr>
                  <w:lang w:eastAsia="zh-CN"/>
                </w:rPr>
                <w:t>8A</w:t>
              </w:r>
            </w:ins>
          </w:p>
        </w:tc>
        <w:tc>
          <w:tcPr>
            <w:tcW w:w="2397" w:type="dxa"/>
            <w:tcBorders>
              <w:top w:val="nil"/>
              <w:left w:val="single" w:sz="4" w:space="0" w:color="auto"/>
              <w:bottom w:val="nil"/>
              <w:right w:val="single" w:sz="4" w:space="0" w:color="auto"/>
            </w:tcBorders>
            <w:shd w:val="clear" w:color="auto" w:fill="auto"/>
            <w:vAlign w:val="center"/>
          </w:tcPr>
          <w:p w14:paraId="285B6F38" w14:textId="77777777" w:rsidR="00175328" w:rsidRPr="00041BE4" w:rsidRDefault="00175328" w:rsidP="00175328">
            <w:pPr>
              <w:pStyle w:val="TAC"/>
              <w:rPr>
                <w:ins w:id="242" w:author="Per Lindell" w:date="2022-11-04T13:23:00Z"/>
              </w:rPr>
            </w:pPr>
            <w:ins w:id="243" w:author="Per Lindell" w:date="2022-11-04T13:23:00Z">
              <w:r w:rsidRPr="00A1115A">
                <w:rPr>
                  <w:lang w:val="en-US" w:eastAsia="zh-CN"/>
                </w:rPr>
                <w:t>-</w:t>
              </w:r>
            </w:ins>
          </w:p>
        </w:tc>
        <w:tc>
          <w:tcPr>
            <w:tcW w:w="1052" w:type="dxa"/>
            <w:tcBorders>
              <w:left w:val="single" w:sz="4" w:space="0" w:color="auto"/>
              <w:right w:val="single" w:sz="4" w:space="0" w:color="auto"/>
            </w:tcBorders>
            <w:vAlign w:val="center"/>
          </w:tcPr>
          <w:p w14:paraId="56C6795B" w14:textId="0032DE7C" w:rsidR="00175328" w:rsidRPr="00041BE4" w:rsidRDefault="00175328" w:rsidP="00175328">
            <w:pPr>
              <w:pStyle w:val="TAC"/>
              <w:rPr>
                <w:ins w:id="244" w:author="Per Lindell" w:date="2022-11-04T13:23:00Z"/>
                <w:lang w:val="en-US"/>
              </w:rPr>
            </w:pPr>
            <w:ins w:id="245" w:author="Per Lindell" w:date="2022-11-04T13:25:00Z">
              <w:r w:rsidRPr="00A1115A">
                <w:rPr>
                  <w:rFonts w:cs="Arial"/>
                  <w:szCs w:val="18"/>
                  <w:lang w:eastAsia="zh-CN"/>
                </w:rPr>
                <w:t>n1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2A72E0" w14:textId="3A8DFCAF" w:rsidR="00175328" w:rsidRPr="00041BE4" w:rsidRDefault="00175328" w:rsidP="00175328">
            <w:pPr>
              <w:pStyle w:val="TAC"/>
              <w:rPr>
                <w:ins w:id="246" w:author="Per Lindell" w:date="2022-11-04T13:23:00Z"/>
                <w:lang w:val="en-US" w:bidi="ar"/>
              </w:rPr>
            </w:pPr>
            <w:ins w:id="247" w:author="Per Lindell" w:date="2022-11-04T13:25:00Z">
              <w:r w:rsidRPr="001E32DC">
                <w:rPr>
                  <w:lang w:val="en-US" w:eastAsia="zh-CN" w:bidi="ar"/>
                </w:rPr>
                <w:t>5, 10, 15, 20</w:t>
              </w:r>
              <w:r>
                <w:rPr>
                  <w:lang w:val="en-US" w:eastAsia="zh-CN" w:bidi="ar"/>
                </w:rPr>
                <w:t>, 25, 30, 40, 45, 50</w:t>
              </w:r>
            </w:ins>
          </w:p>
        </w:tc>
        <w:tc>
          <w:tcPr>
            <w:tcW w:w="1864" w:type="dxa"/>
            <w:tcBorders>
              <w:top w:val="nil"/>
              <w:left w:val="single" w:sz="4" w:space="0" w:color="auto"/>
              <w:bottom w:val="nil"/>
              <w:right w:val="single" w:sz="4" w:space="0" w:color="auto"/>
            </w:tcBorders>
            <w:shd w:val="clear" w:color="auto" w:fill="auto"/>
            <w:vAlign w:val="center"/>
          </w:tcPr>
          <w:p w14:paraId="5285B48B" w14:textId="77777777" w:rsidR="00175328" w:rsidRDefault="00175328" w:rsidP="00175328">
            <w:pPr>
              <w:pStyle w:val="TAC"/>
              <w:rPr>
                <w:ins w:id="248" w:author="Per Lindell" w:date="2022-11-04T13:23:00Z"/>
                <w:lang w:eastAsia="zh-CN"/>
              </w:rPr>
            </w:pPr>
            <w:ins w:id="249" w:author="Per Lindell" w:date="2022-11-04T13:23:00Z">
              <w:r>
                <w:rPr>
                  <w:rFonts w:hint="eastAsia"/>
                  <w:lang w:eastAsia="zh-CN"/>
                </w:rPr>
                <w:t>0</w:t>
              </w:r>
            </w:ins>
          </w:p>
        </w:tc>
      </w:tr>
      <w:tr w:rsidR="00175328" w14:paraId="0627D8B0" w14:textId="77777777" w:rsidTr="00175328">
        <w:trPr>
          <w:trHeight w:val="187"/>
          <w:jc w:val="center"/>
          <w:ins w:id="250" w:author="Per Lindell" w:date="2022-11-04T13:23:00Z"/>
        </w:trPr>
        <w:tc>
          <w:tcPr>
            <w:tcW w:w="2842" w:type="dxa"/>
            <w:tcBorders>
              <w:top w:val="nil"/>
              <w:left w:val="single" w:sz="4" w:space="0" w:color="auto"/>
              <w:bottom w:val="nil"/>
              <w:right w:val="single" w:sz="4" w:space="0" w:color="auto"/>
            </w:tcBorders>
            <w:shd w:val="clear" w:color="auto" w:fill="auto"/>
            <w:vAlign w:val="center"/>
          </w:tcPr>
          <w:p w14:paraId="466F37BA" w14:textId="77777777" w:rsidR="00175328" w:rsidRPr="00041BE4" w:rsidRDefault="00175328" w:rsidP="00175328">
            <w:pPr>
              <w:pStyle w:val="TAC"/>
              <w:rPr>
                <w:ins w:id="251" w:author="Per Lindell" w:date="2022-11-04T13:23:00Z"/>
              </w:rPr>
            </w:pPr>
          </w:p>
        </w:tc>
        <w:tc>
          <w:tcPr>
            <w:tcW w:w="2397" w:type="dxa"/>
            <w:tcBorders>
              <w:top w:val="nil"/>
              <w:left w:val="single" w:sz="4" w:space="0" w:color="auto"/>
              <w:bottom w:val="nil"/>
              <w:right w:val="single" w:sz="4" w:space="0" w:color="auto"/>
            </w:tcBorders>
            <w:shd w:val="clear" w:color="auto" w:fill="auto"/>
          </w:tcPr>
          <w:p w14:paraId="33B9C558" w14:textId="77777777" w:rsidR="00175328" w:rsidRPr="00041BE4" w:rsidRDefault="00175328" w:rsidP="00175328">
            <w:pPr>
              <w:pStyle w:val="TAC"/>
              <w:rPr>
                <w:ins w:id="252" w:author="Per Lindell" w:date="2022-11-04T13:23:00Z"/>
              </w:rPr>
            </w:pPr>
          </w:p>
        </w:tc>
        <w:tc>
          <w:tcPr>
            <w:tcW w:w="1052" w:type="dxa"/>
            <w:tcBorders>
              <w:left w:val="single" w:sz="4" w:space="0" w:color="auto"/>
              <w:right w:val="single" w:sz="4" w:space="0" w:color="auto"/>
            </w:tcBorders>
          </w:tcPr>
          <w:p w14:paraId="78D49496" w14:textId="31466668" w:rsidR="00175328" w:rsidRPr="00041BE4" w:rsidRDefault="00175328" w:rsidP="00175328">
            <w:pPr>
              <w:pStyle w:val="TAC"/>
              <w:rPr>
                <w:ins w:id="253" w:author="Per Lindell" w:date="2022-11-04T13:23:00Z"/>
                <w:lang w:val="en-US"/>
              </w:rPr>
            </w:pPr>
            <w:ins w:id="254" w:author="Per Lindell" w:date="2022-11-04T13:24:00Z">
              <w:r w:rsidRPr="00A1115A">
                <w:rPr>
                  <w:rFonts w:cs="Arial"/>
                  <w:szCs w:val="18"/>
                  <w:lang w:eastAsia="zh-CN"/>
                </w:rPr>
                <w:t>n3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55339C" w14:textId="74D36710" w:rsidR="00175328" w:rsidRPr="00041BE4" w:rsidRDefault="00175328" w:rsidP="00175328">
            <w:pPr>
              <w:pStyle w:val="TAC"/>
              <w:rPr>
                <w:ins w:id="255" w:author="Per Lindell" w:date="2022-11-04T13:23:00Z"/>
                <w:lang w:val="en-US" w:bidi="ar"/>
              </w:rPr>
            </w:pPr>
            <w:ins w:id="256" w:author="Per Lindell" w:date="2022-11-04T13:24:00Z">
              <w:r w:rsidRPr="001E32DC">
                <w:rPr>
                  <w:lang w:val="en-US" w:eastAsia="zh-CN" w:bidi="ar"/>
                </w:rPr>
                <w:t>5, 10, 15, 20</w:t>
              </w:r>
              <w:r>
                <w:rPr>
                  <w:lang w:val="en-US" w:eastAsia="zh-CN" w:bidi="ar"/>
                </w:rPr>
                <w:t>, 25, 30, 35, 40, 45, 50</w:t>
              </w:r>
            </w:ins>
          </w:p>
        </w:tc>
        <w:tc>
          <w:tcPr>
            <w:tcW w:w="1864" w:type="dxa"/>
            <w:tcBorders>
              <w:top w:val="nil"/>
              <w:left w:val="single" w:sz="4" w:space="0" w:color="auto"/>
              <w:bottom w:val="nil"/>
              <w:right w:val="single" w:sz="4" w:space="0" w:color="auto"/>
            </w:tcBorders>
            <w:shd w:val="clear" w:color="auto" w:fill="auto"/>
            <w:vAlign w:val="center"/>
          </w:tcPr>
          <w:p w14:paraId="75A9978C" w14:textId="77777777" w:rsidR="00175328" w:rsidRDefault="00175328" w:rsidP="00175328">
            <w:pPr>
              <w:pStyle w:val="TAC"/>
              <w:rPr>
                <w:ins w:id="257" w:author="Per Lindell" w:date="2022-11-04T13:23:00Z"/>
                <w:lang w:eastAsia="zh-CN"/>
              </w:rPr>
            </w:pPr>
          </w:p>
        </w:tc>
      </w:tr>
      <w:tr w:rsidR="00175328" w14:paraId="7E96BB06" w14:textId="77777777" w:rsidTr="00175328">
        <w:trPr>
          <w:trHeight w:val="187"/>
          <w:jc w:val="center"/>
          <w:ins w:id="258" w:author="Per Lindell" w:date="2022-11-04T13:23:00Z"/>
        </w:trPr>
        <w:tc>
          <w:tcPr>
            <w:tcW w:w="2842" w:type="dxa"/>
            <w:tcBorders>
              <w:top w:val="nil"/>
              <w:left w:val="single" w:sz="4" w:space="0" w:color="auto"/>
              <w:bottom w:val="nil"/>
              <w:right w:val="single" w:sz="4" w:space="0" w:color="auto"/>
            </w:tcBorders>
            <w:shd w:val="clear" w:color="auto" w:fill="auto"/>
            <w:vAlign w:val="center"/>
          </w:tcPr>
          <w:p w14:paraId="41B0911C" w14:textId="77777777" w:rsidR="00175328" w:rsidRPr="00041BE4" w:rsidRDefault="00175328" w:rsidP="00175328">
            <w:pPr>
              <w:pStyle w:val="TAC"/>
              <w:rPr>
                <w:ins w:id="259" w:author="Per Lindell" w:date="2022-11-04T13:23:00Z"/>
              </w:rPr>
            </w:pPr>
          </w:p>
        </w:tc>
        <w:tc>
          <w:tcPr>
            <w:tcW w:w="2397" w:type="dxa"/>
            <w:tcBorders>
              <w:top w:val="nil"/>
              <w:left w:val="single" w:sz="4" w:space="0" w:color="auto"/>
              <w:bottom w:val="nil"/>
              <w:right w:val="single" w:sz="4" w:space="0" w:color="auto"/>
            </w:tcBorders>
            <w:shd w:val="clear" w:color="auto" w:fill="auto"/>
          </w:tcPr>
          <w:p w14:paraId="2DBBA95A" w14:textId="77777777" w:rsidR="00175328" w:rsidRPr="00041BE4" w:rsidRDefault="00175328" w:rsidP="00175328">
            <w:pPr>
              <w:pStyle w:val="TAC"/>
              <w:rPr>
                <w:ins w:id="260" w:author="Per Lindell" w:date="2022-11-04T13:23:00Z"/>
              </w:rPr>
            </w:pPr>
          </w:p>
        </w:tc>
        <w:tc>
          <w:tcPr>
            <w:tcW w:w="1052" w:type="dxa"/>
            <w:tcBorders>
              <w:left w:val="single" w:sz="4" w:space="0" w:color="auto"/>
              <w:right w:val="single" w:sz="4" w:space="0" w:color="auto"/>
            </w:tcBorders>
          </w:tcPr>
          <w:p w14:paraId="135CB4CB" w14:textId="5F7710B3" w:rsidR="00175328" w:rsidRPr="00041BE4" w:rsidRDefault="00175328" w:rsidP="00175328">
            <w:pPr>
              <w:pStyle w:val="TAC"/>
              <w:rPr>
                <w:ins w:id="261" w:author="Per Lindell" w:date="2022-11-04T13:23:00Z"/>
                <w:lang w:val="en-US"/>
              </w:rPr>
            </w:pPr>
            <w:ins w:id="262" w:author="Per Lindell" w:date="2022-11-04T13:24:00Z">
              <w:r w:rsidRPr="00A1115A">
                <w:rPr>
                  <w:rFonts w:cs="Arial"/>
                  <w:szCs w:val="18"/>
                  <w:lang w:eastAsia="zh-CN"/>
                </w:rPr>
                <w:t>n7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6909414" w14:textId="75C87A9E" w:rsidR="00175328" w:rsidRPr="00041BE4" w:rsidRDefault="00175328" w:rsidP="00175328">
            <w:pPr>
              <w:pStyle w:val="TAC"/>
              <w:rPr>
                <w:ins w:id="263" w:author="Per Lindell" w:date="2022-11-04T13:23:00Z"/>
                <w:lang w:val="en-US" w:bidi="ar"/>
              </w:rPr>
            </w:pPr>
            <w:ins w:id="264" w:author="Per Lindell" w:date="2022-11-04T13:24:00Z">
              <w:r w:rsidRPr="001E32DC">
                <w:rPr>
                  <w:lang w:val="en-US" w:eastAsia="zh-CN" w:bidi="ar"/>
                </w:rPr>
                <w:t>5, 10, 15, 20, 25, 30, 40, 50</w:t>
              </w:r>
            </w:ins>
          </w:p>
        </w:tc>
        <w:tc>
          <w:tcPr>
            <w:tcW w:w="1864" w:type="dxa"/>
            <w:tcBorders>
              <w:top w:val="nil"/>
              <w:left w:val="single" w:sz="4" w:space="0" w:color="auto"/>
              <w:bottom w:val="nil"/>
              <w:right w:val="single" w:sz="4" w:space="0" w:color="auto"/>
            </w:tcBorders>
            <w:shd w:val="clear" w:color="auto" w:fill="auto"/>
            <w:vAlign w:val="center"/>
          </w:tcPr>
          <w:p w14:paraId="538DB648" w14:textId="77777777" w:rsidR="00175328" w:rsidRDefault="00175328" w:rsidP="00175328">
            <w:pPr>
              <w:pStyle w:val="TAC"/>
              <w:rPr>
                <w:ins w:id="265" w:author="Per Lindell" w:date="2022-11-04T13:23:00Z"/>
                <w:lang w:eastAsia="zh-CN"/>
              </w:rPr>
            </w:pPr>
          </w:p>
        </w:tc>
      </w:tr>
      <w:tr w:rsidR="00175328" w14:paraId="5709835B" w14:textId="77777777" w:rsidTr="00175328">
        <w:trPr>
          <w:trHeight w:val="187"/>
          <w:jc w:val="center"/>
          <w:ins w:id="266" w:author="Per Lindell" w:date="2022-11-04T13:23:00Z"/>
        </w:trPr>
        <w:tc>
          <w:tcPr>
            <w:tcW w:w="2842" w:type="dxa"/>
            <w:tcBorders>
              <w:top w:val="nil"/>
              <w:left w:val="single" w:sz="4" w:space="0" w:color="auto"/>
              <w:bottom w:val="nil"/>
              <w:right w:val="single" w:sz="4" w:space="0" w:color="auto"/>
            </w:tcBorders>
            <w:shd w:val="clear" w:color="auto" w:fill="auto"/>
            <w:vAlign w:val="center"/>
          </w:tcPr>
          <w:p w14:paraId="7791D155" w14:textId="77777777" w:rsidR="00175328" w:rsidRPr="00041BE4" w:rsidRDefault="00175328" w:rsidP="00175328">
            <w:pPr>
              <w:pStyle w:val="TAC"/>
              <w:rPr>
                <w:ins w:id="267" w:author="Per Lindell" w:date="2022-11-04T13:23:00Z"/>
              </w:rPr>
            </w:pPr>
          </w:p>
        </w:tc>
        <w:tc>
          <w:tcPr>
            <w:tcW w:w="2397" w:type="dxa"/>
            <w:tcBorders>
              <w:top w:val="nil"/>
              <w:left w:val="single" w:sz="4" w:space="0" w:color="auto"/>
              <w:bottom w:val="nil"/>
              <w:right w:val="single" w:sz="4" w:space="0" w:color="auto"/>
            </w:tcBorders>
            <w:shd w:val="clear" w:color="auto" w:fill="auto"/>
          </w:tcPr>
          <w:p w14:paraId="3018A955" w14:textId="77777777" w:rsidR="00175328" w:rsidRPr="00041BE4" w:rsidRDefault="00175328" w:rsidP="00175328">
            <w:pPr>
              <w:pStyle w:val="TAC"/>
              <w:rPr>
                <w:ins w:id="268" w:author="Per Lindell" w:date="2022-11-04T13:23:00Z"/>
              </w:rPr>
            </w:pPr>
          </w:p>
        </w:tc>
        <w:tc>
          <w:tcPr>
            <w:tcW w:w="1052" w:type="dxa"/>
            <w:tcBorders>
              <w:left w:val="single" w:sz="4" w:space="0" w:color="auto"/>
              <w:right w:val="single" w:sz="4" w:space="0" w:color="auto"/>
            </w:tcBorders>
          </w:tcPr>
          <w:p w14:paraId="3D24FAAB" w14:textId="67D01475" w:rsidR="00175328" w:rsidRPr="00041BE4" w:rsidRDefault="00175328" w:rsidP="00175328">
            <w:pPr>
              <w:pStyle w:val="TAC"/>
              <w:rPr>
                <w:ins w:id="269" w:author="Per Lindell" w:date="2022-11-04T13:23:00Z"/>
                <w:lang w:val="en-US"/>
              </w:rPr>
            </w:pPr>
            <w:ins w:id="270" w:author="Per Lindell" w:date="2022-11-04T13:24:00Z">
              <w:r w:rsidRPr="00A1115A">
                <w:rPr>
                  <w:rFonts w:cs="Arial"/>
                  <w:szCs w:val="18"/>
                  <w:lang w:eastAsia="zh-CN"/>
                </w:rPr>
                <w:t>n</w:t>
              </w:r>
              <w:r>
                <w:rPr>
                  <w:rFonts w:cs="Arial"/>
                  <w:szCs w:val="18"/>
                  <w:lang w:eastAsia="zh-CN"/>
                </w:rPr>
                <w:t>28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B15553" w14:textId="34ADB5DB" w:rsidR="00175328" w:rsidRPr="00041BE4" w:rsidRDefault="00175328" w:rsidP="00175328">
            <w:pPr>
              <w:pStyle w:val="TAC"/>
              <w:rPr>
                <w:ins w:id="271" w:author="Per Lindell" w:date="2022-11-04T13:23:00Z"/>
                <w:lang w:val="en-US" w:bidi="ar"/>
              </w:rPr>
            </w:pPr>
            <w:ins w:id="272" w:author="Per Lindell" w:date="2022-11-04T13:24:00Z">
              <w:r w:rsidRPr="001E32DC">
                <w:rPr>
                  <w:lang w:val="en-US" w:eastAsia="zh-CN" w:bidi="ar"/>
                </w:rPr>
                <w:t>5, 10, 15, 20, 25, 30</w:t>
              </w:r>
            </w:ins>
          </w:p>
        </w:tc>
        <w:tc>
          <w:tcPr>
            <w:tcW w:w="1864" w:type="dxa"/>
            <w:tcBorders>
              <w:top w:val="nil"/>
              <w:left w:val="single" w:sz="4" w:space="0" w:color="auto"/>
              <w:bottom w:val="nil"/>
              <w:right w:val="single" w:sz="4" w:space="0" w:color="auto"/>
            </w:tcBorders>
            <w:shd w:val="clear" w:color="auto" w:fill="auto"/>
            <w:vAlign w:val="center"/>
          </w:tcPr>
          <w:p w14:paraId="04233DE1" w14:textId="77777777" w:rsidR="00175328" w:rsidRDefault="00175328" w:rsidP="00175328">
            <w:pPr>
              <w:pStyle w:val="TAC"/>
              <w:rPr>
                <w:ins w:id="273" w:author="Per Lindell" w:date="2022-11-04T13:23:00Z"/>
                <w:lang w:eastAsia="zh-CN"/>
              </w:rPr>
            </w:pPr>
          </w:p>
        </w:tc>
      </w:tr>
      <w:tr w:rsidR="00175328" w14:paraId="09CBB8C2" w14:textId="77777777" w:rsidTr="00175328">
        <w:trPr>
          <w:trHeight w:val="187"/>
          <w:jc w:val="center"/>
          <w:ins w:id="274" w:author="Per Lindell" w:date="2022-11-04T13:23:00Z"/>
        </w:trPr>
        <w:tc>
          <w:tcPr>
            <w:tcW w:w="2842" w:type="dxa"/>
            <w:tcBorders>
              <w:top w:val="nil"/>
              <w:left w:val="single" w:sz="4" w:space="0" w:color="auto"/>
              <w:bottom w:val="single" w:sz="4" w:space="0" w:color="auto"/>
              <w:right w:val="single" w:sz="4" w:space="0" w:color="auto"/>
            </w:tcBorders>
            <w:shd w:val="clear" w:color="auto" w:fill="auto"/>
            <w:vAlign w:val="center"/>
          </w:tcPr>
          <w:p w14:paraId="230110C1" w14:textId="77777777" w:rsidR="00175328" w:rsidRPr="00041BE4" w:rsidRDefault="00175328" w:rsidP="00175328">
            <w:pPr>
              <w:pStyle w:val="TAC"/>
              <w:rPr>
                <w:ins w:id="275" w:author="Per Lindell" w:date="2022-11-04T13:23:00Z"/>
              </w:rPr>
            </w:pPr>
          </w:p>
        </w:tc>
        <w:tc>
          <w:tcPr>
            <w:tcW w:w="2397" w:type="dxa"/>
            <w:tcBorders>
              <w:top w:val="nil"/>
              <w:left w:val="single" w:sz="4" w:space="0" w:color="auto"/>
              <w:bottom w:val="single" w:sz="4" w:space="0" w:color="auto"/>
              <w:right w:val="single" w:sz="4" w:space="0" w:color="auto"/>
            </w:tcBorders>
            <w:shd w:val="clear" w:color="auto" w:fill="auto"/>
          </w:tcPr>
          <w:p w14:paraId="7AEC75A8" w14:textId="77777777" w:rsidR="00175328" w:rsidRPr="00041BE4" w:rsidRDefault="00175328" w:rsidP="00175328">
            <w:pPr>
              <w:pStyle w:val="TAC"/>
              <w:rPr>
                <w:ins w:id="276" w:author="Per Lindell" w:date="2022-11-04T13:23:00Z"/>
              </w:rPr>
            </w:pPr>
          </w:p>
        </w:tc>
        <w:tc>
          <w:tcPr>
            <w:tcW w:w="1052" w:type="dxa"/>
            <w:tcBorders>
              <w:left w:val="single" w:sz="4" w:space="0" w:color="auto"/>
              <w:right w:val="single" w:sz="4" w:space="0" w:color="auto"/>
            </w:tcBorders>
          </w:tcPr>
          <w:p w14:paraId="5C6A9B0D" w14:textId="1314A9ED" w:rsidR="00175328" w:rsidRPr="00041BE4" w:rsidRDefault="00175328" w:rsidP="00175328">
            <w:pPr>
              <w:pStyle w:val="TAC"/>
              <w:rPr>
                <w:ins w:id="277" w:author="Per Lindell" w:date="2022-11-04T13:23:00Z"/>
                <w:lang w:val="en-US"/>
              </w:rPr>
            </w:pPr>
            <w:ins w:id="278" w:author="Per Lindell" w:date="2022-11-04T13:24:00Z">
              <w:r>
                <w:rPr>
                  <w:rFonts w:cs="Arial"/>
                  <w:szCs w:val="18"/>
                  <w:lang w:eastAsia="zh-CN"/>
                </w:rPr>
                <w:t>n3</w:t>
              </w:r>
              <w:r w:rsidRPr="00A1115A">
                <w:rPr>
                  <w:rFonts w:cs="Arial"/>
                  <w:szCs w:val="18"/>
                  <w:lang w:eastAsia="zh-CN"/>
                </w:rPr>
                <w:t>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CB26A8" w14:textId="1AC7AE42" w:rsidR="00175328" w:rsidRPr="00041BE4" w:rsidRDefault="00175328" w:rsidP="00175328">
            <w:pPr>
              <w:pStyle w:val="TAC"/>
              <w:rPr>
                <w:ins w:id="279" w:author="Per Lindell" w:date="2022-11-04T13:23:00Z"/>
                <w:lang w:val="en-US" w:bidi="ar"/>
              </w:rPr>
            </w:pPr>
            <w:ins w:id="280" w:author="Per Lindell" w:date="2022-11-04T13:24:00Z">
              <w:r>
                <w:rPr>
                  <w:lang w:val="en-US" w:eastAsia="zh-CN" w:bidi="ar"/>
                </w:rPr>
                <w:t xml:space="preserve">5, </w:t>
              </w:r>
              <w:r w:rsidRPr="00CD4318">
                <w:rPr>
                  <w:lang w:val="en-US" w:eastAsia="zh-CN" w:bidi="ar"/>
                </w:rPr>
                <w:t>10, 15, 20, 25, 30, 40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0C96A1D9" w14:textId="77777777" w:rsidR="00175328" w:rsidRDefault="00175328" w:rsidP="00175328">
            <w:pPr>
              <w:pStyle w:val="TAC"/>
              <w:rPr>
                <w:ins w:id="281" w:author="Per Lindell" w:date="2022-11-04T13:23:00Z"/>
                <w:lang w:eastAsia="zh-CN"/>
              </w:rPr>
            </w:pPr>
          </w:p>
        </w:tc>
      </w:tr>
      <w:tr w:rsidR="0078491D" w14:paraId="1CE84554" w14:textId="77777777" w:rsidTr="00175328">
        <w:trPr>
          <w:trHeight w:val="187"/>
          <w:jc w:val="center"/>
        </w:trPr>
        <w:tc>
          <w:tcPr>
            <w:tcW w:w="2842" w:type="dxa"/>
            <w:tcBorders>
              <w:top w:val="single" w:sz="4" w:space="0" w:color="auto"/>
              <w:left w:val="single" w:sz="4" w:space="0" w:color="auto"/>
              <w:bottom w:val="nil"/>
              <w:right w:val="single" w:sz="4" w:space="0" w:color="auto"/>
            </w:tcBorders>
            <w:shd w:val="clear" w:color="auto" w:fill="auto"/>
            <w:vAlign w:val="center"/>
          </w:tcPr>
          <w:p w14:paraId="34C2777C" w14:textId="77777777" w:rsidR="0078491D" w:rsidRPr="00041BE4" w:rsidRDefault="0078491D" w:rsidP="003428B5">
            <w:pPr>
              <w:pStyle w:val="TAC"/>
            </w:pPr>
            <w:r w:rsidRPr="00A1115A">
              <w:rPr>
                <w:lang w:eastAsia="zh-CN"/>
              </w:rPr>
              <w:t>CA_n1A-n3A-n7A-n28A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236EA16C" w14:textId="77777777" w:rsidR="0078491D" w:rsidRPr="00041BE4" w:rsidRDefault="0078491D" w:rsidP="003428B5">
            <w:pPr>
              <w:pStyle w:val="TAC"/>
            </w:pPr>
            <w:r w:rsidRPr="00A1115A">
              <w:rPr>
                <w:lang w:val="en-US" w:eastAsia="zh-CN"/>
              </w:rPr>
              <w:t>-</w:t>
            </w:r>
          </w:p>
        </w:tc>
        <w:tc>
          <w:tcPr>
            <w:tcW w:w="1052" w:type="dxa"/>
            <w:tcBorders>
              <w:left w:val="single" w:sz="4" w:space="0" w:color="auto"/>
              <w:right w:val="single" w:sz="4" w:space="0" w:color="auto"/>
            </w:tcBorders>
            <w:vAlign w:val="center"/>
          </w:tcPr>
          <w:p w14:paraId="663369C0" w14:textId="77777777" w:rsidR="0078491D" w:rsidRPr="00041BE4" w:rsidRDefault="0078491D" w:rsidP="003428B5">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D6CC975"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31797E1F" w14:textId="77777777" w:rsidR="0078491D" w:rsidRDefault="0078491D" w:rsidP="003428B5">
            <w:pPr>
              <w:pStyle w:val="TAC"/>
              <w:rPr>
                <w:lang w:eastAsia="zh-CN"/>
              </w:rPr>
            </w:pPr>
            <w:r>
              <w:rPr>
                <w:rFonts w:hint="eastAsia"/>
                <w:lang w:eastAsia="zh-CN"/>
              </w:rPr>
              <w:t>0</w:t>
            </w:r>
          </w:p>
        </w:tc>
      </w:tr>
      <w:tr w:rsidR="0078491D" w14:paraId="4667283F"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5B867BB"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tcPr>
          <w:p w14:paraId="5E703DF5" w14:textId="77777777" w:rsidR="0078491D" w:rsidRPr="00041BE4" w:rsidRDefault="0078491D" w:rsidP="003428B5">
            <w:pPr>
              <w:pStyle w:val="TAC"/>
            </w:pPr>
          </w:p>
        </w:tc>
        <w:tc>
          <w:tcPr>
            <w:tcW w:w="1052" w:type="dxa"/>
            <w:tcBorders>
              <w:left w:val="single" w:sz="4" w:space="0" w:color="auto"/>
              <w:right w:val="single" w:sz="4" w:space="0" w:color="auto"/>
            </w:tcBorders>
          </w:tcPr>
          <w:p w14:paraId="1305D5B8" w14:textId="77777777" w:rsidR="0078491D" w:rsidRPr="00041BE4" w:rsidRDefault="0078491D" w:rsidP="003428B5">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1E4B508"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1E01CECC" w14:textId="77777777" w:rsidR="0078491D" w:rsidRDefault="0078491D" w:rsidP="003428B5">
            <w:pPr>
              <w:pStyle w:val="TAC"/>
              <w:rPr>
                <w:lang w:eastAsia="zh-CN"/>
              </w:rPr>
            </w:pPr>
          </w:p>
        </w:tc>
      </w:tr>
      <w:tr w:rsidR="0078491D" w14:paraId="76881466"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E7FE54E"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tcPr>
          <w:p w14:paraId="0B8CDB2C" w14:textId="77777777" w:rsidR="0078491D" w:rsidRPr="00041BE4" w:rsidRDefault="0078491D" w:rsidP="003428B5">
            <w:pPr>
              <w:pStyle w:val="TAC"/>
            </w:pPr>
          </w:p>
        </w:tc>
        <w:tc>
          <w:tcPr>
            <w:tcW w:w="1052" w:type="dxa"/>
            <w:tcBorders>
              <w:left w:val="single" w:sz="4" w:space="0" w:color="auto"/>
              <w:right w:val="single" w:sz="4" w:space="0" w:color="auto"/>
            </w:tcBorders>
          </w:tcPr>
          <w:p w14:paraId="35C0E7F3" w14:textId="77777777" w:rsidR="0078491D" w:rsidRPr="00041BE4" w:rsidRDefault="0078491D" w:rsidP="003428B5">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48F1B43"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115A5D8" w14:textId="77777777" w:rsidR="0078491D" w:rsidRDefault="0078491D" w:rsidP="003428B5">
            <w:pPr>
              <w:pStyle w:val="TAC"/>
              <w:rPr>
                <w:lang w:eastAsia="zh-CN"/>
              </w:rPr>
            </w:pPr>
          </w:p>
        </w:tc>
      </w:tr>
      <w:tr w:rsidR="0078491D" w14:paraId="2DBDAD3D"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D839174"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tcPr>
          <w:p w14:paraId="1B6FE77C" w14:textId="77777777" w:rsidR="0078491D" w:rsidRPr="00041BE4" w:rsidRDefault="0078491D" w:rsidP="003428B5">
            <w:pPr>
              <w:pStyle w:val="TAC"/>
            </w:pPr>
          </w:p>
        </w:tc>
        <w:tc>
          <w:tcPr>
            <w:tcW w:w="1052" w:type="dxa"/>
            <w:tcBorders>
              <w:left w:val="single" w:sz="4" w:space="0" w:color="auto"/>
              <w:right w:val="single" w:sz="4" w:space="0" w:color="auto"/>
            </w:tcBorders>
          </w:tcPr>
          <w:p w14:paraId="2F103971" w14:textId="77777777" w:rsidR="0078491D" w:rsidRPr="00041BE4" w:rsidRDefault="0078491D" w:rsidP="003428B5">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788323"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564B9C72" w14:textId="77777777" w:rsidR="0078491D" w:rsidRDefault="0078491D" w:rsidP="003428B5">
            <w:pPr>
              <w:pStyle w:val="TAC"/>
              <w:rPr>
                <w:lang w:eastAsia="zh-CN"/>
              </w:rPr>
            </w:pPr>
          </w:p>
        </w:tc>
      </w:tr>
      <w:tr w:rsidR="0078491D" w14:paraId="09B8068A"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0ABBF3F" w14:textId="77777777" w:rsidR="0078491D" w:rsidRPr="00041BE4" w:rsidRDefault="0078491D" w:rsidP="003428B5">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7D4B5AB" w14:textId="77777777" w:rsidR="0078491D" w:rsidRPr="00041BE4" w:rsidRDefault="0078491D" w:rsidP="003428B5">
            <w:pPr>
              <w:pStyle w:val="TAC"/>
            </w:pPr>
          </w:p>
        </w:tc>
        <w:tc>
          <w:tcPr>
            <w:tcW w:w="1052" w:type="dxa"/>
            <w:tcBorders>
              <w:left w:val="single" w:sz="4" w:space="0" w:color="auto"/>
              <w:right w:val="single" w:sz="4" w:space="0" w:color="auto"/>
            </w:tcBorders>
          </w:tcPr>
          <w:p w14:paraId="764A3C88" w14:textId="77777777" w:rsidR="0078491D" w:rsidRPr="00041BE4" w:rsidRDefault="0078491D" w:rsidP="003428B5">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011E53" w14:textId="77777777" w:rsidR="0078491D" w:rsidRPr="00041BE4" w:rsidRDefault="0078491D" w:rsidP="003428B5">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AF525CD" w14:textId="77777777" w:rsidR="0078491D" w:rsidRDefault="0078491D" w:rsidP="003428B5">
            <w:pPr>
              <w:pStyle w:val="TAC"/>
              <w:rPr>
                <w:lang w:eastAsia="zh-CN"/>
              </w:rPr>
            </w:pPr>
          </w:p>
        </w:tc>
      </w:tr>
      <w:tr w:rsidR="0078491D" w14:paraId="254ACB2F"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3DF802C"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tcPr>
          <w:p w14:paraId="6044FFFC" w14:textId="77777777" w:rsidR="0078491D" w:rsidRPr="009E2137" w:rsidRDefault="0078491D" w:rsidP="003428B5">
            <w:pPr>
              <w:pStyle w:val="TAC"/>
              <w:rPr>
                <w:rFonts w:cs="Arial"/>
                <w:szCs w:val="18"/>
                <w:lang w:val="en-US" w:eastAsia="zh-CN"/>
              </w:rPr>
            </w:pPr>
            <w:r w:rsidRPr="009E2137">
              <w:rPr>
                <w:rFonts w:cs="Arial"/>
                <w:szCs w:val="18"/>
                <w:lang w:val="en-US" w:eastAsia="zh-CN"/>
              </w:rPr>
              <w:t>CA_n1A-n3A</w:t>
            </w:r>
          </w:p>
          <w:p w14:paraId="521D44E1" w14:textId="77777777" w:rsidR="0078491D" w:rsidRPr="009E2137" w:rsidRDefault="0078491D" w:rsidP="003428B5">
            <w:pPr>
              <w:pStyle w:val="TAC"/>
              <w:rPr>
                <w:rFonts w:cs="Arial"/>
                <w:szCs w:val="18"/>
                <w:lang w:val="en-US" w:eastAsia="zh-CN"/>
              </w:rPr>
            </w:pPr>
            <w:r w:rsidRPr="009E2137">
              <w:rPr>
                <w:rFonts w:cs="Arial"/>
                <w:szCs w:val="18"/>
                <w:lang w:val="en-US" w:eastAsia="zh-CN"/>
              </w:rPr>
              <w:t>CA_n1A-n7A</w:t>
            </w:r>
          </w:p>
          <w:p w14:paraId="47E85FE1" w14:textId="77777777" w:rsidR="0078491D" w:rsidRPr="009E2137" w:rsidRDefault="0078491D" w:rsidP="003428B5">
            <w:pPr>
              <w:pStyle w:val="TAC"/>
              <w:rPr>
                <w:rFonts w:cs="Arial"/>
                <w:szCs w:val="18"/>
                <w:lang w:val="en-US" w:eastAsia="zh-CN"/>
              </w:rPr>
            </w:pPr>
            <w:r w:rsidRPr="009E2137">
              <w:rPr>
                <w:rFonts w:cs="Arial"/>
                <w:szCs w:val="18"/>
                <w:lang w:val="en-US" w:eastAsia="zh-CN"/>
              </w:rPr>
              <w:t>CA_n1A-n28A</w:t>
            </w:r>
          </w:p>
          <w:p w14:paraId="38B3030B" w14:textId="77777777" w:rsidR="0078491D" w:rsidRPr="00041BE4" w:rsidRDefault="0078491D" w:rsidP="003428B5">
            <w:pPr>
              <w:pStyle w:val="TAC"/>
            </w:pPr>
            <w:r w:rsidRPr="009E2137">
              <w:rPr>
                <w:rFonts w:cs="Arial"/>
                <w:szCs w:val="18"/>
                <w:lang w:val="en-US" w:eastAsia="zh-CN"/>
              </w:rPr>
              <w:t>CA_n1A-n78A</w:t>
            </w:r>
          </w:p>
        </w:tc>
        <w:tc>
          <w:tcPr>
            <w:tcW w:w="1052" w:type="dxa"/>
            <w:tcBorders>
              <w:left w:val="single" w:sz="4" w:space="0" w:color="auto"/>
              <w:right w:val="single" w:sz="4" w:space="0" w:color="auto"/>
            </w:tcBorders>
          </w:tcPr>
          <w:p w14:paraId="4688A1B3" w14:textId="77777777" w:rsidR="0078491D" w:rsidRPr="00041BE4" w:rsidRDefault="0078491D" w:rsidP="003428B5">
            <w:pPr>
              <w:pStyle w:val="TAC"/>
              <w:rPr>
                <w:lang w:val="en-US"/>
              </w:rPr>
            </w:pPr>
            <w:r w:rsidRPr="00DA0916">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B02EAA"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BFAF30B" w14:textId="77777777" w:rsidR="0078491D" w:rsidRDefault="0078491D" w:rsidP="003428B5">
            <w:pPr>
              <w:pStyle w:val="TAC"/>
              <w:rPr>
                <w:lang w:eastAsia="zh-CN"/>
              </w:rPr>
            </w:pPr>
            <w:r>
              <w:rPr>
                <w:rFonts w:hint="eastAsia"/>
                <w:lang w:eastAsia="zh-CN"/>
              </w:rPr>
              <w:t>1</w:t>
            </w:r>
          </w:p>
        </w:tc>
      </w:tr>
      <w:tr w:rsidR="0078491D" w14:paraId="7B5B3A90"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161A0EB"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tcPr>
          <w:p w14:paraId="59671EDA" w14:textId="77777777" w:rsidR="0078491D" w:rsidRPr="009E2137" w:rsidRDefault="0078491D" w:rsidP="003428B5">
            <w:pPr>
              <w:pStyle w:val="TAC"/>
              <w:rPr>
                <w:rFonts w:cs="Arial"/>
                <w:szCs w:val="18"/>
                <w:lang w:val="en-US" w:eastAsia="zh-CN"/>
              </w:rPr>
            </w:pPr>
            <w:r w:rsidRPr="009E2137">
              <w:rPr>
                <w:rFonts w:cs="Arial"/>
                <w:szCs w:val="18"/>
                <w:lang w:val="en-US" w:eastAsia="zh-CN"/>
              </w:rPr>
              <w:t>CA_n3A-n7A</w:t>
            </w:r>
          </w:p>
          <w:p w14:paraId="641775F9" w14:textId="77777777" w:rsidR="0078491D" w:rsidRPr="009E2137" w:rsidRDefault="0078491D" w:rsidP="003428B5">
            <w:pPr>
              <w:pStyle w:val="TAC"/>
              <w:rPr>
                <w:rFonts w:cs="Arial"/>
                <w:szCs w:val="18"/>
                <w:lang w:val="en-US" w:eastAsia="zh-CN"/>
              </w:rPr>
            </w:pPr>
            <w:r w:rsidRPr="009E2137">
              <w:rPr>
                <w:rFonts w:cs="Arial"/>
                <w:szCs w:val="18"/>
                <w:lang w:val="en-US" w:eastAsia="zh-CN"/>
              </w:rPr>
              <w:t>CA_n3A-n28A</w:t>
            </w:r>
          </w:p>
          <w:p w14:paraId="7315B70F" w14:textId="77777777" w:rsidR="0078491D" w:rsidRPr="00041BE4" w:rsidRDefault="0078491D" w:rsidP="003428B5">
            <w:pPr>
              <w:pStyle w:val="TAC"/>
            </w:pPr>
            <w:r w:rsidRPr="009E2137">
              <w:rPr>
                <w:rFonts w:cs="Arial"/>
                <w:szCs w:val="18"/>
                <w:lang w:val="en-US" w:eastAsia="zh-CN"/>
              </w:rPr>
              <w:t>CA_n3A-n78A</w:t>
            </w:r>
          </w:p>
        </w:tc>
        <w:tc>
          <w:tcPr>
            <w:tcW w:w="1052" w:type="dxa"/>
            <w:tcBorders>
              <w:left w:val="single" w:sz="4" w:space="0" w:color="auto"/>
              <w:right w:val="single" w:sz="4" w:space="0" w:color="auto"/>
            </w:tcBorders>
          </w:tcPr>
          <w:p w14:paraId="231C9FFB" w14:textId="77777777" w:rsidR="0078491D" w:rsidRPr="00041BE4" w:rsidRDefault="0078491D" w:rsidP="003428B5">
            <w:pPr>
              <w:pStyle w:val="TAC"/>
              <w:rPr>
                <w:lang w:val="en-US"/>
              </w:rPr>
            </w:pPr>
            <w:r w:rsidRPr="00944DB6">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C321875"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48E103CA" w14:textId="77777777" w:rsidR="0078491D" w:rsidRDefault="0078491D" w:rsidP="003428B5">
            <w:pPr>
              <w:pStyle w:val="TAC"/>
              <w:rPr>
                <w:lang w:eastAsia="zh-CN"/>
              </w:rPr>
            </w:pPr>
          </w:p>
        </w:tc>
      </w:tr>
      <w:tr w:rsidR="0078491D" w14:paraId="63D53BFD"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5E2B2E0"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tcPr>
          <w:p w14:paraId="14F5324A" w14:textId="77777777" w:rsidR="0078491D" w:rsidRPr="009E2137" w:rsidRDefault="0078491D" w:rsidP="003428B5">
            <w:pPr>
              <w:pStyle w:val="TAC"/>
              <w:rPr>
                <w:rFonts w:cs="Arial"/>
                <w:szCs w:val="18"/>
                <w:lang w:val="en-US" w:eastAsia="zh-CN"/>
              </w:rPr>
            </w:pPr>
            <w:r w:rsidRPr="009E2137">
              <w:rPr>
                <w:rFonts w:cs="Arial"/>
                <w:szCs w:val="18"/>
                <w:lang w:val="en-US" w:eastAsia="zh-CN"/>
              </w:rPr>
              <w:t>CA_n7A-n28A</w:t>
            </w:r>
          </w:p>
          <w:p w14:paraId="1D96FE8D" w14:textId="77777777" w:rsidR="0078491D" w:rsidRPr="00041BE4" w:rsidRDefault="0078491D" w:rsidP="003428B5">
            <w:pPr>
              <w:pStyle w:val="TAC"/>
            </w:pPr>
            <w:r w:rsidRPr="009E2137">
              <w:rPr>
                <w:rFonts w:cs="Arial"/>
                <w:szCs w:val="18"/>
                <w:lang w:val="en-US" w:eastAsia="zh-CN"/>
              </w:rPr>
              <w:t>CA_n7A-n78A</w:t>
            </w:r>
          </w:p>
        </w:tc>
        <w:tc>
          <w:tcPr>
            <w:tcW w:w="1052" w:type="dxa"/>
            <w:tcBorders>
              <w:left w:val="single" w:sz="4" w:space="0" w:color="auto"/>
              <w:right w:val="single" w:sz="4" w:space="0" w:color="auto"/>
            </w:tcBorders>
          </w:tcPr>
          <w:p w14:paraId="44B02D81" w14:textId="77777777" w:rsidR="0078491D" w:rsidRPr="00041BE4" w:rsidRDefault="0078491D" w:rsidP="003428B5">
            <w:pPr>
              <w:pStyle w:val="TAC"/>
              <w:rPr>
                <w:lang w:val="en-US"/>
              </w:rPr>
            </w:pPr>
            <w:r w:rsidRPr="00944DB6">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CE963D"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51667CF9" w14:textId="77777777" w:rsidR="0078491D" w:rsidRDefault="0078491D" w:rsidP="003428B5">
            <w:pPr>
              <w:pStyle w:val="TAC"/>
              <w:rPr>
                <w:lang w:eastAsia="zh-CN"/>
              </w:rPr>
            </w:pPr>
          </w:p>
        </w:tc>
      </w:tr>
      <w:tr w:rsidR="0078491D" w14:paraId="7768218E"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66B4975"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tcPr>
          <w:p w14:paraId="5CEDBA3C" w14:textId="77777777" w:rsidR="0078491D" w:rsidRPr="00041BE4" w:rsidRDefault="0078491D" w:rsidP="003428B5">
            <w:pPr>
              <w:pStyle w:val="TAC"/>
            </w:pPr>
            <w:r w:rsidRPr="009E2137">
              <w:rPr>
                <w:rFonts w:cs="Arial"/>
                <w:szCs w:val="18"/>
                <w:lang w:val="en-US" w:eastAsia="zh-CN"/>
              </w:rPr>
              <w:t>CA_n28A-n78A</w:t>
            </w:r>
          </w:p>
        </w:tc>
        <w:tc>
          <w:tcPr>
            <w:tcW w:w="1052" w:type="dxa"/>
            <w:tcBorders>
              <w:left w:val="single" w:sz="4" w:space="0" w:color="auto"/>
              <w:right w:val="single" w:sz="4" w:space="0" w:color="auto"/>
            </w:tcBorders>
          </w:tcPr>
          <w:p w14:paraId="270E7A7F" w14:textId="77777777" w:rsidR="0078491D" w:rsidRPr="00041BE4" w:rsidRDefault="0078491D" w:rsidP="003428B5">
            <w:pPr>
              <w:pStyle w:val="TAC"/>
              <w:rPr>
                <w:lang w:val="en-US"/>
              </w:rPr>
            </w:pPr>
            <w:r w:rsidRPr="00944DB6">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7E26C9"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0FA2E642" w14:textId="77777777" w:rsidR="0078491D" w:rsidRDefault="0078491D" w:rsidP="003428B5">
            <w:pPr>
              <w:pStyle w:val="TAC"/>
              <w:rPr>
                <w:lang w:eastAsia="zh-CN"/>
              </w:rPr>
            </w:pPr>
          </w:p>
        </w:tc>
      </w:tr>
      <w:tr w:rsidR="0078491D" w14:paraId="6907E77B" w14:textId="77777777" w:rsidTr="003428B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70DC2B89" w14:textId="77777777" w:rsidR="0078491D" w:rsidRPr="00041BE4" w:rsidRDefault="0078491D" w:rsidP="003428B5">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497F16C9" w14:textId="77777777" w:rsidR="0078491D" w:rsidRPr="00041BE4" w:rsidRDefault="0078491D" w:rsidP="003428B5">
            <w:pPr>
              <w:pStyle w:val="TAC"/>
            </w:pPr>
          </w:p>
        </w:tc>
        <w:tc>
          <w:tcPr>
            <w:tcW w:w="1052" w:type="dxa"/>
            <w:tcBorders>
              <w:left w:val="single" w:sz="4" w:space="0" w:color="auto"/>
              <w:right w:val="single" w:sz="4" w:space="0" w:color="auto"/>
            </w:tcBorders>
          </w:tcPr>
          <w:p w14:paraId="2B9A0C24" w14:textId="77777777" w:rsidR="0078491D" w:rsidRPr="00041BE4" w:rsidRDefault="0078491D" w:rsidP="003428B5">
            <w:pPr>
              <w:pStyle w:val="TAC"/>
              <w:rPr>
                <w:lang w:val="en-US"/>
              </w:rPr>
            </w:pPr>
            <w:r w:rsidRPr="00944DB6">
              <w:t>n78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D082DD" w14:textId="77777777" w:rsidR="0078491D" w:rsidRPr="00041BE4" w:rsidRDefault="0078491D" w:rsidP="003428B5">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0D39448F" w14:textId="77777777" w:rsidR="0078491D" w:rsidRDefault="0078491D" w:rsidP="003428B5">
            <w:pPr>
              <w:pStyle w:val="TAC"/>
              <w:rPr>
                <w:lang w:eastAsia="zh-CN"/>
              </w:rPr>
            </w:pPr>
          </w:p>
        </w:tc>
      </w:tr>
      <w:tr w:rsidR="0078491D" w14:paraId="330DF144"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F484919" w14:textId="77777777" w:rsidR="0078491D" w:rsidRPr="00041BE4" w:rsidRDefault="0078491D" w:rsidP="003428B5">
            <w:pPr>
              <w:pStyle w:val="TAC"/>
            </w:pPr>
            <w:r w:rsidRPr="00A1115A">
              <w:rPr>
                <w:lang w:eastAsia="zh-CN"/>
              </w:rPr>
              <w:lastRenderedPageBreak/>
              <w:t>CA_n1A-n3A-n7B-n28A</w:t>
            </w:r>
            <w:r>
              <w:rPr>
                <w:lang w:eastAsia="zh-CN"/>
              </w:rPr>
              <w:t>-n78A</w:t>
            </w:r>
          </w:p>
        </w:tc>
        <w:tc>
          <w:tcPr>
            <w:tcW w:w="2397" w:type="dxa"/>
            <w:tcBorders>
              <w:top w:val="nil"/>
              <w:left w:val="single" w:sz="4" w:space="0" w:color="auto"/>
              <w:bottom w:val="nil"/>
              <w:right w:val="single" w:sz="4" w:space="0" w:color="auto"/>
            </w:tcBorders>
            <w:shd w:val="clear" w:color="auto" w:fill="auto"/>
            <w:vAlign w:val="center"/>
          </w:tcPr>
          <w:p w14:paraId="4329481B" w14:textId="77777777" w:rsidR="0078491D" w:rsidRPr="00DD4A31" w:rsidRDefault="0078491D" w:rsidP="003428B5">
            <w:pPr>
              <w:pStyle w:val="TAC"/>
              <w:rPr>
                <w:lang w:val="en-US" w:eastAsia="zh-CN"/>
              </w:rPr>
            </w:pPr>
            <w:r w:rsidRPr="00DD4A31">
              <w:rPr>
                <w:lang w:val="en-US" w:eastAsia="zh-CN"/>
              </w:rPr>
              <w:t>CA_n1A-n3A</w:t>
            </w:r>
          </w:p>
          <w:p w14:paraId="21C00FBF" w14:textId="77777777" w:rsidR="0078491D" w:rsidRPr="00DD4A31" w:rsidRDefault="0078491D" w:rsidP="003428B5">
            <w:pPr>
              <w:pStyle w:val="TAC"/>
              <w:rPr>
                <w:lang w:val="en-US" w:eastAsia="zh-CN"/>
              </w:rPr>
            </w:pPr>
            <w:r w:rsidRPr="00DD4A31">
              <w:rPr>
                <w:lang w:val="en-US" w:eastAsia="zh-CN"/>
              </w:rPr>
              <w:t>CA_n1A-n7A</w:t>
            </w:r>
          </w:p>
          <w:p w14:paraId="6028E75B" w14:textId="77777777" w:rsidR="0078491D" w:rsidRPr="00DD4A31" w:rsidRDefault="0078491D" w:rsidP="003428B5">
            <w:pPr>
              <w:pStyle w:val="TAC"/>
              <w:rPr>
                <w:lang w:val="en-US" w:eastAsia="zh-CN"/>
              </w:rPr>
            </w:pPr>
            <w:r w:rsidRPr="00DD4A31">
              <w:rPr>
                <w:lang w:val="en-US" w:eastAsia="zh-CN"/>
              </w:rPr>
              <w:t>CA_n1A-n28A</w:t>
            </w:r>
          </w:p>
          <w:p w14:paraId="1C406727" w14:textId="77777777" w:rsidR="0078491D" w:rsidRPr="00DD4A31" w:rsidRDefault="0078491D" w:rsidP="003428B5">
            <w:pPr>
              <w:pStyle w:val="TAC"/>
              <w:rPr>
                <w:lang w:val="en-US" w:eastAsia="zh-CN"/>
              </w:rPr>
            </w:pPr>
            <w:r w:rsidRPr="00DD4A31">
              <w:rPr>
                <w:lang w:val="en-US" w:eastAsia="zh-CN"/>
              </w:rPr>
              <w:t>CA_n1A-n78A</w:t>
            </w:r>
          </w:p>
          <w:p w14:paraId="6DC1F584" w14:textId="77777777" w:rsidR="0078491D" w:rsidRPr="00DD4A31" w:rsidRDefault="0078491D" w:rsidP="003428B5">
            <w:pPr>
              <w:pStyle w:val="TAC"/>
              <w:rPr>
                <w:lang w:val="en-US" w:eastAsia="zh-CN"/>
              </w:rPr>
            </w:pPr>
            <w:r w:rsidRPr="00DD4A31">
              <w:rPr>
                <w:lang w:val="en-US" w:eastAsia="zh-CN"/>
              </w:rPr>
              <w:t>CA_n3A-n7A</w:t>
            </w:r>
          </w:p>
          <w:p w14:paraId="44F4CB8E" w14:textId="77777777" w:rsidR="0078491D" w:rsidRPr="00DD4A31" w:rsidRDefault="0078491D" w:rsidP="003428B5">
            <w:pPr>
              <w:pStyle w:val="TAC"/>
              <w:rPr>
                <w:lang w:val="en-US" w:eastAsia="zh-CN"/>
              </w:rPr>
            </w:pPr>
            <w:r w:rsidRPr="00DD4A31">
              <w:rPr>
                <w:lang w:val="en-US" w:eastAsia="zh-CN"/>
              </w:rPr>
              <w:t>CA_n3A-n28A</w:t>
            </w:r>
          </w:p>
          <w:p w14:paraId="7E31D123" w14:textId="77777777" w:rsidR="0078491D" w:rsidRPr="00DD4A31" w:rsidRDefault="0078491D" w:rsidP="003428B5">
            <w:pPr>
              <w:pStyle w:val="TAC"/>
              <w:rPr>
                <w:lang w:val="en-US" w:eastAsia="zh-CN"/>
              </w:rPr>
            </w:pPr>
            <w:r w:rsidRPr="00DD4A31">
              <w:rPr>
                <w:lang w:val="en-US" w:eastAsia="zh-CN"/>
              </w:rPr>
              <w:t>CA_n3A-n78A</w:t>
            </w:r>
          </w:p>
          <w:p w14:paraId="583121A7" w14:textId="77777777" w:rsidR="0078491D" w:rsidRPr="00DD4A31" w:rsidRDefault="0078491D" w:rsidP="003428B5">
            <w:pPr>
              <w:pStyle w:val="TAC"/>
              <w:rPr>
                <w:lang w:val="en-US" w:eastAsia="zh-CN"/>
              </w:rPr>
            </w:pPr>
            <w:r w:rsidRPr="00DD4A31">
              <w:rPr>
                <w:lang w:val="en-US" w:eastAsia="zh-CN"/>
              </w:rPr>
              <w:t>CA_n7A-n28A</w:t>
            </w:r>
          </w:p>
          <w:p w14:paraId="6FE4D9E8" w14:textId="77777777" w:rsidR="0078491D" w:rsidRPr="00DD4A31" w:rsidRDefault="0078491D" w:rsidP="003428B5">
            <w:pPr>
              <w:pStyle w:val="TAC"/>
              <w:rPr>
                <w:lang w:val="en-US" w:eastAsia="zh-CN"/>
              </w:rPr>
            </w:pPr>
            <w:r w:rsidRPr="00DD4A31">
              <w:rPr>
                <w:lang w:val="en-US" w:eastAsia="zh-CN"/>
              </w:rPr>
              <w:t>CA_n7A-n78A</w:t>
            </w:r>
          </w:p>
          <w:p w14:paraId="39889C1B" w14:textId="77777777" w:rsidR="0078491D" w:rsidRPr="00DD4A31" w:rsidRDefault="0078491D" w:rsidP="003428B5">
            <w:pPr>
              <w:pStyle w:val="TAC"/>
              <w:rPr>
                <w:lang w:val="en-US" w:eastAsia="zh-CN"/>
              </w:rPr>
            </w:pPr>
            <w:r w:rsidRPr="00DD4A31">
              <w:rPr>
                <w:lang w:val="en-US" w:eastAsia="zh-CN"/>
              </w:rPr>
              <w:t>CA_n28A-n78A</w:t>
            </w:r>
          </w:p>
          <w:p w14:paraId="48D99758" w14:textId="77777777" w:rsidR="0078491D" w:rsidRPr="00041BE4" w:rsidRDefault="0078491D" w:rsidP="003428B5">
            <w:pPr>
              <w:pStyle w:val="TAC"/>
            </w:pPr>
            <w:r w:rsidRPr="00DD4A31">
              <w:rPr>
                <w:lang w:val="en-US" w:eastAsia="zh-CN"/>
              </w:rPr>
              <w:t>CA_n7B</w:t>
            </w:r>
          </w:p>
        </w:tc>
        <w:tc>
          <w:tcPr>
            <w:tcW w:w="1052" w:type="dxa"/>
            <w:tcBorders>
              <w:left w:val="single" w:sz="4" w:space="0" w:color="auto"/>
              <w:right w:val="single" w:sz="4" w:space="0" w:color="auto"/>
            </w:tcBorders>
            <w:vAlign w:val="center"/>
          </w:tcPr>
          <w:p w14:paraId="5E8FD525" w14:textId="77777777" w:rsidR="0078491D" w:rsidRPr="00041BE4" w:rsidRDefault="0078491D" w:rsidP="003428B5">
            <w:pPr>
              <w:pStyle w:val="TAC"/>
              <w:rPr>
                <w:lang w:val="en-US"/>
              </w:rPr>
            </w:pPr>
            <w:r w:rsidRPr="00A1115A">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EF0E5E6"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0AB09342" w14:textId="77777777" w:rsidR="0078491D" w:rsidRDefault="0078491D" w:rsidP="003428B5">
            <w:pPr>
              <w:pStyle w:val="TAC"/>
              <w:rPr>
                <w:lang w:eastAsia="zh-CN"/>
              </w:rPr>
            </w:pPr>
            <w:r>
              <w:rPr>
                <w:rFonts w:hint="eastAsia"/>
                <w:lang w:eastAsia="zh-CN"/>
              </w:rPr>
              <w:t>0</w:t>
            </w:r>
          </w:p>
        </w:tc>
      </w:tr>
      <w:tr w:rsidR="0078491D" w14:paraId="0AEF0665"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8ED9093"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0CD02D33"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2962B02E" w14:textId="77777777" w:rsidR="0078491D" w:rsidRPr="00041BE4" w:rsidRDefault="0078491D" w:rsidP="003428B5">
            <w:pPr>
              <w:pStyle w:val="TAC"/>
              <w:rPr>
                <w:lang w:val="en-US"/>
              </w:rPr>
            </w:pPr>
            <w:r w:rsidRPr="00A1115A">
              <w:rPr>
                <w:rFonts w:cs="Arial"/>
                <w:szCs w:val="18"/>
                <w:lang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A0DA675"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08B7B6DE" w14:textId="77777777" w:rsidR="0078491D" w:rsidRDefault="0078491D" w:rsidP="003428B5">
            <w:pPr>
              <w:pStyle w:val="TAC"/>
              <w:rPr>
                <w:lang w:eastAsia="zh-CN"/>
              </w:rPr>
            </w:pPr>
          </w:p>
        </w:tc>
      </w:tr>
      <w:tr w:rsidR="0078491D" w14:paraId="06C090F0"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ED4F675"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1AFFAEF6"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5DE7DFA5" w14:textId="77777777" w:rsidR="0078491D" w:rsidRPr="00041BE4" w:rsidRDefault="0078491D" w:rsidP="003428B5">
            <w:pPr>
              <w:pStyle w:val="TAC"/>
              <w:rPr>
                <w:lang w:val="en-US"/>
              </w:rPr>
            </w:pPr>
            <w:r w:rsidRPr="00A1115A">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37B9356" w14:textId="77777777" w:rsidR="0078491D" w:rsidRPr="00041BE4" w:rsidRDefault="0078491D" w:rsidP="003428B5">
            <w:pPr>
              <w:pStyle w:val="TAC"/>
              <w:rPr>
                <w:lang w:val="en-US" w:bidi="ar"/>
              </w:rPr>
            </w:pPr>
            <w:r>
              <w:t>See CA_n</w:t>
            </w:r>
            <w:r w:rsidRPr="00CC5EBE">
              <w:rPr>
                <w:lang w:val="en-US"/>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864" w:type="dxa"/>
            <w:tcBorders>
              <w:top w:val="nil"/>
              <w:left w:val="single" w:sz="4" w:space="0" w:color="auto"/>
              <w:bottom w:val="nil"/>
              <w:right w:val="single" w:sz="4" w:space="0" w:color="auto"/>
            </w:tcBorders>
            <w:shd w:val="clear" w:color="auto" w:fill="auto"/>
            <w:vAlign w:val="center"/>
          </w:tcPr>
          <w:p w14:paraId="56D00E47" w14:textId="77777777" w:rsidR="0078491D" w:rsidRDefault="0078491D" w:rsidP="003428B5">
            <w:pPr>
              <w:pStyle w:val="TAC"/>
              <w:rPr>
                <w:lang w:eastAsia="zh-CN"/>
              </w:rPr>
            </w:pPr>
          </w:p>
        </w:tc>
      </w:tr>
      <w:tr w:rsidR="0078491D" w14:paraId="48D40D81"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2485042E"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1DFE2D02"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3B116677" w14:textId="77777777" w:rsidR="0078491D" w:rsidRPr="00041BE4" w:rsidRDefault="0078491D" w:rsidP="003428B5">
            <w:pPr>
              <w:pStyle w:val="TAC"/>
              <w:rPr>
                <w:lang w:val="en-US"/>
              </w:rPr>
            </w:pPr>
            <w:r w:rsidRPr="00A1115A">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594BAAC"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55CA3159" w14:textId="77777777" w:rsidR="0078491D" w:rsidRDefault="0078491D" w:rsidP="003428B5">
            <w:pPr>
              <w:pStyle w:val="TAC"/>
              <w:rPr>
                <w:lang w:eastAsia="zh-CN"/>
              </w:rPr>
            </w:pPr>
          </w:p>
        </w:tc>
      </w:tr>
      <w:tr w:rsidR="0078491D" w14:paraId="6DC22336" w14:textId="77777777" w:rsidTr="003428B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0A16F677" w14:textId="77777777" w:rsidR="0078491D" w:rsidRPr="00041BE4" w:rsidRDefault="0078491D" w:rsidP="003428B5">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F9FC96"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6A5BD9A9" w14:textId="77777777" w:rsidR="0078491D" w:rsidRPr="00041BE4" w:rsidRDefault="0078491D" w:rsidP="003428B5">
            <w:pPr>
              <w:pStyle w:val="TAC"/>
              <w:rPr>
                <w:lang w:val="en-US"/>
              </w:rPr>
            </w:pPr>
            <w:r w:rsidRPr="00A1115A">
              <w:rPr>
                <w:rFonts w:cs="Arial"/>
                <w:szCs w:val="18"/>
                <w:lang w:eastAsia="zh-CN"/>
              </w:rPr>
              <w:t>n</w:t>
            </w:r>
            <w:r>
              <w:rPr>
                <w:rFonts w:cs="Arial"/>
                <w:szCs w:val="18"/>
                <w:lang w:eastAsia="zh-CN"/>
              </w:rPr>
              <w:t>7</w:t>
            </w:r>
            <w:r w:rsidRPr="00A1115A">
              <w:rPr>
                <w:rFonts w:cs="Arial"/>
                <w:szCs w:val="18"/>
                <w:lang w:eastAsia="zh-CN"/>
              </w:rPr>
              <w:t>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0BA1A0F" w14:textId="77777777" w:rsidR="0078491D" w:rsidRPr="00041BE4" w:rsidRDefault="0078491D" w:rsidP="003428B5">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5E86A057" w14:textId="77777777" w:rsidR="0078491D" w:rsidRDefault="0078491D" w:rsidP="003428B5">
            <w:pPr>
              <w:pStyle w:val="TAC"/>
              <w:rPr>
                <w:lang w:eastAsia="zh-CN"/>
              </w:rPr>
            </w:pPr>
          </w:p>
        </w:tc>
      </w:tr>
      <w:tr w:rsidR="0078491D" w14:paraId="17AD90F8"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BCDC740" w14:textId="77777777" w:rsidR="0078491D" w:rsidRPr="00041BE4" w:rsidRDefault="0078491D" w:rsidP="003428B5">
            <w:pPr>
              <w:pStyle w:val="TAC"/>
            </w:pPr>
            <w:r>
              <w:rPr>
                <w:rFonts w:cs="Arial"/>
                <w:szCs w:val="18"/>
                <w:lang w:val="en-US" w:eastAsia="zh-CN"/>
              </w:rPr>
              <w:t>CA_n1A-n3A-n7A-n28A-n78(2A)</w:t>
            </w:r>
          </w:p>
        </w:tc>
        <w:tc>
          <w:tcPr>
            <w:tcW w:w="2397" w:type="dxa"/>
            <w:tcBorders>
              <w:top w:val="nil"/>
              <w:left w:val="single" w:sz="4" w:space="0" w:color="auto"/>
              <w:bottom w:val="nil"/>
              <w:right w:val="single" w:sz="4" w:space="0" w:color="auto"/>
            </w:tcBorders>
            <w:shd w:val="clear" w:color="auto" w:fill="auto"/>
            <w:vAlign w:val="center"/>
          </w:tcPr>
          <w:p w14:paraId="3061CD2D" w14:textId="77777777" w:rsidR="0078491D" w:rsidRDefault="0078491D" w:rsidP="003428B5">
            <w:pPr>
              <w:pStyle w:val="TAC"/>
              <w:rPr>
                <w:rFonts w:cs="Arial"/>
                <w:szCs w:val="18"/>
                <w:lang w:val="en-US" w:eastAsia="zh-CN"/>
              </w:rPr>
            </w:pPr>
            <w:r>
              <w:rPr>
                <w:rFonts w:cs="Arial"/>
                <w:szCs w:val="18"/>
                <w:lang w:val="en-US" w:eastAsia="zh-CN"/>
              </w:rPr>
              <w:t>CA_n1A-n3A</w:t>
            </w:r>
          </w:p>
          <w:p w14:paraId="3308F28B" w14:textId="77777777" w:rsidR="0078491D" w:rsidRPr="00041BE4" w:rsidRDefault="0078491D" w:rsidP="003428B5">
            <w:pPr>
              <w:pStyle w:val="TAC"/>
            </w:pPr>
            <w:r>
              <w:rPr>
                <w:rFonts w:cs="Arial"/>
                <w:szCs w:val="18"/>
                <w:lang w:val="en-US" w:eastAsia="zh-CN"/>
              </w:rPr>
              <w:t>CA_n1A-n7A</w:t>
            </w:r>
          </w:p>
        </w:tc>
        <w:tc>
          <w:tcPr>
            <w:tcW w:w="1052" w:type="dxa"/>
            <w:tcBorders>
              <w:left w:val="single" w:sz="4" w:space="0" w:color="auto"/>
              <w:right w:val="single" w:sz="4" w:space="0" w:color="auto"/>
            </w:tcBorders>
            <w:vAlign w:val="center"/>
          </w:tcPr>
          <w:p w14:paraId="794D8500" w14:textId="77777777" w:rsidR="0078491D" w:rsidRPr="00041BE4" w:rsidRDefault="0078491D" w:rsidP="003428B5">
            <w:pPr>
              <w:pStyle w:val="TAC"/>
              <w:rPr>
                <w:lang w:val="en-US"/>
              </w:rPr>
            </w:pPr>
            <w:r>
              <w:rPr>
                <w:rFonts w:cs="Arial"/>
                <w:szCs w:val="18"/>
                <w:lang w:eastAsia="zh-CN"/>
              </w:rPr>
              <w:t>n1</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DF44E48"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106BEE9C" w14:textId="77777777" w:rsidR="0078491D" w:rsidRDefault="0078491D" w:rsidP="003428B5">
            <w:pPr>
              <w:pStyle w:val="TAC"/>
              <w:rPr>
                <w:lang w:eastAsia="zh-CN"/>
              </w:rPr>
            </w:pPr>
            <w:r>
              <w:rPr>
                <w:rFonts w:hint="eastAsia"/>
                <w:lang w:eastAsia="zh-CN"/>
              </w:rPr>
              <w:t>0</w:t>
            </w:r>
          </w:p>
        </w:tc>
      </w:tr>
      <w:tr w:rsidR="0078491D" w14:paraId="3060B487"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789F39B4"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0F75B6C3" w14:textId="77777777" w:rsidR="0078491D" w:rsidRDefault="0078491D" w:rsidP="003428B5">
            <w:pPr>
              <w:pStyle w:val="TAC"/>
              <w:rPr>
                <w:rFonts w:cs="Arial"/>
                <w:szCs w:val="18"/>
                <w:lang w:val="en-US" w:eastAsia="zh-CN"/>
              </w:rPr>
            </w:pPr>
            <w:r>
              <w:rPr>
                <w:rFonts w:cs="Arial"/>
                <w:szCs w:val="18"/>
                <w:lang w:val="en-US" w:eastAsia="zh-CN"/>
              </w:rPr>
              <w:t>CA_n1A-n28A</w:t>
            </w:r>
          </w:p>
          <w:p w14:paraId="31F120CC" w14:textId="77777777" w:rsidR="0078491D" w:rsidRPr="00041BE4" w:rsidRDefault="0078491D" w:rsidP="003428B5">
            <w:pPr>
              <w:pStyle w:val="TAC"/>
            </w:pPr>
            <w:r>
              <w:rPr>
                <w:rFonts w:cs="Arial"/>
                <w:szCs w:val="18"/>
                <w:lang w:val="en-US" w:eastAsia="zh-CN"/>
              </w:rPr>
              <w:t>CA_n1A-n78A</w:t>
            </w:r>
          </w:p>
        </w:tc>
        <w:tc>
          <w:tcPr>
            <w:tcW w:w="1052" w:type="dxa"/>
            <w:tcBorders>
              <w:left w:val="single" w:sz="4" w:space="0" w:color="auto"/>
              <w:right w:val="single" w:sz="4" w:space="0" w:color="auto"/>
            </w:tcBorders>
            <w:vAlign w:val="center"/>
          </w:tcPr>
          <w:p w14:paraId="0A83F04E" w14:textId="77777777" w:rsidR="0078491D" w:rsidRPr="00041BE4" w:rsidRDefault="0078491D" w:rsidP="003428B5">
            <w:pPr>
              <w:pStyle w:val="TAC"/>
              <w:rPr>
                <w:lang w:val="en-US"/>
              </w:rPr>
            </w:pPr>
            <w:r>
              <w:rPr>
                <w:lang w:val="en-US" w:eastAsia="zh-CN"/>
              </w:rPr>
              <w:t>n3</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2A68AAD"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4A22B403" w14:textId="77777777" w:rsidR="0078491D" w:rsidRDefault="0078491D" w:rsidP="003428B5">
            <w:pPr>
              <w:pStyle w:val="TAC"/>
              <w:rPr>
                <w:lang w:eastAsia="zh-CN"/>
              </w:rPr>
            </w:pPr>
          </w:p>
        </w:tc>
      </w:tr>
      <w:tr w:rsidR="0078491D" w14:paraId="6A4AFEA8"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8FA7CEF"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0C9780CB" w14:textId="77777777" w:rsidR="0078491D" w:rsidRDefault="0078491D" w:rsidP="003428B5">
            <w:pPr>
              <w:pStyle w:val="TAC"/>
              <w:rPr>
                <w:rFonts w:cs="Arial"/>
                <w:szCs w:val="18"/>
                <w:lang w:val="en-US" w:eastAsia="zh-CN"/>
              </w:rPr>
            </w:pPr>
            <w:r>
              <w:rPr>
                <w:rFonts w:cs="Arial"/>
                <w:szCs w:val="18"/>
                <w:lang w:val="en-US" w:eastAsia="zh-CN"/>
              </w:rPr>
              <w:t>CA_n3A-n7A</w:t>
            </w:r>
          </w:p>
          <w:p w14:paraId="2B34A66B" w14:textId="77777777" w:rsidR="0078491D" w:rsidRPr="00041BE4" w:rsidRDefault="0078491D" w:rsidP="003428B5">
            <w:pPr>
              <w:pStyle w:val="TAC"/>
            </w:pPr>
            <w:r>
              <w:rPr>
                <w:rFonts w:cs="Arial"/>
                <w:szCs w:val="18"/>
                <w:lang w:val="en-US" w:eastAsia="zh-CN"/>
              </w:rPr>
              <w:t>CA_n3A-n28A</w:t>
            </w:r>
          </w:p>
        </w:tc>
        <w:tc>
          <w:tcPr>
            <w:tcW w:w="1052" w:type="dxa"/>
            <w:tcBorders>
              <w:left w:val="single" w:sz="4" w:space="0" w:color="auto"/>
              <w:right w:val="single" w:sz="4" w:space="0" w:color="auto"/>
            </w:tcBorders>
            <w:vAlign w:val="center"/>
          </w:tcPr>
          <w:p w14:paraId="1DE112F7" w14:textId="77777777" w:rsidR="0078491D" w:rsidRPr="00041BE4" w:rsidRDefault="0078491D" w:rsidP="003428B5">
            <w:pPr>
              <w:pStyle w:val="TAC"/>
              <w:rPr>
                <w:lang w:val="en-US"/>
              </w:rPr>
            </w:pPr>
            <w:r>
              <w:rPr>
                <w:rFonts w:cs="Arial"/>
                <w:szCs w:val="18"/>
                <w:lang w:eastAsia="zh-CN"/>
              </w:rPr>
              <w:t>n7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EA15B21"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1864" w:type="dxa"/>
            <w:tcBorders>
              <w:top w:val="nil"/>
              <w:left w:val="single" w:sz="4" w:space="0" w:color="auto"/>
              <w:bottom w:val="nil"/>
              <w:right w:val="single" w:sz="4" w:space="0" w:color="auto"/>
            </w:tcBorders>
            <w:shd w:val="clear" w:color="auto" w:fill="auto"/>
            <w:vAlign w:val="center"/>
          </w:tcPr>
          <w:p w14:paraId="6F31F32D" w14:textId="77777777" w:rsidR="0078491D" w:rsidRDefault="0078491D" w:rsidP="003428B5">
            <w:pPr>
              <w:pStyle w:val="TAC"/>
              <w:rPr>
                <w:lang w:eastAsia="zh-CN"/>
              </w:rPr>
            </w:pPr>
          </w:p>
        </w:tc>
      </w:tr>
      <w:tr w:rsidR="0078491D" w14:paraId="07537A4C"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A184FDE"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71BCD382" w14:textId="77777777" w:rsidR="0078491D" w:rsidRDefault="0078491D" w:rsidP="003428B5">
            <w:pPr>
              <w:pStyle w:val="TAC"/>
              <w:rPr>
                <w:rFonts w:cs="Arial"/>
                <w:szCs w:val="18"/>
                <w:lang w:val="en-US" w:eastAsia="zh-CN"/>
              </w:rPr>
            </w:pPr>
            <w:r>
              <w:rPr>
                <w:rFonts w:cs="Arial"/>
                <w:szCs w:val="18"/>
                <w:lang w:val="en-US" w:eastAsia="zh-CN"/>
              </w:rPr>
              <w:t>CA_n3A-n78A</w:t>
            </w:r>
          </w:p>
          <w:p w14:paraId="740B1696" w14:textId="77777777" w:rsidR="0078491D" w:rsidRPr="00041BE4" w:rsidRDefault="0078491D" w:rsidP="003428B5">
            <w:pPr>
              <w:pStyle w:val="TAC"/>
            </w:pPr>
            <w:r>
              <w:rPr>
                <w:rFonts w:cs="Arial"/>
                <w:szCs w:val="18"/>
                <w:lang w:val="en-US" w:eastAsia="zh-CN"/>
              </w:rPr>
              <w:t>CA_n7A-n28A</w:t>
            </w:r>
          </w:p>
        </w:tc>
        <w:tc>
          <w:tcPr>
            <w:tcW w:w="1052" w:type="dxa"/>
            <w:tcBorders>
              <w:left w:val="single" w:sz="4" w:space="0" w:color="auto"/>
              <w:right w:val="single" w:sz="4" w:space="0" w:color="auto"/>
            </w:tcBorders>
            <w:vAlign w:val="center"/>
          </w:tcPr>
          <w:p w14:paraId="686E7C24" w14:textId="77777777" w:rsidR="0078491D" w:rsidRPr="00041BE4" w:rsidRDefault="0078491D" w:rsidP="003428B5">
            <w:pPr>
              <w:pStyle w:val="TAC"/>
              <w:rPr>
                <w:lang w:val="en-US"/>
              </w:rPr>
            </w:pPr>
            <w:r>
              <w:rPr>
                <w:rFonts w:cs="Arial"/>
                <w:szCs w:val="18"/>
                <w:lang w:eastAsia="zh-CN"/>
              </w:rPr>
              <w:t>n28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19D5076"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10, 15, 20, 30</w:t>
            </w:r>
          </w:p>
        </w:tc>
        <w:tc>
          <w:tcPr>
            <w:tcW w:w="1864" w:type="dxa"/>
            <w:tcBorders>
              <w:top w:val="nil"/>
              <w:left w:val="single" w:sz="4" w:space="0" w:color="auto"/>
              <w:bottom w:val="nil"/>
              <w:right w:val="single" w:sz="4" w:space="0" w:color="auto"/>
            </w:tcBorders>
            <w:shd w:val="clear" w:color="auto" w:fill="auto"/>
            <w:vAlign w:val="center"/>
          </w:tcPr>
          <w:p w14:paraId="3B24A179" w14:textId="77777777" w:rsidR="0078491D" w:rsidRDefault="0078491D" w:rsidP="003428B5">
            <w:pPr>
              <w:pStyle w:val="TAC"/>
              <w:rPr>
                <w:lang w:eastAsia="zh-CN"/>
              </w:rPr>
            </w:pPr>
          </w:p>
        </w:tc>
      </w:tr>
      <w:tr w:rsidR="0078491D" w14:paraId="25498C9B" w14:textId="77777777" w:rsidTr="003428B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28877932" w14:textId="77777777" w:rsidR="0078491D" w:rsidRPr="00041BE4" w:rsidRDefault="0078491D" w:rsidP="003428B5">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4146DB" w14:textId="77777777" w:rsidR="0078491D" w:rsidRDefault="0078491D" w:rsidP="003428B5">
            <w:pPr>
              <w:pStyle w:val="TAC"/>
              <w:rPr>
                <w:rFonts w:cs="Arial"/>
                <w:szCs w:val="18"/>
                <w:lang w:val="en-US" w:eastAsia="zh-CN"/>
              </w:rPr>
            </w:pPr>
            <w:r>
              <w:rPr>
                <w:rFonts w:cs="Arial"/>
                <w:szCs w:val="18"/>
                <w:lang w:val="en-US" w:eastAsia="zh-CN"/>
              </w:rPr>
              <w:t>CA_n7A-n78A</w:t>
            </w:r>
          </w:p>
          <w:p w14:paraId="13483BA5" w14:textId="77777777" w:rsidR="0078491D" w:rsidRPr="00041BE4" w:rsidRDefault="0078491D" w:rsidP="003428B5">
            <w:pPr>
              <w:pStyle w:val="TAC"/>
            </w:pPr>
            <w:r>
              <w:rPr>
                <w:rFonts w:cs="Arial"/>
                <w:szCs w:val="18"/>
                <w:lang w:val="en-US" w:eastAsia="zh-CN"/>
              </w:rPr>
              <w:t>CA_n28A-n78A</w:t>
            </w:r>
          </w:p>
        </w:tc>
        <w:tc>
          <w:tcPr>
            <w:tcW w:w="1052" w:type="dxa"/>
            <w:tcBorders>
              <w:left w:val="single" w:sz="4" w:space="0" w:color="auto"/>
              <w:right w:val="single" w:sz="4" w:space="0" w:color="auto"/>
            </w:tcBorders>
            <w:vAlign w:val="center"/>
          </w:tcPr>
          <w:p w14:paraId="5524D4A0" w14:textId="77777777" w:rsidR="0078491D" w:rsidRPr="00041BE4" w:rsidRDefault="0078491D" w:rsidP="003428B5">
            <w:pPr>
              <w:pStyle w:val="TAC"/>
              <w:rPr>
                <w:lang w:val="en-US"/>
              </w:rPr>
            </w:pPr>
            <w:r>
              <w:rPr>
                <w:rFonts w:cs="Arial" w:hint="eastAsia"/>
                <w:szCs w:val="18"/>
                <w:lang w:eastAsia="zh-CN"/>
              </w:rPr>
              <w:t>n</w:t>
            </w:r>
            <w:r>
              <w:rPr>
                <w:rFonts w:cs="Arial"/>
                <w:szCs w:val="18"/>
                <w:lang w:eastAsia="zh-CN"/>
              </w:rPr>
              <w:t>78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0FDD3FF" w14:textId="77777777" w:rsidR="0078491D" w:rsidRPr="00041BE4" w:rsidRDefault="0078491D" w:rsidP="003428B5">
            <w:pPr>
              <w:pStyle w:val="TAC"/>
              <w:rPr>
                <w:lang w:val="en-US" w:bidi="ar"/>
              </w:rPr>
            </w:pPr>
            <w:r w:rsidRPr="00151906">
              <w:t>See CA_n78(2A) Bandwidth Combination Set 2 in Table 5.5A.2-1</w:t>
            </w:r>
          </w:p>
        </w:tc>
        <w:tc>
          <w:tcPr>
            <w:tcW w:w="1864" w:type="dxa"/>
            <w:tcBorders>
              <w:top w:val="nil"/>
              <w:left w:val="single" w:sz="4" w:space="0" w:color="auto"/>
              <w:bottom w:val="single" w:sz="4" w:space="0" w:color="auto"/>
              <w:right w:val="single" w:sz="4" w:space="0" w:color="auto"/>
            </w:tcBorders>
            <w:shd w:val="clear" w:color="auto" w:fill="auto"/>
            <w:vAlign w:val="center"/>
          </w:tcPr>
          <w:p w14:paraId="24BA9742" w14:textId="77777777" w:rsidR="0078491D" w:rsidRDefault="0078491D" w:rsidP="003428B5">
            <w:pPr>
              <w:pStyle w:val="TAC"/>
              <w:rPr>
                <w:lang w:eastAsia="zh-CN"/>
              </w:rPr>
            </w:pPr>
          </w:p>
        </w:tc>
      </w:tr>
      <w:tr w:rsidR="0078491D" w14:paraId="6EEA88AF"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1A3DC2F" w14:textId="77777777" w:rsidR="0078491D" w:rsidRPr="00041BE4" w:rsidRDefault="0078491D" w:rsidP="003428B5">
            <w:pPr>
              <w:pStyle w:val="TAC"/>
            </w:pPr>
            <w:r>
              <w:rPr>
                <w:rFonts w:cs="Arial"/>
                <w:lang w:eastAsia="zh-CN"/>
              </w:rPr>
              <w:t>CA_n2A-n5A-n48A-n66A-n77A</w:t>
            </w:r>
          </w:p>
        </w:tc>
        <w:tc>
          <w:tcPr>
            <w:tcW w:w="2397" w:type="dxa"/>
            <w:tcBorders>
              <w:top w:val="nil"/>
              <w:left w:val="single" w:sz="4" w:space="0" w:color="auto"/>
              <w:bottom w:val="nil"/>
              <w:right w:val="single" w:sz="4" w:space="0" w:color="auto"/>
            </w:tcBorders>
            <w:shd w:val="clear" w:color="auto" w:fill="auto"/>
            <w:vAlign w:val="center"/>
          </w:tcPr>
          <w:p w14:paraId="5642A5F1" w14:textId="77777777" w:rsidR="0078491D" w:rsidRDefault="0078491D" w:rsidP="003428B5">
            <w:pPr>
              <w:keepNext/>
              <w:keepLines/>
              <w:spacing w:after="0"/>
              <w:jc w:val="center"/>
              <w:rPr>
                <w:rFonts w:ascii="Arial" w:hAnsi="Arial" w:cs="Arial"/>
                <w:sz w:val="18"/>
                <w:szCs w:val="18"/>
                <w:lang w:eastAsia="en-GB"/>
              </w:rPr>
            </w:pPr>
            <w:r>
              <w:rPr>
                <w:rFonts w:ascii="Arial" w:hAnsi="Arial" w:cs="Arial"/>
                <w:sz w:val="18"/>
                <w:szCs w:val="18"/>
              </w:rPr>
              <w:t>CA_n2A-n5A</w:t>
            </w:r>
          </w:p>
          <w:p w14:paraId="55E4ECD9"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CA_n2A-n48A</w:t>
            </w:r>
          </w:p>
          <w:p w14:paraId="4A5F1E58"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CA_n2A-n66A</w:t>
            </w:r>
          </w:p>
          <w:p w14:paraId="3E1BE3D2"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CA_n2A-n77A</w:t>
            </w:r>
          </w:p>
          <w:p w14:paraId="4EFFBE90"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CA_n5A-n48A</w:t>
            </w:r>
          </w:p>
          <w:p w14:paraId="443E7AE5"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CA_n5A-n66A</w:t>
            </w:r>
          </w:p>
          <w:p w14:paraId="2BFD8234"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CA_n5A-n77A</w:t>
            </w:r>
          </w:p>
          <w:p w14:paraId="3778C4A8"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CA_n48A-n66A</w:t>
            </w:r>
          </w:p>
          <w:p w14:paraId="2F1D2A9D" w14:textId="77777777" w:rsidR="0078491D" w:rsidRPr="00041BE4" w:rsidRDefault="0078491D" w:rsidP="003428B5">
            <w:pPr>
              <w:pStyle w:val="TAC"/>
            </w:pPr>
            <w:r>
              <w:rPr>
                <w:rFonts w:cs="Arial"/>
                <w:szCs w:val="18"/>
              </w:rPr>
              <w:t>CA_n66A-n77A</w:t>
            </w:r>
          </w:p>
        </w:tc>
        <w:tc>
          <w:tcPr>
            <w:tcW w:w="1052" w:type="dxa"/>
            <w:tcBorders>
              <w:left w:val="single" w:sz="4" w:space="0" w:color="auto"/>
              <w:right w:val="single" w:sz="4" w:space="0" w:color="auto"/>
            </w:tcBorders>
            <w:vAlign w:val="center"/>
          </w:tcPr>
          <w:p w14:paraId="0CF88AC0" w14:textId="77777777" w:rsidR="0078491D" w:rsidRPr="00041BE4" w:rsidRDefault="0078491D" w:rsidP="003428B5">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5EFA6B1"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5DA9DF5" w14:textId="77777777" w:rsidR="0078491D" w:rsidRDefault="0078491D" w:rsidP="003428B5">
            <w:pPr>
              <w:pStyle w:val="TAC"/>
              <w:rPr>
                <w:lang w:eastAsia="zh-CN"/>
              </w:rPr>
            </w:pPr>
            <w:r>
              <w:rPr>
                <w:rFonts w:hint="eastAsia"/>
                <w:lang w:eastAsia="zh-CN"/>
              </w:rPr>
              <w:t>0</w:t>
            </w:r>
          </w:p>
        </w:tc>
      </w:tr>
      <w:tr w:rsidR="0078491D" w14:paraId="1804827E"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68A82C2"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7AC71694"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42BA1E42" w14:textId="77777777" w:rsidR="0078491D" w:rsidRPr="00041BE4" w:rsidRDefault="0078491D" w:rsidP="003428B5">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927926E"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7E297899" w14:textId="77777777" w:rsidR="0078491D" w:rsidRDefault="0078491D" w:rsidP="003428B5">
            <w:pPr>
              <w:pStyle w:val="TAC"/>
              <w:rPr>
                <w:lang w:eastAsia="zh-CN"/>
              </w:rPr>
            </w:pPr>
          </w:p>
        </w:tc>
      </w:tr>
      <w:tr w:rsidR="0078491D" w14:paraId="6548ED15"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00EC776"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5206A95F"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649C817F" w14:textId="77777777" w:rsidR="0078491D" w:rsidRPr="00041BE4" w:rsidRDefault="0078491D" w:rsidP="003428B5">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6320C066" w14:textId="77777777" w:rsidR="0078491D" w:rsidRPr="00041BE4" w:rsidRDefault="0078491D" w:rsidP="003428B5">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7A81EC08" w14:textId="77777777" w:rsidR="0078491D" w:rsidRDefault="0078491D" w:rsidP="003428B5">
            <w:pPr>
              <w:pStyle w:val="TAC"/>
              <w:rPr>
                <w:lang w:eastAsia="zh-CN"/>
              </w:rPr>
            </w:pPr>
          </w:p>
        </w:tc>
      </w:tr>
      <w:tr w:rsidR="0078491D" w14:paraId="6094DDCF"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39BC3A56"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0516CAD0"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566F51AC" w14:textId="77777777" w:rsidR="0078491D" w:rsidRPr="00041BE4" w:rsidRDefault="0078491D" w:rsidP="003428B5">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79D1199"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FB8D374" w14:textId="77777777" w:rsidR="0078491D" w:rsidRDefault="0078491D" w:rsidP="003428B5">
            <w:pPr>
              <w:pStyle w:val="TAC"/>
              <w:rPr>
                <w:lang w:eastAsia="zh-CN"/>
              </w:rPr>
            </w:pPr>
          </w:p>
        </w:tc>
      </w:tr>
      <w:tr w:rsidR="0078491D" w14:paraId="569E17EA" w14:textId="77777777" w:rsidTr="003428B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4A0E31C7" w14:textId="77777777" w:rsidR="0078491D" w:rsidRPr="00041BE4" w:rsidRDefault="0078491D" w:rsidP="003428B5">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98887F"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7FB92482" w14:textId="77777777" w:rsidR="0078491D" w:rsidRPr="00041BE4" w:rsidRDefault="0078491D" w:rsidP="003428B5">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CBA8E27" w14:textId="77777777" w:rsidR="0078491D" w:rsidRPr="00041BE4" w:rsidRDefault="0078491D" w:rsidP="003428B5">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1BEC62FC" w14:textId="77777777" w:rsidR="0078491D" w:rsidRDefault="0078491D" w:rsidP="003428B5">
            <w:pPr>
              <w:pStyle w:val="TAC"/>
              <w:rPr>
                <w:lang w:eastAsia="zh-CN"/>
              </w:rPr>
            </w:pPr>
          </w:p>
        </w:tc>
      </w:tr>
      <w:tr w:rsidR="0078491D" w14:paraId="702667B4"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A0858F5" w14:textId="77777777" w:rsidR="0078491D" w:rsidRPr="00041BE4" w:rsidRDefault="0078491D" w:rsidP="003428B5">
            <w:pPr>
              <w:pStyle w:val="TAC"/>
            </w:pPr>
            <w:r>
              <w:rPr>
                <w:rFonts w:cs="Arial"/>
                <w:lang w:eastAsia="zh-CN"/>
              </w:rPr>
              <w:lastRenderedPageBreak/>
              <w:t>CA_n2A-n5A-n48B-n66A-n77A</w:t>
            </w:r>
          </w:p>
        </w:tc>
        <w:tc>
          <w:tcPr>
            <w:tcW w:w="2397" w:type="dxa"/>
            <w:tcBorders>
              <w:top w:val="nil"/>
              <w:left w:val="single" w:sz="4" w:space="0" w:color="auto"/>
              <w:bottom w:val="nil"/>
              <w:right w:val="single" w:sz="4" w:space="0" w:color="auto"/>
            </w:tcBorders>
            <w:shd w:val="clear" w:color="auto" w:fill="auto"/>
            <w:vAlign w:val="center"/>
          </w:tcPr>
          <w:p w14:paraId="7D496686" w14:textId="77777777" w:rsidR="0078491D" w:rsidRDefault="0078491D" w:rsidP="003428B5">
            <w:pPr>
              <w:keepNext/>
              <w:keepLines/>
              <w:spacing w:after="0"/>
              <w:jc w:val="center"/>
              <w:rPr>
                <w:rFonts w:ascii="Arial" w:hAnsi="Arial" w:cs="Arial"/>
                <w:sz w:val="18"/>
                <w:szCs w:val="18"/>
                <w:lang w:eastAsia="en-GB"/>
              </w:rPr>
            </w:pPr>
            <w:r>
              <w:rPr>
                <w:rFonts w:ascii="Arial" w:hAnsi="Arial" w:cs="Arial"/>
                <w:sz w:val="18"/>
                <w:szCs w:val="18"/>
              </w:rPr>
              <w:t>CA_n2A-n5A</w:t>
            </w:r>
          </w:p>
          <w:p w14:paraId="03EF1360"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CA_n2A-n48A</w:t>
            </w:r>
          </w:p>
          <w:p w14:paraId="05C7048C"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CA_n2A-n66A</w:t>
            </w:r>
          </w:p>
          <w:p w14:paraId="3F062AF4"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CA_n2A-n77A</w:t>
            </w:r>
          </w:p>
          <w:p w14:paraId="6AAAA00A"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CA_n5A-n48A</w:t>
            </w:r>
          </w:p>
          <w:p w14:paraId="2ECA91D3"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CA_n5A-n66A</w:t>
            </w:r>
          </w:p>
          <w:p w14:paraId="2C491E99"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CA_n5A-n77A</w:t>
            </w:r>
          </w:p>
          <w:p w14:paraId="0C27B059"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CA_n48A-n66A</w:t>
            </w:r>
          </w:p>
          <w:p w14:paraId="69A4F4DC"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CA_n66A-n77A</w:t>
            </w:r>
          </w:p>
          <w:p w14:paraId="78529467" w14:textId="77777777" w:rsidR="0078491D" w:rsidRPr="00041BE4" w:rsidRDefault="0078491D" w:rsidP="003428B5">
            <w:pPr>
              <w:pStyle w:val="TAC"/>
            </w:pPr>
            <w:r>
              <w:rPr>
                <w:rFonts w:cs="Arial"/>
                <w:szCs w:val="18"/>
              </w:rPr>
              <w:t>CA_n48B</w:t>
            </w:r>
          </w:p>
        </w:tc>
        <w:tc>
          <w:tcPr>
            <w:tcW w:w="1052" w:type="dxa"/>
            <w:tcBorders>
              <w:left w:val="single" w:sz="4" w:space="0" w:color="auto"/>
              <w:right w:val="single" w:sz="4" w:space="0" w:color="auto"/>
            </w:tcBorders>
            <w:vAlign w:val="center"/>
          </w:tcPr>
          <w:p w14:paraId="1314369F" w14:textId="77777777" w:rsidR="0078491D" w:rsidRPr="00041BE4" w:rsidRDefault="0078491D" w:rsidP="003428B5">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9802757"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1471E337" w14:textId="77777777" w:rsidR="0078491D" w:rsidRDefault="0078491D" w:rsidP="003428B5">
            <w:pPr>
              <w:pStyle w:val="TAC"/>
              <w:rPr>
                <w:lang w:eastAsia="zh-CN"/>
              </w:rPr>
            </w:pPr>
            <w:r>
              <w:rPr>
                <w:rFonts w:hint="eastAsia"/>
                <w:lang w:eastAsia="zh-CN"/>
              </w:rPr>
              <w:t>0</w:t>
            </w:r>
          </w:p>
        </w:tc>
      </w:tr>
      <w:tr w:rsidR="0078491D" w14:paraId="066EAA00"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C656379"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28A5CED5"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7BFC8BDB" w14:textId="77777777" w:rsidR="0078491D" w:rsidRPr="00041BE4" w:rsidRDefault="0078491D" w:rsidP="003428B5">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28E3F88"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4627F855" w14:textId="77777777" w:rsidR="0078491D" w:rsidRDefault="0078491D" w:rsidP="003428B5">
            <w:pPr>
              <w:pStyle w:val="TAC"/>
              <w:rPr>
                <w:lang w:eastAsia="zh-CN"/>
              </w:rPr>
            </w:pPr>
          </w:p>
        </w:tc>
      </w:tr>
      <w:tr w:rsidR="0078491D" w14:paraId="56144E7C"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5E7C82A9"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69AD843B"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40B6A86B" w14:textId="77777777" w:rsidR="0078491D" w:rsidRPr="00041BE4" w:rsidRDefault="0078491D" w:rsidP="003428B5">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A67FAAC" w14:textId="77777777" w:rsidR="0078491D" w:rsidRPr="00041BE4" w:rsidRDefault="0078491D" w:rsidP="003428B5">
            <w:pPr>
              <w:pStyle w:val="TAC"/>
              <w:rPr>
                <w:lang w:val="en-US" w:bidi="ar"/>
              </w:rPr>
            </w:pPr>
            <w:r>
              <w:rPr>
                <w:rFonts w:cs="Arial"/>
                <w:szCs w:val="18"/>
              </w:rPr>
              <w:t>See CA_n48B Bandwidth Combination Set 2 in Table 5.5A.1-1</w:t>
            </w:r>
          </w:p>
        </w:tc>
        <w:tc>
          <w:tcPr>
            <w:tcW w:w="1864" w:type="dxa"/>
            <w:tcBorders>
              <w:top w:val="nil"/>
              <w:left w:val="single" w:sz="4" w:space="0" w:color="auto"/>
              <w:bottom w:val="nil"/>
              <w:right w:val="single" w:sz="4" w:space="0" w:color="auto"/>
            </w:tcBorders>
            <w:shd w:val="clear" w:color="auto" w:fill="auto"/>
            <w:vAlign w:val="center"/>
          </w:tcPr>
          <w:p w14:paraId="42085E3E" w14:textId="77777777" w:rsidR="0078491D" w:rsidRDefault="0078491D" w:rsidP="003428B5">
            <w:pPr>
              <w:pStyle w:val="TAC"/>
              <w:rPr>
                <w:lang w:eastAsia="zh-CN"/>
              </w:rPr>
            </w:pPr>
          </w:p>
        </w:tc>
      </w:tr>
      <w:tr w:rsidR="0078491D" w14:paraId="400023D3"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413BC58"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642D58E1"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3AB79292" w14:textId="77777777" w:rsidR="0078491D" w:rsidRPr="00041BE4" w:rsidRDefault="0078491D" w:rsidP="003428B5">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F7EB4EB"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2AEF78F5" w14:textId="77777777" w:rsidR="0078491D" w:rsidRDefault="0078491D" w:rsidP="003428B5">
            <w:pPr>
              <w:pStyle w:val="TAC"/>
              <w:rPr>
                <w:lang w:eastAsia="zh-CN"/>
              </w:rPr>
            </w:pPr>
          </w:p>
        </w:tc>
      </w:tr>
      <w:tr w:rsidR="0078491D" w14:paraId="2ED03B11" w14:textId="77777777" w:rsidTr="003428B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606B20CE" w14:textId="77777777" w:rsidR="0078491D" w:rsidRPr="00041BE4" w:rsidRDefault="0078491D" w:rsidP="003428B5">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D65FCC"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2325CA3C" w14:textId="77777777" w:rsidR="0078491D" w:rsidRPr="00041BE4" w:rsidRDefault="0078491D" w:rsidP="003428B5">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7BCC3151" w14:textId="77777777" w:rsidR="0078491D" w:rsidRPr="00041BE4" w:rsidRDefault="0078491D" w:rsidP="003428B5">
            <w:pPr>
              <w:pStyle w:val="TAC"/>
              <w:rPr>
                <w:lang w:val="en-US" w:bidi="ar"/>
              </w:rPr>
            </w:pPr>
            <w:r>
              <w:rPr>
                <w:lang w:val="en-US" w:eastAsia="zh-CN"/>
              </w:rPr>
              <w:t>10, 15, 20, 25, 30, 40, 50, 60, 70, 80, 90, 100</w:t>
            </w:r>
          </w:p>
        </w:tc>
        <w:tc>
          <w:tcPr>
            <w:tcW w:w="1864" w:type="dxa"/>
            <w:tcBorders>
              <w:top w:val="nil"/>
              <w:left w:val="single" w:sz="4" w:space="0" w:color="auto"/>
              <w:bottom w:val="single" w:sz="4" w:space="0" w:color="auto"/>
              <w:right w:val="single" w:sz="4" w:space="0" w:color="auto"/>
            </w:tcBorders>
            <w:shd w:val="clear" w:color="auto" w:fill="auto"/>
            <w:vAlign w:val="center"/>
          </w:tcPr>
          <w:p w14:paraId="638CE23D" w14:textId="77777777" w:rsidR="0078491D" w:rsidRDefault="0078491D" w:rsidP="003428B5">
            <w:pPr>
              <w:pStyle w:val="TAC"/>
              <w:rPr>
                <w:lang w:eastAsia="zh-CN"/>
              </w:rPr>
            </w:pPr>
          </w:p>
        </w:tc>
      </w:tr>
      <w:tr w:rsidR="0078491D" w14:paraId="06E84D78"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0576CD27" w14:textId="77777777" w:rsidR="0078491D" w:rsidRPr="00041BE4" w:rsidRDefault="0078491D" w:rsidP="003428B5">
            <w:pPr>
              <w:pStyle w:val="TAC"/>
            </w:pPr>
            <w:r>
              <w:rPr>
                <w:rFonts w:cs="Arial"/>
                <w:lang w:eastAsia="zh-CN"/>
              </w:rPr>
              <w:t>CA_n2A-n5A-n48A-n66A-n77C</w:t>
            </w:r>
          </w:p>
        </w:tc>
        <w:tc>
          <w:tcPr>
            <w:tcW w:w="2397" w:type="dxa"/>
            <w:tcBorders>
              <w:top w:val="nil"/>
              <w:left w:val="single" w:sz="4" w:space="0" w:color="auto"/>
              <w:bottom w:val="nil"/>
              <w:right w:val="single" w:sz="4" w:space="0" w:color="auto"/>
            </w:tcBorders>
            <w:shd w:val="clear" w:color="auto" w:fill="auto"/>
            <w:vAlign w:val="center"/>
          </w:tcPr>
          <w:p w14:paraId="39A8F9B4" w14:textId="77777777" w:rsidR="0078491D" w:rsidRDefault="0078491D" w:rsidP="003428B5">
            <w:pPr>
              <w:keepNext/>
              <w:keepLines/>
              <w:spacing w:after="0"/>
              <w:jc w:val="center"/>
              <w:rPr>
                <w:rFonts w:ascii="Arial" w:hAnsi="Arial" w:cs="Arial"/>
                <w:sz w:val="18"/>
                <w:szCs w:val="18"/>
                <w:lang w:eastAsia="en-GB"/>
              </w:rPr>
            </w:pPr>
            <w:r>
              <w:rPr>
                <w:rFonts w:ascii="Arial" w:hAnsi="Arial" w:cs="Arial"/>
                <w:sz w:val="18"/>
                <w:szCs w:val="18"/>
              </w:rPr>
              <w:t>CA_n2A-n5A</w:t>
            </w:r>
          </w:p>
          <w:p w14:paraId="2280527F"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CA_n2A-n48A</w:t>
            </w:r>
          </w:p>
          <w:p w14:paraId="2FE99F64"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CA_n2A-n66A</w:t>
            </w:r>
          </w:p>
          <w:p w14:paraId="30947D38"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CA_n2A-n77A</w:t>
            </w:r>
          </w:p>
          <w:p w14:paraId="4B94A888"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CA_n5A-n48A</w:t>
            </w:r>
          </w:p>
          <w:p w14:paraId="2112456C"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CA_n5A-n66A</w:t>
            </w:r>
          </w:p>
          <w:p w14:paraId="54FDF5CF"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CA_n5A-n77A</w:t>
            </w:r>
          </w:p>
          <w:p w14:paraId="2DCBDB2B"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CA_n48A-n66A</w:t>
            </w:r>
          </w:p>
          <w:p w14:paraId="00A3D9B7" w14:textId="77777777" w:rsidR="0078491D" w:rsidRDefault="0078491D" w:rsidP="003428B5">
            <w:pPr>
              <w:keepNext/>
              <w:keepLines/>
              <w:spacing w:after="0"/>
              <w:jc w:val="center"/>
              <w:rPr>
                <w:rFonts w:ascii="Arial" w:hAnsi="Arial" w:cs="Arial"/>
                <w:sz w:val="18"/>
                <w:szCs w:val="18"/>
              </w:rPr>
            </w:pPr>
            <w:r>
              <w:rPr>
                <w:rFonts w:ascii="Arial" w:hAnsi="Arial" w:cs="Arial"/>
                <w:sz w:val="18"/>
                <w:szCs w:val="18"/>
              </w:rPr>
              <w:t>CA_n66A-n77A</w:t>
            </w:r>
          </w:p>
          <w:p w14:paraId="28E3F3D6" w14:textId="77777777" w:rsidR="0078491D" w:rsidRPr="00041BE4" w:rsidRDefault="0078491D" w:rsidP="003428B5">
            <w:pPr>
              <w:pStyle w:val="TAC"/>
              <w:rPr>
                <w:lang w:eastAsia="zh-CN"/>
              </w:rPr>
            </w:pPr>
            <w:r>
              <w:rPr>
                <w:rFonts w:cs="Arial"/>
                <w:szCs w:val="18"/>
              </w:rPr>
              <w:t>CA_n77C</w:t>
            </w:r>
          </w:p>
        </w:tc>
        <w:tc>
          <w:tcPr>
            <w:tcW w:w="1052" w:type="dxa"/>
            <w:tcBorders>
              <w:left w:val="single" w:sz="4" w:space="0" w:color="auto"/>
              <w:right w:val="single" w:sz="4" w:space="0" w:color="auto"/>
            </w:tcBorders>
            <w:vAlign w:val="center"/>
          </w:tcPr>
          <w:p w14:paraId="4C0E0E9E" w14:textId="77777777" w:rsidR="0078491D" w:rsidRPr="00041BE4" w:rsidRDefault="0078491D" w:rsidP="003428B5">
            <w:pPr>
              <w:pStyle w:val="TAC"/>
              <w:rPr>
                <w:lang w:val="en-US"/>
              </w:rPr>
            </w:pPr>
            <w:r>
              <w:rPr>
                <w:rFonts w:cs="Arial"/>
                <w:szCs w:val="18"/>
                <w:lang w:val="sv-SE" w:eastAsia="zh-TW"/>
              </w:rPr>
              <w:t>n2</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2539961"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6C2FF574" w14:textId="77777777" w:rsidR="0078491D" w:rsidRDefault="0078491D" w:rsidP="003428B5">
            <w:pPr>
              <w:pStyle w:val="TAC"/>
              <w:rPr>
                <w:lang w:eastAsia="zh-CN"/>
              </w:rPr>
            </w:pPr>
            <w:r>
              <w:rPr>
                <w:rFonts w:hint="eastAsia"/>
                <w:lang w:eastAsia="zh-CN"/>
              </w:rPr>
              <w:t>0</w:t>
            </w:r>
          </w:p>
        </w:tc>
      </w:tr>
      <w:tr w:rsidR="0078491D" w14:paraId="4AAF51A5"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18F09E7B"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61FC9CC3"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3316DB01" w14:textId="77777777" w:rsidR="0078491D" w:rsidRPr="00041BE4" w:rsidRDefault="0078491D" w:rsidP="003428B5">
            <w:pPr>
              <w:pStyle w:val="TAC"/>
              <w:rPr>
                <w:lang w:val="en-US"/>
              </w:rPr>
            </w:pPr>
            <w:r>
              <w:rPr>
                <w:rFonts w:cs="Arial"/>
                <w:szCs w:val="18"/>
                <w:lang w:val="sv-SE" w:eastAsia="zh-TW"/>
              </w:rPr>
              <w:t>n5</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0EDC7A00"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w:t>
            </w:r>
          </w:p>
        </w:tc>
        <w:tc>
          <w:tcPr>
            <w:tcW w:w="1864" w:type="dxa"/>
            <w:tcBorders>
              <w:top w:val="nil"/>
              <w:left w:val="single" w:sz="4" w:space="0" w:color="auto"/>
              <w:bottom w:val="nil"/>
              <w:right w:val="single" w:sz="4" w:space="0" w:color="auto"/>
            </w:tcBorders>
            <w:shd w:val="clear" w:color="auto" w:fill="auto"/>
            <w:vAlign w:val="center"/>
          </w:tcPr>
          <w:p w14:paraId="3B41142A" w14:textId="77777777" w:rsidR="0078491D" w:rsidRDefault="0078491D" w:rsidP="003428B5">
            <w:pPr>
              <w:pStyle w:val="TAC"/>
              <w:rPr>
                <w:lang w:eastAsia="zh-CN"/>
              </w:rPr>
            </w:pPr>
          </w:p>
        </w:tc>
      </w:tr>
      <w:tr w:rsidR="0078491D" w14:paraId="05F6AB59"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42DBFE3C"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0CB50EBB"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1902C1A0" w14:textId="77777777" w:rsidR="0078491D" w:rsidRPr="00041BE4" w:rsidRDefault="0078491D" w:rsidP="003428B5">
            <w:pPr>
              <w:pStyle w:val="TAC"/>
              <w:rPr>
                <w:lang w:val="en-US"/>
              </w:rPr>
            </w:pPr>
            <w:r>
              <w:rPr>
                <w:rFonts w:cs="Arial"/>
                <w:szCs w:val="18"/>
                <w:lang w:val="sv-SE" w:eastAsia="zh-TW"/>
              </w:rPr>
              <w:t>n48</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9CAD89D" w14:textId="77777777" w:rsidR="0078491D" w:rsidRPr="00041BE4" w:rsidRDefault="0078491D" w:rsidP="003428B5">
            <w:pPr>
              <w:pStyle w:val="TAC"/>
              <w:rPr>
                <w:lang w:val="en-US" w:bidi="ar"/>
              </w:rPr>
            </w:pPr>
            <w:r>
              <w:rPr>
                <w:lang w:val="en-US" w:eastAsia="zh-CN"/>
              </w:rPr>
              <w:t>5, 10, 15, 20, 40, 50, 60, 70, 80, 90, 100</w:t>
            </w:r>
          </w:p>
        </w:tc>
        <w:tc>
          <w:tcPr>
            <w:tcW w:w="1864" w:type="dxa"/>
            <w:tcBorders>
              <w:top w:val="nil"/>
              <w:left w:val="single" w:sz="4" w:space="0" w:color="auto"/>
              <w:bottom w:val="nil"/>
              <w:right w:val="single" w:sz="4" w:space="0" w:color="auto"/>
            </w:tcBorders>
            <w:shd w:val="clear" w:color="auto" w:fill="auto"/>
            <w:vAlign w:val="center"/>
          </w:tcPr>
          <w:p w14:paraId="15E4CF70" w14:textId="77777777" w:rsidR="0078491D" w:rsidRDefault="0078491D" w:rsidP="003428B5">
            <w:pPr>
              <w:pStyle w:val="TAC"/>
              <w:rPr>
                <w:lang w:eastAsia="zh-CN"/>
              </w:rPr>
            </w:pPr>
          </w:p>
        </w:tc>
      </w:tr>
      <w:tr w:rsidR="0078491D" w14:paraId="22EBFB79" w14:textId="77777777" w:rsidTr="003428B5">
        <w:trPr>
          <w:trHeight w:val="187"/>
          <w:jc w:val="center"/>
        </w:trPr>
        <w:tc>
          <w:tcPr>
            <w:tcW w:w="2842" w:type="dxa"/>
            <w:tcBorders>
              <w:top w:val="nil"/>
              <w:left w:val="single" w:sz="4" w:space="0" w:color="auto"/>
              <w:bottom w:val="nil"/>
              <w:right w:val="single" w:sz="4" w:space="0" w:color="auto"/>
            </w:tcBorders>
            <w:shd w:val="clear" w:color="auto" w:fill="auto"/>
            <w:vAlign w:val="center"/>
          </w:tcPr>
          <w:p w14:paraId="63181686" w14:textId="77777777" w:rsidR="0078491D" w:rsidRPr="00041BE4" w:rsidRDefault="0078491D" w:rsidP="003428B5">
            <w:pPr>
              <w:pStyle w:val="TAC"/>
            </w:pPr>
          </w:p>
        </w:tc>
        <w:tc>
          <w:tcPr>
            <w:tcW w:w="2397" w:type="dxa"/>
            <w:tcBorders>
              <w:top w:val="nil"/>
              <w:left w:val="single" w:sz="4" w:space="0" w:color="auto"/>
              <w:bottom w:val="nil"/>
              <w:right w:val="single" w:sz="4" w:space="0" w:color="auto"/>
            </w:tcBorders>
            <w:shd w:val="clear" w:color="auto" w:fill="auto"/>
            <w:vAlign w:val="center"/>
          </w:tcPr>
          <w:p w14:paraId="2E24FE6E"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5C417D14" w14:textId="77777777" w:rsidR="0078491D" w:rsidRPr="00041BE4" w:rsidRDefault="0078491D" w:rsidP="003428B5">
            <w:pPr>
              <w:pStyle w:val="TAC"/>
              <w:rPr>
                <w:lang w:val="en-US"/>
              </w:rPr>
            </w:pPr>
            <w:r>
              <w:rPr>
                <w:rFonts w:cs="Arial"/>
                <w:szCs w:val="18"/>
                <w:lang w:val="sv-SE" w:eastAsia="zh-TW"/>
              </w:rPr>
              <w:t>n66</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57684E2B" w14:textId="77777777" w:rsidR="0078491D" w:rsidRPr="00041BE4" w:rsidRDefault="0078491D" w:rsidP="003428B5">
            <w:pPr>
              <w:pStyle w:val="TAC"/>
              <w:rPr>
                <w:lang w:val="en-US" w:bidi="ar"/>
              </w:rPr>
            </w:pPr>
            <w:r>
              <w:rPr>
                <w:lang w:val="en-US"/>
              </w:rPr>
              <w:t>5</w:t>
            </w:r>
            <w:r>
              <w:rPr>
                <w:rFonts w:hint="eastAsia"/>
                <w:lang w:val="en-US" w:eastAsia="zh-CN"/>
              </w:rPr>
              <w:t>,</w:t>
            </w:r>
            <w:r>
              <w:rPr>
                <w:lang w:val="en-US" w:eastAsia="zh-CN"/>
              </w:rPr>
              <w:t xml:space="preserve"> 10, 15, 20, 25, 30, 40</w:t>
            </w:r>
          </w:p>
        </w:tc>
        <w:tc>
          <w:tcPr>
            <w:tcW w:w="1864" w:type="dxa"/>
            <w:tcBorders>
              <w:top w:val="nil"/>
              <w:left w:val="single" w:sz="4" w:space="0" w:color="auto"/>
              <w:bottom w:val="nil"/>
              <w:right w:val="single" w:sz="4" w:space="0" w:color="auto"/>
            </w:tcBorders>
            <w:shd w:val="clear" w:color="auto" w:fill="auto"/>
            <w:vAlign w:val="center"/>
          </w:tcPr>
          <w:p w14:paraId="578BA2A8" w14:textId="77777777" w:rsidR="0078491D" w:rsidRDefault="0078491D" w:rsidP="003428B5">
            <w:pPr>
              <w:pStyle w:val="TAC"/>
              <w:rPr>
                <w:lang w:eastAsia="zh-CN"/>
              </w:rPr>
            </w:pPr>
          </w:p>
        </w:tc>
      </w:tr>
      <w:tr w:rsidR="0078491D" w14:paraId="5F790EBF" w14:textId="77777777" w:rsidTr="003428B5">
        <w:trPr>
          <w:trHeight w:val="187"/>
          <w:jc w:val="center"/>
        </w:trPr>
        <w:tc>
          <w:tcPr>
            <w:tcW w:w="2842" w:type="dxa"/>
            <w:tcBorders>
              <w:top w:val="nil"/>
              <w:left w:val="single" w:sz="4" w:space="0" w:color="auto"/>
              <w:bottom w:val="single" w:sz="4" w:space="0" w:color="auto"/>
              <w:right w:val="single" w:sz="4" w:space="0" w:color="auto"/>
            </w:tcBorders>
            <w:shd w:val="clear" w:color="auto" w:fill="auto"/>
            <w:vAlign w:val="center"/>
          </w:tcPr>
          <w:p w14:paraId="521B0EC6" w14:textId="77777777" w:rsidR="0078491D" w:rsidRPr="00041BE4" w:rsidRDefault="0078491D" w:rsidP="003428B5">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129625" w14:textId="77777777" w:rsidR="0078491D" w:rsidRPr="00041BE4" w:rsidRDefault="0078491D" w:rsidP="003428B5">
            <w:pPr>
              <w:pStyle w:val="TAC"/>
            </w:pPr>
          </w:p>
        </w:tc>
        <w:tc>
          <w:tcPr>
            <w:tcW w:w="1052" w:type="dxa"/>
            <w:tcBorders>
              <w:left w:val="single" w:sz="4" w:space="0" w:color="auto"/>
              <w:right w:val="single" w:sz="4" w:space="0" w:color="auto"/>
            </w:tcBorders>
            <w:vAlign w:val="center"/>
          </w:tcPr>
          <w:p w14:paraId="2B170FF0" w14:textId="77777777" w:rsidR="0078491D" w:rsidRPr="00041BE4" w:rsidRDefault="0078491D" w:rsidP="003428B5">
            <w:pPr>
              <w:pStyle w:val="TAC"/>
              <w:rPr>
                <w:lang w:val="en-US"/>
              </w:rPr>
            </w:pPr>
            <w:r>
              <w:rPr>
                <w:rFonts w:cs="Arial"/>
                <w:szCs w:val="18"/>
                <w:lang w:eastAsia="zh-TW"/>
              </w:rPr>
              <w:t>n</w:t>
            </w:r>
            <w:r>
              <w:rPr>
                <w:rFonts w:cs="Arial"/>
                <w:szCs w:val="18"/>
                <w:lang w:val="sv-SE" w:eastAsia="zh-TW"/>
              </w:rPr>
              <w:t>77</w:t>
            </w:r>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ECB45D4" w14:textId="77777777" w:rsidR="0078491D" w:rsidRPr="00041BE4" w:rsidRDefault="0078491D" w:rsidP="003428B5">
            <w:pPr>
              <w:pStyle w:val="TAC"/>
              <w:rPr>
                <w:lang w:val="en-US" w:bidi="ar"/>
              </w:rPr>
            </w:pPr>
            <w:r>
              <w:rPr>
                <w:rFonts w:cs="Arial"/>
                <w:szCs w:val="18"/>
              </w:rPr>
              <w:t>See CA_n77C Bandwidth Combination Set 1 in Table 5.5A.1-1</w:t>
            </w:r>
          </w:p>
        </w:tc>
        <w:tc>
          <w:tcPr>
            <w:tcW w:w="1864" w:type="dxa"/>
            <w:tcBorders>
              <w:top w:val="nil"/>
              <w:left w:val="single" w:sz="4" w:space="0" w:color="auto"/>
              <w:bottom w:val="single" w:sz="4" w:space="0" w:color="auto"/>
              <w:right w:val="single" w:sz="4" w:space="0" w:color="auto"/>
            </w:tcBorders>
            <w:shd w:val="clear" w:color="auto" w:fill="auto"/>
            <w:vAlign w:val="center"/>
          </w:tcPr>
          <w:p w14:paraId="47428F1C" w14:textId="77777777" w:rsidR="0078491D" w:rsidRDefault="0078491D" w:rsidP="003428B5">
            <w:pPr>
              <w:pStyle w:val="TAC"/>
              <w:rPr>
                <w:lang w:eastAsia="zh-CN"/>
              </w:rPr>
            </w:pPr>
          </w:p>
        </w:tc>
      </w:tr>
      <w:tr w:rsidR="0078491D" w14:paraId="6819DA44" w14:textId="77777777" w:rsidTr="003428B5">
        <w:trPr>
          <w:trHeight w:val="187"/>
          <w:jc w:val="center"/>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42378C9A" w14:textId="77777777" w:rsidR="0078491D" w:rsidRDefault="0078491D" w:rsidP="003428B5">
            <w:pPr>
              <w:pStyle w:val="TAC"/>
              <w:jc w:val="left"/>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668CD1C3" w14:textId="77777777" w:rsidR="001F51AF" w:rsidRDefault="001F51AF" w:rsidP="001F51AF">
      <w:pPr>
        <w:rPr>
          <w:ins w:id="282" w:author="Per Lindell" w:date="2022-11-04T13:40:00Z"/>
        </w:rPr>
      </w:pPr>
    </w:p>
    <w:p w14:paraId="435813E9" w14:textId="65588597" w:rsidR="001F51AF" w:rsidRPr="00A1115A" w:rsidRDefault="001F51AF" w:rsidP="001F51AF">
      <w:pPr>
        <w:pStyle w:val="Heading4"/>
        <w:rPr>
          <w:ins w:id="283" w:author="Per Lindell" w:date="2022-11-04T13:40:00Z"/>
        </w:rPr>
      </w:pPr>
      <w:ins w:id="284" w:author="Per Lindell" w:date="2022-11-04T13:40:00Z">
        <w:r w:rsidRPr="00A1115A">
          <w:lastRenderedPageBreak/>
          <w:t>5.5A.3.</w:t>
        </w:r>
        <w:r>
          <w:t>5</w:t>
        </w:r>
        <w:r w:rsidRPr="00A1115A">
          <w:tab/>
          <w:t>Configurations for inter-band CA (</w:t>
        </w:r>
        <w:r>
          <w:rPr>
            <w:bCs/>
          </w:rPr>
          <w:t>six</w:t>
        </w:r>
        <w:r w:rsidRPr="00A1115A">
          <w:rPr>
            <w:bCs/>
          </w:rPr>
          <w:t xml:space="preserve"> bands)</w:t>
        </w:r>
      </w:ins>
    </w:p>
    <w:p w14:paraId="2500A4F7" w14:textId="767318EE" w:rsidR="001F51AF" w:rsidRDefault="001F51AF" w:rsidP="001F51AF">
      <w:pPr>
        <w:pStyle w:val="TH"/>
        <w:rPr>
          <w:ins w:id="285" w:author="Per Lindell" w:date="2022-11-04T13:40:00Z"/>
          <w:bCs/>
        </w:rPr>
      </w:pPr>
      <w:ins w:id="286" w:author="Per Lindell" w:date="2022-11-04T13:40:00Z">
        <w:r w:rsidRPr="00A1115A">
          <w:rPr>
            <w:bCs/>
          </w:rPr>
          <w:t>Table 5.5A.3.</w:t>
        </w:r>
        <w:r>
          <w:rPr>
            <w:bCs/>
          </w:rPr>
          <w:t>5</w:t>
        </w:r>
        <w:r w:rsidRPr="00A1115A">
          <w:rPr>
            <w:bCs/>
          </w:rPr>
          <w:t>-</w:t>
        </w:r>
        <w:r w:rsidRPr="00A1115A">
          <w:rPr>
            <w:bCs/>
            <w:lang w:val="en-US" w:eastAsia="zh-CN"/>
          </w:rPr>
          <w:t>1</w:t>
        </w:r>
        <w:r w:rsidRPr="00A1115A">
          <w:rPr>
            <w:bCs/>
          </w:rPr>
          <w:t>: NR CA configurations and bandwidth combinations sets defined for inter-band CA (</w:t>
        </w:r>
        <w:r>
          <w:rPr>
            <w:bCs/>
          </w:rPr>
          <w:t>six</w:t>
        </w:r>
        <w:r w:rsidRPr="00A1115A">
          <w:rPr>
            <w:bCs/>
          </w:rPr>
          <w:t xml:space="preserve"> bands)</w:t>
        </w:r>
      </w:ins>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2397"/>
        <w:gridCol w:w="1052"/>
        <w:gridCol w:w="6100"/>
        <w:gridCol w:w="1864"/>
      </w:tblGrid>
      <w:tr w:rsidR="001F51AF" w14:paraId="679739EA" w14:textId="77777777" w:rsidTr="003428B5">
        <w:trPr>
          <w:trHeight w:val="187"/>
          <w:tblHeader/>
          <w:jc w:val="center"/>
          <w:ins w:id="287" w:author="Per Lindell" w:date="2022-11-04T13:40:00Z"/>
        </w:trPr>
        <w:tc>
          <w:tcPr>
            <w:tcW w:w="2842" w:type="dxa"/>
            <w:tcBorders>
              <w:top w:val="single" w:sz="4" w:space="0" w:color="auto"/>
              <w:left w:val="single" w:sz="4" w:space="0" w:color="auto"/>
              <w:bottom w:val="single" w:sz="4" w:space="0" w:color="auto"/>
              <w:right w:val="single" w:sz="4" w:space="0" w:color="auto"/>
            </w:tcBorders>
            <w:shd w:val="clear" w:color="auto" w:fill="auto"/>
            <w:vAlign w:val="center"/>
          </w:tcPr>
          <w:p w14:paraId="24C570F9" w14:textId="77777777" w:rsidR="001F51AF" w:rsidRDefault="001F51AF" w:rsidP="003428B5">
            <w:pPr>
              <w:pStyle w:val="TAH"/>
              <w:rPr>
                <w:ins w:id="288" w:author="Per Lindell" w:date="2022-11-04T13:40:00Z"/>
                <w:lang w:val="zh-CN"/>
              </w:rPr>
            </w:pPr>
            <w:ins w:id="289" w:author="Per Lindell" w:date="2022-11-04T13:40:00Z">
              <w:r>
                <w:t>NR CA configuration</w:t>
              </w:r>
            </w:ins>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14:paraId="458BC0BF" w14:textId="77777777" w:rsidR="001F51AF" w:rsidRDefault="001F51AF" w:rsidP="003428B5">
            <w:pPr>
              <w:pStyle w:val="TAH"/>
              <w:rPr>
                <w:ins w:id="290" w:author="Per Lindell" w:date="2022-11-04T13:40:00Z"/>
                <w:rFonts w:cs="Arial"/>
                <w:szCs w:val="18"/>
              </w:rPr>
            </w:pPr>
            <w:ins w:id="291" w:author="Per Lindell" w:date="2022-11-04T13:40:00Z">
              <w:r>
                <w:t>Uplink configuration</w:t>
              </w:r>
            </w:ins>
          </w:p>
        </w:tc>
        <w:tc>
          <w:tcPr>
            <w:tcW w:w="1052" w:type="dxa"/>
            <w:tcBorders>
              <w:top w:val="single" w:sz="4" w:space="0" w:color="auto"/>
              <w:left w:val="single" w:sz="4" w:space="0" w:color="auto"/>
              <w:right w:val="single" w:sz="4" w:space="0" w:color="auto"/>
            </w:tcBorders>
            <w:vAlign w:val="center"/>
          </w:tcPr>
          <w:p w14:paraId="1D6E3362" w14:textId="77777777" w:rsidR="001F51AF" w:rsidRDefault="001F51AF" w:rsidP="003428B5">
            <w:pPr>
              <w:pStyle w:val="TAH"/>
              <w:rPr>
                <w:ins w:id="292" w:author="Per Lindell" w:date="2022-11-04T13:40:00Z"/>
                <w:lang w:val="en-US"/>
              </w:rPr>
            </w:pPr>
            <w:ins w:id="293" w:author="Per Lindell" w:date="2022-11-04T13:40:00Z">
              <w:r>
                <w:t>NR Band</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27B601D5" w14:textId="77777777" w:rsidR="001F51AF" w:rsidRDefault="001F51AF" w:rsidP="003428B5">
            <w:pPr>
              <w:pStyle w:val="TAH"/>
              <w:rPr>
                <w:ins w:id="294" w:author="Per Lindell" w:date="2022-11-04T13:40:00Z"/>
                <w:rFonts w:cs="Arial"/>
                <w:color w:val="000000"/>
                <w:szCs w:val="18"/>
                <w:lang w:val="en-US" w:eastAsia="zh-CN" w:bidi="ar"/>
              </w:rPr>
            </w:pPr>
            <w:ins w:id="295" w:author="Per Lindell" w:date="2022-11-04T13:40:00Z">
              <w:r>
                <w:t>Channel bandwidth (MHz) (NOTE 1)</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C7109F2" w14:textId="77777777" w:rsidR="001F51AF" w:rsidRDefault="001F51AF" w:rsidP="003428B5">
            <w:pPr>
              <w:pStyle w:val="TAH"/>
              <w:rPr>
                <w:ins w:id="296" w:author="Per Lindell" w:date="2022-11-04T13:40:00Z"/>
                <w:szCs w:val="18"/>
                <w:lang w:eastAsia="zh-CN"/>
              </w:rPr>
            </w:pPr>
            <w:ins w:id="297" w:author="Per Lindell" w:date="2022-11-04T13:40:00Z">
              <w:r>
                <w:t>Bandwidth combination set</w:t>
              </w:r>
            </w:ins>
          </w:p>
        </w:tc>
      </w:tr>
      <w:tr w:rsidR="00B54274" w14:paraId="5CF068EA" w14:textId="77777777" w:rsidTr="003428B5">
        <w:trPr>
          <w:trHeight w:val="187"/>
          <w:jc w:val="center"/>
          <w:ins w:id="298" w:author="Per Lindell" w:date="2022-11-04T13:40:00Z"/>
        </w:trPr>
        <w:tc>
          <w:tcPr>
            <w:tcW w:w="2842" w:type="dxa"/>
            <w:tcBorders>
              <w:top w:val="single" w:sz="4" w:space="0" w:color="auto"/>
              <w:left w:val="single" w:sz="4" w:space="0" w:color="auto"/>
              <w:bottom w:val="nil"/>
              <w:right w:val="single" w:sz="4" w:space="0" w:color="auto"/>
            </w:tcBorders>
            <w:shd w:val="clear" w:color="auto" w:fill="auto"/>
            <w:vAlign w:val="center"/>
          </w:tcPr>
          <w:p w14:paraId="2F95BE45" w14:textId="2766C152" w:rsidR="00B54274" w:rsidRPr="00041BE4" w:rsidRDefault="00B54274" w:rsidP="00B54274">
            <w:pPr>
              <w:pStyle w:val="TAC"/>
              <w:rPr>
                <w:ins w:id="299" w:author="Per Lindell" w:date="2022-11-04T13:40:00Z"/>
              </w:rPr>
            </w:pPr>
            <w:ins w:id="300" w:author="Per Lindell" w:date="2022-11-04T13:41:00Z">
              <w:r w:rsidRPr="004C2D23">
                <w:rPr>
                  <w:rFonts w:cs="Arial"/>
                  <w:lang w:eastAsia="zh-CN"/>
                </w:rPr>
                <w:t>CA_n1</w:t>
              </w:r>
              <w:r>
                <w:rPr>
                  <w:rFonts w:cs="Arial"/>
                  <w:lang w:eastAsia="zh-CN"/>
                </w:rPr>
                <w:t>A</w:t>
              </w:r>
              <w:r w:rsidRPr="004C2D23">
                <w:rPr>
                  <w:rFonts w:cs="Arial"/>
                  <w:lang w:eastAsia="zh-CN"/>
                </w:rPr>
                <w:t>-n3</w:t>
              </w:r>
              <w:r>
                <w:rPr>
                  <w:rFonts w:cs="Arial"/>
                  <w:lang w:eastAsia="zh-CN"/>
                </w:rPr>
                <w:t>A</w:t>
              </w:r>
              <w:r w:rsidRPr="004C2D23">
                <w:rPr>
                  <w:rFonts w:cs="Arial"/>
                  <w:lang w:eastAsia="zh-CN"/>
                </w:rPr>
                <w:t>-n7</w:t>
              </w:r>
            </w:ins>
            <w:ins w:id="301" w:author="Per Lindell" w:date="2022-11-04T13:42:00Z">
              <w:r>
                <w:rPr>
                  <w:rFonts w:cs="Arial"/>
                  <w:lang w:eastAsia="zh-CN"/>
                </w:rPr>
                <w:t>A</w:t>
              </w:r>
            </w:ins>
            <w:ins w:id="302" w:author="Per Lindell" w:date="2022-11-04T13:41:00Z">
              <w:r w:rsidRPr="004C2D23">
                <w:rPr>
                  <w:rFonts w:cs="Arial"/>
                  <w:lang w:eastAsia="zh-CN"/>
                </w:rPr>
                <w:t>-n28</w:t>
              </w:r>
            </w:ins>
            <w:ins w:id="303" w:author="Per Lindell" w:date="2022-11-04T13:42:00Z">
              <w:r>
                <w:rPr>
                  <w:rFonts w:cs="Arial"/>
                  <w:lang w:eastAsia="zh-CN"/>
                </w:rPr>
                <w:t>A</w:t>
              </w:r>
            </w:ins>
            <w:ins w:id="304" w:author="Per Lindell" w:date="2022-11-04T13:41:00Z">
              <w:r w:rsidRPr="004C2D23">
                <w:rPr>
                  <w:rFonts w:cs="Arial"/>
                  <w:lang w:eastAsia="zh-CN"/>
                </w:rPr>
                <w:t>-n38</w:t>
              </w:r>
            </w:ins>
            <w:ins w:id="305" w:author="Per Lindell" w:date="2022-11-04T13:42:00Z">
              <w:r>
                <w:rPr>
                  <w:rFonts w:cs="Arial"/>
                  <w:lang w:eastAsia="zh-CN"/>
                </w:rPr>
                <w:t>A</w:t>
              </w:r>
            </w:ins>
            <w:ins w:id="306" w:author="Per Lindell" w:date="2022-11-04T13:41:00Z">
              <w:r w:rsidRPr="004C2D23">
                <w:rPr>
                  <w:rFonts w:cs="Arial"/>
                  <w:lang w:eastAsia="zh-CN"/>
                </w:rPr>
                <w:t>-n78</w:t>
              </w:r>
            </w:ins>
            <w:ins w:id="307" w:author="Per Lindell" w:date="2022-11-04T13:42:00Z">
              <w:r>
                <w:rPr>
                  <w:rFonts w:cs="Arial"/>
                  <w:lang w:eastAsia="zh-CN"/>
                </w:rPr>
                <w:t>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EB12500" w14:textId="08A78D13" w:rsidR="00B54274" w:rsidRPr="00041BE4" w:rsidRDefault="00B54274" w:rsidP="00B54274">
            <w:pPr>
              <w:pStyle w:val="TAC"/>
              <w:rPr>
                <w:ins w:id="308" w:author="Per Lindell" w:date="2022-11-04T13:40:00Z"/>
              </w:rPr>
            </w:pPr>
            <w:ins w:id="309" w:author="Per Lindell" w:date="2022-11-04T13:41:00Z">
              <w:r>
                <w:rPr>
                  <w:rFonts w:cs="Arial"/>
                  <w:szCs w:val="18"/>
                </w:rPr>
                <w:t>-</w:t>
              </w:r>
            </w:ins>
          </w:p>
        </w:tc>
        <w:tc>
          <w:tcPr>
            <w:tcW w:w="1052" w:type="dxa"/>
            <w:tcBorders>
              <w:top w:val="single" w:sz="4" w:space="0" w:color="auto"/>
              <w:left w:val="single" w:sz="4" w:space="0" w:color="auto"/>
              <w:right w:val="single" w:sz="4" w:space="0" w:color="auto"/>
            </w:tcBorders>
            <w:vAlign w:val="center"/>
          </w:tcPr>
          <w:p w14:paraId="0CE532DE" w14:textId="74CDD86D" w:rsidR="00B54274" w:rsidRPr="00041BE4" w:rsidRDefault="00B54274" w:rsidP="00B54274">
            <w:pPr>
              <w:pStyle w:val="TAC"/>
              <w:rPr>
                <w:ins w:id="310" w:author="Per Lindell" w:date="2022-11-04T13:40:00Z"/>
              </w:rPr>
            </w:pPr>
            <w:ins w:id="311" w:author="Per Lindell" w:date="2022-11-04T13:43:00Z">
              <w:r w:rsidRPr="00A1115A">
                <w:rPr>
                  <w:rFonts w:cs="Arial"/>
                  <w:szCs w:val="18"/>
                  <w:lang w:eastAsia="zh-CN"/>
                </w:rPr>
                <w:t>n1</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4FDD1529" w14:textId="17F4B4ED" w:rsidR="00B54274" w:rsidRPr="00041BE4" w:rsidRDefault="00B54274" w:rsidP="00B54274">
            <w:pPr>
              <w:pStyle w:val="TAC"/>
              <w:rPr>
                <w:ins w:id="312" w:author="Per Lindell" w:date="2022-11-04T13:40:00Z"/>
                <w:lang w:val="en-US" w:eastAsia="zh-CN"/>
              </w:rPr>
            </w:pPr>
            <w:ins w:id="313" w:author="Per Lindell" w:date="2022-11-04T13:43:00Z">
              <w:r w:rsidRPr="001E32DC">
                <w:rPr>
                  <w:lang w:val="en-US" w:eastAsia="zh-CN" w:bidi="ar"/>
                </w:rPr>
                <w:t>5, 10, 15, 20</w:t>
              </w:r>
              <w:r>
                <w:rPr>
                  <w:lang w:val="en-US" w:eastAsia="zh-CN" w:bidi="ar"/>
                </w:rPr>
                <w:t>, 25, 30, 40, 45, 50</w:t>
              </w:r>
            </w:ins>
          </w:p>
        </w:tc>
        <w:tc>
          <w:tcPr>
            <w:tcW w:w="1864" w:type="dxa"/>
            <w:tcBorders>
              <w:top w:val="single" w:sz="4" w:space="0" w:color="auto"/>
              <w:left w:val="single" w:sz="4" w:space="0" w:color="auto"/>
              <w:bottom w:val="nil"/>
              <w:right w:val="single" w:sz="4" w:space="0" w:color="auto"/>
            </w:tcBorders>
            <w:shd w:val="clear" w:color="auto" w:fill="auto"/>
            <w:vAlign w:val="center"/>
          </w:tcPr>
          <w:p w14:paraId="6F81ADAB" w14:textId="77777777" w:rsidR="00B54274" w:rsidRDefault="00B54274" w:rsidP="00B54274">
            <w:pPr>
              <w:pStyle w:val="TAC"/>
              <w:rPr>
                <w:ins w:id="314" w:author="Per Lindell" w:date="2022-11-04T13:40:00Z"/>
                <w:lang w:eastAsia="zh-CN"/>
              </w:rPr>
            </w:pPr>
            <w:ins w:id="315" w:author="Per Lindell" w:date="2022-11-04T13:40:00Z">
              <w:r>
                <w:rPr>
                  <w:rFonts w:hint="eastAsia"/>
                  <w:lang w:eastAsia="zh-CN"/>
                </w:rPr>
                <w:t>0</w:t>
              </w:r>
            </w:ins>
          </w:p>
        </w:tc>
      </w:tr>
      <w:tr w:rsidR="00B54274" w14:paraId="0340EF87" w14:textId="77777777" w:rsidTr="00B54274">
        <w:trPr>
          <w:trHeight w:val="187"/>
          <w:jc w:val="center"/>
          <w:ins w:id="316" w:author="Per Lindell" w:date="2022-11-04T13:40:00Z"/>
        </w:trPr>
        <w:tc>
          <w:tcPr>
            <w:tcW w:w="2842" w:type="dxa"/>
            <w:tcBorders>
              <w:top w:val="nil"/>
              <w:left w:val="single" w:sz="4" w:space="0" w:color="auto"/>
              <w:bottom w:val="nil"/>
              <w:right w:val="single" w:sz="4" w:space="0" w:color="auto"/>
            </w:tcBorders>
            <w:shd w:val="clear" w:color="auto" w:fill="auto"/>
            <w:vAlign w:val="center"/>
          </w:tcPr>
          <w:p w14:paraId="0DF5B326" w14:textId="77777777" w:rsidR="00B54274" w:rsidRPr="00041BE4" w:rsidRDefault="00B54274" w:rsidP="00B54274">
            <w:pPr>
              <w:pStyle w:val="TAC"/>
              <w:rPr>
                <w:ins w:id="317" w:author="Per Lindell" w:date="2022-11-04T13:40:00Z"/>
              </w:rPr>
            </w:pPr>
          </w:p>
        </w:tc>
        <w:tc>
          <w:tcPr>
            <w:tcW w:w="2397" w:type="dxa"/>
            <w:tcBorders>
              <w:top w:val="nil"/>
              <w:left w:val="single" w:sz="4" w:space="0" w:color="auto"/>
              <w:bottom w:val="nil"/>
              <w:right w:val="single" w:sz="4" w:space="0" w:color="auto"/>
            </w:tcBorders>
            <w:shd w:val="clear" w:color="auto" w:fill="auto"/>
            <w:vAlign w:val="center"/>
          </w:tcPr>
          <w:p w14:paraId="25E67FFD" w14:textId="1EDBB9FE" w:rsidR="00B54274" w:rsidRPr="00041BE4" w:rsidRDefault="00B54274" w:rsidP="00B54274">
            <w:pPr>
              <w:pStyle w:val="TAC"/>
              <w:rPr>
                <w:ins w:id="318" w:author="Per Lindell" w:date="2022-11-04T13:40:00Z"/>
              </w:rPr>
            </w:pPr>
          </w:p>
        </w:tc>
        <w:tc>
          <w:tcPr>
            <w:tcW w:w="1052" w:type="dxa"/>
            <w:tcBorders>
              <w:left w:val="single" w:sz="4" w:space="0" w:color="auto"/>
              <w:right w:val="single" w:sz="4" w:space="0" w:color="auto"/>
            </w:tcBorders>
            <w:vAlign w:val="center"/>
          </w:tcPr>
          <w:p w14:paraId="16C8D5D1" w14:textId="6A9F0800" w:rsidR="00B54274" w:rsidRPr="00041BE4" w:rsidRDefault="00B54274" w:rsidP="00B54274">
            <w:pPr>
              <w:pStyle w:val="TAC"/>
              <w:rPr>
                <w:ins w:id="319" w:author="Per Lindell" w:date="2022-11-04T13:40:00Z"/>
              </w:rPr>
            </w:pPr>
            <w:ins w:id="320" w:author="Per Lindell" w:date="2022-11-04T13:43:00Z">
              <w:r w:rsidRPr="00A1115A">
                <w:rPr>
                  <w:rFonts w:cs="Arial"/>
                  <w:szCs w:val="18"/>
                  <w:lang w:eastAsia="zh-CN"/>
                </w:rPr>
                <w:t>n3</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BF82A7" w14:textId="7202CF2C" w:rsidR="00B54274" w:rsidRPr="00041BE4" w:rsidRDefault="00B54274" w:rsidP="00B54274">
            <w:pPr>
              <w:pStyle w:val="TAC"/>
              <w:rPr>
                <w:ins w:id="321" w:author="Per Lindell" w:date="2022-11-04T13:40:00Z"/>
                <w:lang w:val="en-US"/>
              </w:rPr>
            </w:pPr>
            <w:ins w:id="322" w:author="Per Lindell" w:date="2022-11-04T13:43:00Z">
              <w:r w:rsidRPr="001E32DC">
                <w:rPr>
                  <w:lang w:val="en-US" w:eastAsia="zh-CN" w:bidi="ar"/>
                </w:rPr>
                <w:t>5, 10, 15, 20</w:t>
              </w:r>
              <w:r>
                <w:rPr>
                  <w:lang w:val="en-US" w:eastAsia="zh-CN" w:bidi="ar"/>
                </w:rPr>
                <w:t>, 25, 30, 35, 40, 45, 50</w:t>
              </w:r>
            </w:ins>
          </w:p>
        </w:tc>
        <w:tc>
          <w:tcPr>
            <w:tcW w:w="1864" w:type="dxa"/>
            <w:tcBorders>
              <w:top w:val="nil"/>
              <w:left w:val="single" w:sz="4" w:space="0" w:color="auto"/>
              <w:bottom w:val="nil"/>
              <w:right w:val="single" w:sz="4" w:space="0" w:color="auto"/>
            </w:tcBorders>
            <w:shd w:val="clear" w:color="auto" w:fill="auto"/>
            <w:vAlign w:val="center"/>
          </w:tcPr>
          <w:p w14:paraId="1B03FE56" w14:textId="77777777" w:rsidR="00B54274" w:rsidRDefault="00B54274" w:rsidP="00B54274">
            <w:pPr>
              <w:pStyle w:val="TAC"/>
              <w:rPr>
                <w:ins w:id="323" w:author="Per Lindell" w:date="2022-11-04T13:40:00Z"/>
                <w:lang w:eastAsia="zh-CN"/>
              </w:rPr>
            </w:pPr>
          </w:p>
        </w:tc>
      </w:tr>
      <w:tr w:rsidR="00B54274" w14:paraId="213EFB70" w14:textId="77777777" w:rsidTr="00B54274">
        <w:trPr>
          <w:trHeight w:val="187"/>
          <w:jc w:val="center"/>
          <w:ins w:id="324" w:author="Per Lindell" w:date="2022-11-04T13:40:00Z"/>
        </w:trPr>
        <w:tc>
          <w:tcPr>
            <w:tcW w:w="2842" w:type="dxa"/>
            <w:tcBorders>
              <w:top w:val="nil"/>
              <w:left w:val="single" w:sz="4" w:space="0" w:color="auto"/>
              <w:bottom w:val="nil"/>
              <w:right w:val="single" w:sz="4" w:space="0" w:color="auto"/>
            </w:tcBorders>
            <w:shd w:val="clear" w:color="auto" w:fill="auto"/>
            <w:vAlign w:val="center"/>
          </w:tcPr>
          <w:p w14:paraId="6D31D00D" w14:textId="77777777" w:rsidR="00B54274" w:rsidRPr="00041BE4" w:rsidRDefault="00B54274" w:rsidP="00B54274">
            <w:pPr>
              <w:pStyle w:val="TAC"/>
              <w:rPr>
                <w:ins w:id="325" w:author="Per Lindell" w:date="2022-11-04T13:40:00Z"/>
              </w:rPr>
            </w:pPr>
          </w:p>
        </w:tc>
        <w:tc>
          <w:tcPr>
            <w:tcW w:w="2397" w:type="dxa"/>
            <w:tcBorders>
              <w:top w:val="nil"/>
              <w:left w:val="single" w:sz="4" w:space="0" w:color="auto"/>
              <w:bottom w:val="nil"/>
              <w:right w:val="single" w:sz="4" w:space="0" w:color="auto"/>
            </w:tcBorders>
            <w:shd w:val="clear" w:color="auto" w:fill="auto"/>
            <w:vAlign w:val="center"/>
          </w:tcPr>
          <w:p w14:paraId="2B0783E7" w14:textId="6E7AFF91" w:rsidR="00B54274" w:rsidRPr="00041BE4" w:rsidRDefault="00B54274" w:rsidP="00B54274">
            <w:pPr>
              <w:pStyle w:val="TAC"/>
              <w:rPr>
                <w:ins w:id="326" w:author="Per Lindell" w:date="2022-11-04T13:40:00Z"/>
              </w:rPr>
            </w:pPr>
          </w:p>
        </w:tc>
        <w:tc>
          <w:tcPr>
            <w:tcW w:w="1052" w:type="dxa"/>
            <w:tcBorders>
              <w:left w:val="single" w:sz="4" w:space="0" w:color="auto"/>
              <w:right w:val="single" w:sz="4" w:space="0" w:color="auto"/>
            </w:tcBorders>
            <w:vAlign w:val="center"/>
          </w:tcPr>
          <w:p w14:paraId="5A5C052A" w14:textId="62791A38" w:rsidR="00B54274" w:rsidRPr="00041BE4" w:rsidRDefault="00B54274" w:rsidP="00B54274">
            <w:pPr>
              <w:pStyle w:val="TAC"/>
              <w:rPr>
                <w:ins w:id="327" w:author="Per Lindell" w:date="2022-11-04T13:40:00Z"/>
                <w:lang w:val="en-US" w:eastAsia="zh-CN"/>
              </w:rPr>
            </w:pPr>
            <w:ins w:id="328" w:author="Per Lindell" w:date="2022-11-04T13:43:00Z">
              <w:r w:rsidRPr="00A1115A">
                <w:rPr>
                  <w:rFonts w:cs="Arial"/>
                  <w:szCs w:val="18"/>
                  <w:lang w:eastAsia="zh-CN"/>
                </w:rPr>
                <w:t>n7</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3F0AB4" w14:textId="5AEFC0F7" w:rsidR="00B54274" w:rsidRPr="00041BE4" w:rsidRDefault="00B54274" w:rsidP="00B54274">
            <w:pPr>
              <w:pStyle w:val="TAC"/>
              <w:rPr>
                <w:ins w:id="329" w:author="Per Lindell" w:date="2022-11-04T13:40:00Z"/>
                <w:lang w:val="en-US" w:bidi="ar"/>
              </w:rPr>
            </w:pPr>
            <w:ins w:id="330" w:author="Per Lindell" w:date="2022-11-04T13:43:00Z">
              <w:r w:rsidRPr="001E32DC">
                <w:rPr>
                  <w:lang w:val="en-US" w:eastAsia="zh-CN" w:bidi="ar"/>
                </w:rPr>
                <w:t>5, 10, 15, 20, 25, 30, 40, 50</w:t>
              </w:r>
            </w:ins>
          </w:p>
        </w:tc>
        <w:tc>
          <w:tcPr>
            <w:tcW w:w="1864" w:type="dxa"/>
            <w:tcBorders>
              <w:top w:val="nil"/>
              <w:left w:val="single" w:sz="4" w:space="0" w:color="auto"/>
              <w:bottom w:val="nil"/>
              <w:right w:val="single" w:sz="4" w:space="0" w:color="auto"/>
            </w:tcBorders>
            <w:shd w:val="clear" w:color="auto" w:fill="auto"/>
            <w:vAlign w:val="center"/>
          </w:tcPr>
          <w:p w14:paraId="688A6B30" w14:textId="77777777" w:rsidR="00B54274" w:rsidRDefault="00B54274" w:rsidP="00B54274">
            <w:pPr>
              <w:pStyle w:val="TAC"/>
              <w:rPr>
                <w:ins w:id="331" w:author="Per Lindell" w:date="2022-11-04T13:40:00Z"/>
                <w:lang w:eastAsia="zh-CN"/>
              </w:rPr>
            </w:pPr>
          </w:p>
        </w:tc>
      </w:tr>
      <w:tr w:rsidR="00B54274" w14:paraId="3335C9EE" w14:textId="77777777" w:rsidTr="00B54274">
        <w:trPr>
          <w:trHeight w:val="187"/>
          <w:jc w:val="center"/>
          <w:ins w:id="332" w:author="Per Lindell" w:date="2022-11-04T13:42:00Z"/>
        </w:trPr>
        <w:tc>
          <w:tcPr>
            <w:tcW w:w="2842" w:type="dxa"/>
            <w:tcBorders>
              <w:top w:val="nil"/>
              <w:left w:val="single" w:sz="4" w:space="0" w:color="auto"/>
              <w:bottom w:val="nil"/>
              <w:right w:val="single" w:sz="4" w:space="0" w:color="auto"/>
            </w:tcBorders>
            <w:shd w:val="clear" w:color="auto" w:fill="auto"/>
            <w:vAlign w:val="center"/>
          </w:tcPr>
          <w:p w14:paraId="67B688DF" w14:textId="77777777" w:rsidR="00B54274" w:rsidRPr="00041BE4" w:rsidRDefault="00B54274" w:rsidP="00B54274">
            <w:pPr>
              <w:pStyle w:val="TAC"/>
              <w:rPr>
                <w:ins w:id="333" w:author="Per Lindell" w:date="2022-11-04T13:42:00Z"/>
              </w:rPr>
            </w:pPr>
          </w:p>
        </w:tc>
        <w:tc>
          <w:tcPr>
            <w:tcW w:w="2397" w:type="dxa"/>
            <w:tcBorders>
              <w:top w:val="nil"/>
              <w:left w:val="single" w:sz="4" w:space="0" w:color="auto"/>
              <w:bottom w:val="nil"/>
              <w:right w:val="single" w:sz="4" w:space="0" w:color="auto"/>
            </w:tcBorders>
            <w:shd w:val="clear" w:color="auto" w:fill="auto"/>
            <w:vAlign w:val="center"/>
          </w:tcPr>
          <w:p w14:paraId="60ADB94A" w14:textId="77777777" w:rsidR="00B54274" w:rsidRPr="00041BE4" w:rsidRDefault="00B54274" w:rsidP="00B54274">
            <w:pPr>
              <w:pStyle w:val="TAC"/>
              <w:rPr>
                <w:ins w:id="334" w:author="Per Lindell" w:date="2022-11-04T13:42:00Z"/>
              </w:rPr>
            </w:pPr>
          </w:p>
        </w:tc>
        <w:tc>
          <w:tcPr>
            <w:tcW w:w="1052" w:type="dxa"/>
            <w:tcBorders>
              <w:left w:val="single" w:sz="4" w:space="0" w:color="auto"/>
              <w:right w:val="single" w:sz="4" w:space="0" w:color="auto"/>
            </w:tcBorders>
            <w:vAlign w:val="center"/>
          </w:tcPr>
          <w:p w14:paraId="03AA2367" w14:textId="200280BA" w:rsidR="00B54274" w:rsidRPr="00041BE4" w:rsidRDefault="00B54274" w:rsidP="00B54274">
            <w:pPr>
              <w:pStyle w:val="TAC"/>
              <w:rPr>
                <w:ins w:id="335" w:author="Per Lindell" w:date="2022-11-04T13:42:00Z"/>
                <w:lang w:val="en-US" w:eastAsia="zh-CN"/>
              </w:rPr>
            </w:pPr>
            <w:ins w:id="336" w:author="Per Lindell" w:date="2022-11-04T13:43:00Z">
              <w:r w:rsidRPr="00A1115A">
                <w:rPr>
                  <w:rFonts w:cs="Arial"/>
                  <w:szCs w:val="18"/>
                  <w:lang w:eastAsia="zh-CN"/>
                </w:rPr>
                <w:t>n</w:t>
              </w:r>
              <w:r>
                <w:rPr>
                  <w:rFonts w:cs="Arial"/>
                  <w:szCs w:val="18"/>
                  <w:lang w:eastAsia="zh-CN"/>
                </w:rPr>
                <w:t>28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311CDFE4" w14:textId="1B111F90" w:rsidR="00B54274" w:rsidRPr="00041BE4" w:rsidRDefault="00B54274" w:rsidP="00B54274">
            <w:pPr>
              <w:pStyle w:val="TAC"/>
              <w:rPr>
                <w:ins w:id="337" w:author="Per Lindell" w:date="2022-11-04T13:42:00Z"/>
                <w:lang w:val="en-US" w:eastAsia="zh-CN" w:bidi="ar"/>
              </w:rPr>
            </w:pPr>
            <w:ins w:id="338" w:author="Per Lindell" w:date="2022-11-04T13:43:00Z">
              <w:r w:rsidRPr="001E32DC">
                <w:rPr>
                  <w:lang w:val="en-US" w:eastAsia="zh-CN" w:bidi="ar"/>
                </w:rPr>
                <w:t>5, 10, 15, 20, 25, 30</w:t>
              </w:r>
            </w:ins>
          </w:p>
        </w:tc>
        <w:tc>
          <w:tcPr>
            <w:tcW w:w="1864" w:type="dxa"/>
            <w:tcBorders>
              <w:top w:val="nil"/>
              <w:left w:val="single" w:sz="4" w:space="0" w:color="auto"/>
              <w:bottom w:val="nil"/>
              <w:right w:val="single" w:sz="4" w:space="0" w:color="auto"/>
            </w:tcBorders>
            <w:shd w:val="clear" w:color="auto" w:fill="auto"/>
            <w:vAlign w:val="center"/>
          </w:tcPr>
          <w:p w14:paraId="3BC5ED85" w14:textId="77777777" w:rsidR="00B54274" w:rsidRDefault="00B54274" w:rsidP="00B54274">
            <w:pPr>
              <w:pStyle w:val="TAC"/>
              <w:rPr>
                <w:ins w:id="339" w:author="Per Lindell" w:date="2022-11-04T13:42:00Z"/>
                <w:lang w:eastAsia="zh-CN"/>
              </w:rPr>
            </w:pPr>
          </w:p>
        </w:tc>
      </w:tr>
      <w:tr w:rsidR="00B54274" w14:paraId="6DC4938D" w14:textId="77777777" w:rsidTr="00B54274">
        <w:trPr>
          <w:trHeight w:val="187"/>
          <w:jc w:val="center"/>
          <w:ins w:id="340" w:author="Per Lindell" w:date="2022-11-04T13:40:00Z"/>
        </w:trPr>
        <w:tc>
          <w:tcPr>
            <w:tcW w:w="2842" w:type="dxa"/>
            <w:tcBorders>
              <w:top w:val="nil"/>
              <w:left w:val="single" w:sz="4" w:space="0" w:color="auto"/>
              <w:bottom w:val="nil"/>
              <w:right w:val="single" w:sz="4" w:space="0" w:color="auto"/>
            </w:tcBorders>
            <w:shd w:val="clear" w:color="auto" w:fill="auto"/>
            <w:vAlign w:val="center"/>
          </w:tcPr>
          <w:p w14:paraId="0840B9DA" w14:textId="77777777" w:rsidR="00B54274" w:rsidRPr="00041BE4" w:rsidRDefault="00B54274" w:rsidP="00B54274">
            <w:pPr>
              <w:pStyle w:val="TAC"/>
              <w:rPr>
                <w:ins w:id="341" w:author="Per Lindell" w:date="2022-11-04T13:40:00Z"/>
              </w:rPr>
            </w:pPr>
          </w:p>
        </w:tc>
        <w:tc>
          <w:tcPr>
            <w:tcW w:w="2397" w:type="dxa"/>
            <w:tcBorders>
              <w:top w:val="nil"/>
              <w:left w:val="single" w:sz="4" w:space="0" w:color="auto"/>
              <w:bottom w:val="nil"/>
              <w:right w:val="single" w:sz="4" w:space="0" w:color="auto"/>
            </w:tcBorders>
            <w:shd w:val="clear" w:color="auto" w:fill="auto"/>
            <w:vAlign w:val="center"/>
          </w:tcPr>
          <w:p w14:paraId="3626A295" w14:textId="7FAB43A6" w:rsidR="00B54274" w:rsidRPr="00041BE4" w:rsidRDefault="00B54274" w:rsidP="00B54274">
            <w:pPr>
              <w:pStyle w:val="TAC"/>
              <w:rPr>
                <w:ins w:id="342" w:author="Per Lindell" w:date="2022-11-04T13:40:00Z"/>
              </w:rPr>
            </w:pPr>
          </w:p>
        </w:tc>
        <w:tc>
          <w:tcPr>
            <w:tcW w:w="1052" w:type="dxa"/>
            <w:tcBorders>
              <w:left w:val="single" w:sz="4" w:space="0" w:color="auto"/>
              <w:right w:val="single" w:sz="4" w:space="0" w:color="auto"/>
            </w:tcBorders>
            <w:vAlign w:val="center"/>
          </w:tcPr>
          <w:p w14:paraId="0338056D" w14:textId="725B2E1D" w:rsidR="00B54274" w:rsidRPr="00041BE4" w:rsidRDefault="00B54274" w:rsidP="00B54274">
            <w:pPr>
              <w:pStyle w:val="TAC"/>
              <w:rPr>
                <w:ins w:id="343" w:author="Per Lindell" w:date="2022-11-04T13:40:00Z"/>
                <w:lang w:val="en-US" w:eastAsia="zh-CN"/>
              </w:rPr>
            </w:pPr>
            <w:ins w:id="344" w:author="Per Lindell" w:date="2022-11-04T13:43:00Z">
              <w:r>
                <w:rPr>
                  <w:rFonts w:cs="Arial"/>
                  <w:szCs w:val="18"/>
                  <w:lang w:eastAsia="zh-CN"/>
                </w:rPr>
                <w:t>n3</w:t>
              </w:r>
              <w:r w:rsidRPr="00A1115A">
                <w:rPr>
                  <w:rFonts w:cs="Arial"/>
                  <w:szCs w:val="18"/>
                  <w:lang w:eastAsia="zh-CN"/>
                </w:rPr>
                <w:t>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734CB2A" w14:textId="2F050C7E" w:rsidR="00B54274" w:rsidRPr="00041BE4" w:rsidRDefault="00B54274" w:rsidP="00B54274">
            <w:pPr>
              <w:pStyle w:val="TAC"/>
              <w:rPr>
                <w:ins w:id="345" w:author="Per Lindell" w:date="2022-11-04T13:40:00Z"/>
                <w:lang w:val="en-US" w:eastAsia="zh-CN" w:bidi="ar"/>
              </w:rPr>
            </w:pPr>
            <w:ins w:id="346" w:author="Per Lindell" w:date="2022-11-04T13:43:00Z">
              <w:r>
                <w:rPr>
                  <w:lang w:val="en-US" w:eastAsia="zh-CN" w:bidi="ar"/>
                </w:rPr>
                <w:t xml:space="preserve">5, </w:t>
              </w:r>
              <w:r w:rsidRPr="00CD4318">
                <w:rPr>
                  <w:lang w:val="en-US" w:eastAsia="zh-CN" w:bidi="ar"/>
                </w:rPr>
                <w:t>10, 15, 20, 25, 30, 40</w:t>
              </w:r>
            </w:ins>
          </w:p>
        </w:tc>
        <w:tc>
          <w:tcPr>
            <w:tcW w:w="1864" w:type="dxa"/>
            <w:tcBorders>
              <w:top w:val="nil"/>
              <w:left w:val="single" w:sz="4" w:space="0" w:color="auto"/>
              <w:bottom w:val="nil"/>
              <w:right w:val="single" w:sz="4" w:space="0" w:color="auto"/>
            </w:tcBorders>
            <w:shd w:val="clear" w:color="auto" w:fill="auto"/>
            <w:vAlign w:val="center"/>
          </w:tcPr>
          <w:p w14:paraId="5F62D650" w14:textId="77777777" w:rsidR="00B54274" w:rsidRDefault="00B54274" w:rsidP="00B54274">
            <w:pPr>
              <w:pStyle w:val="TAC"/>
              <w:rPr>
                <w:ins w:id="347" w:author="Per Lindell" w:date="2022-11-04T13:40:00Z"/>
                <w:lang w:eastAsia="zh-CN"/>
              </w:rPr>
            </w:pPr>
          </w:p>
        </w:tc>
      </w:tr>
      <w:tr w:rsidR="004C2D23" w14:paraId="67468C3C" w14:textId="77777777" w:rsidTr="003428B5">
        <w:trPr>
          <w:trHeight w:val="187"/>
          <w:jc w:val="center"/>
          <w:ins w:id="348" w:author="Per Lindell" w:date="2022-11-04T13:40:00Z"/>
        </w:trPr>
        <w:tc>
          <w:tcPr>
            <w:tcW w:w="2842" w:type="dxa"/>
            <w:tcBorders>
              <w:top w:val="nil"/>
              <w:left w:val="single" w:sz="4" w:space="0" w:color="auto"/>
              <w:bottom w:val="single" w:sz="4" w:space="0" w:color="auto"/>
              <w:right w:val="single" w:sz="4" w:space="0" w:color="auto"/>
            </w:tcBorders>
            <w:shd w:val="clear" w:color="auto" w:fill="auto"/>
            <w:vAlign w:val="center"/>
          </w:tcPr>
          <w:p w14:paraId="295D75EB" w14:textId="77777777" w:rsidR="004C2D23" w:rsidRPr="00041BE4" w:rsidRDefault="004C2D23" w:rsidP="004C2D23">
            <w:pPr>
              <w:pStyle w:val="TAC"/>
              <w:rPr>
                <w:ins w:id="349" w:author="Per Lindell" w:date="2022-11-04T13:40: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818F38" w14:textId="684F3FBF" w:rsidR="004C2D23" w:rsidRPr="00041BE4" w:rsidRDefault="004C2D23" w:rsidP="004C2D23">
            <w:pPr>
              <w:pStyle w:val="TAC"/>
              <w:rPr>
                <w:ins w:id="350" w:author="Per Lindell" w:date="2022-11-04T13:40:00Z"/>
              </w:rPr>
            </w:pPr>
          </w:p>
        </w:tc>
        <w:tc>
          <w:tcPr>
            <w:tcW w:w="1052" w:type="dxa"/>
            <w:tcBorders>
              <w:left w:val="single" w:sz="4" w:space="0" w:color="auto"/>
              <w:right w:val="single" w:sz="4" w:space="0" w:color="auto"/>
            </w:tcBorders>
            <w:vAlign w:val="center"/>
          </w:tcPr>
          <w:p w14:paraId="625FF876" w14:textId="77777777" w:rsidR="004C2D23" w:rsidRPr="00041BE4" w:rsidRDefault="004C2D23" w:rsidP="004C2D23">
            <w:pPr>
              <w:pStyle w:val="TAC"/>
              <w:rPr>
                <w:ins w:id="351" w:author="Per Lindell" w:date="2022-11-04T13:40:00Z"/>
              </w:rPr>
            </w:pPr>
            <w:ins w:id="352" w:author="Per Lindell" w:date="2022-11-04T13:40:00Z">
              <w:r>
                <w:rPr>
                  <w:rFonts w:cs="Arial"/>
                  <w:szCs w:val="18"/>
                  <w:lang w:eastAsia="zh-TW"/>
                </w:rPr>
                <w:t>n</w:t>
              </w:r>
              <w:r>
                <w:rPr>
                  <w:rFonts w:cs="Arial"/>
                  <w:szCs w:val="18"/>
                  <w:lang w:val="sv-SE" w:eastAsia="zh-TW"/>
                </w:rPr>
                <w:t>78</w:t>
              </w:r>
            </w:ins>
          </w:p>
        </w:tc>
        <w:tc>
          <w:tcPr>
            <w:tcW w:w="6100" w:type="dxa"/>
            <w:tcBorders>
              <w:top w:val="single" w:sz="4" w:space="0" w:color="auto"/>
              <w:left w:val="single" w:sz="4" w:space="0" w:color="auto"/>
              <w:bottom w:val="single" w:sz="4" w:space="0" w:color="auto"/>
              <w:right w:val="single" w:sz="4" w:space="0" w:color="auto"/>
            </w:tcBorders>
            <w:shd w:val="clear" w:color="auto" w:fill="auto"/>
            <w:vAlign w:val="center"/>
          </w:tcPr>
          <w:p w14:paraId="16CBABA6" w14:textId="6831BCAD" w:rsidR="004C2D23" w:rsidRPr="00041BE4" w:rsidRDefault="00B67D8C" w:rsidP="004C2D23">
            <w:pPr>
              <w:pStyle w:val="TAC"/>
              <w:rPr>
                <w:ins w:id="353" w:author="Per Lindell" w:date="2022-11-04T13:40:00Z"/>
                <w:lang w:val="en-US"/>
              </w:rPr>
            </w:pPr>
            <w:ins w:id="354" w:author="Per Lindell" w:date="2022-11-04T13:44:00Z">
              <w:r>
                <w:rPr>
                  <w:lang w:val="en-US"/>
                </w:rPr>
                <w:t>10, 15, 20, 25, 30, 40, 50, 60, 70, 80, 90, 100</w:t>
              </w:r>
            </w:ins>
          </w:p>
        </w:tc>
        <w:tc>
          <w:tcPr>
            <w:tcW w:w="1864" w:type="dxa"/>
            <w:tcBorders>
              <w:top w:val="nil"/>
              <w:left w:val="single" w:sz="4" w:space="0" w:color="auto"/>
              <w:bottom w:val="single" w:sz="4" w:space="0" w:color="auto"/>
              <w:right w:val="single" w:sz="4" w:space="0" w:color="auto"/>
            </w:tcBorders>
            <w:shd w:val="clear" w:color="auto" w:fill="auto"/>
            <w:vAlign w:val="center"/>
          </w:tcPr>
          <w:p w14:paraId="1E84CA03" w14:textId="77777777" w:rsidR="004C2D23" w:rsidRDefault="004C2D23" w:rsidP="004C2D23">
            <w:pPr>
              <w:pStyle w:val="TAC"/>
              <w:rPr>
                <w:ins w:id="355" w:author="Per Lindell" w:date="2022-11-04T13:40:00Z"/>
                <w:lang w:eastAsia="zh-CN"/>
              </w:rPr>
            </w:pPr>
          </w:p>
        </w:tc>
      </w:tr>
      <w:tr w:rsidR="004C2D23" w14:paraId="08BF5D0B" w14:textId="77777777" w:rsidTr="003428B5">
        <w:trPr>
          <w:trHeight w:val="187"/>
          <w:jc w:val="center"/>
          <w:ins w:id="356" w:author="Per Lindell" w:date="2022-11-04T13:40:00Z"/>
        </w:trPr>
        <w:tc>
          <w:tcPr>
            <w:tcW w:w="14255" w:type="dxa"/>
            <w:gridSpan w:val="5"/>
            <w:tcBorders>
              <w:top w:val="nil"/>
              <w:left w:val="single" w:sz="4" w:space="0" w:color="auto"/>
              <w:bottom w:val="single" w:sz="4" w:space="0" w:color="auto"/>
              <w:right w:val="single" w:sz="4" w:space="0" w:color="auto"/>
            </w:tcBorders>
            <w:shd w:val="clear" w:color="auto" w:fill="auto"/>
            <w:vAlign w:val="center"/>
          </w:tcPr>
          <w:p w14:paraId="01E9FDEF" w14:textId="77777777" w:rsidR="004C2D23" w:rsidRDefault="004C2D23" w:rsidP="004C2D23">
            <w:pPr>
              <w:pStyle w:val="TAC"/>
              <w:jc w:val="left"/>
              <w:rPr>
                <w:ins w:id="357" w:author="Per Lindell" w:date="2022-11-04T13:40:00Z"/>
                <w:lang w:eastAsia="zh-CN"/>
              </w:rPr>
            </w:pPr>
            <w:ins w:id="358" w:author="Per Lindell" w:date="2022-11-04T13:40:00Z">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ins>
          </w:p>
        </w:tc>
      </w:tr>
    </w:tbl>
    <w:p w14:paraId="62F868E2" w14:textId="77777777" w:rsidR="00FF1066" w:rsidRDefault="00FF1066" w:rsidP="00FF1066">
      <w:pPr>
        <w:rPr>
          <w:rFonts w:ascii="Arial" w:hAnsi="Arial" w:cs="Arial"/>
          <w:color w:val="0000FF"/>
          <w:sz w:val="32"/>
          <w:szCs w:val="32"/>
          <w:lang w:eastAsia="ja-JP"/>
        </w:rPr>
      </w:pPr>
      <w:r>
        <w:rPr>
          <w:rFonts w:ascii="Arial" w:hAnsi="Arial" w:cs="Arial"/>
          <w:color w:val="0000FF"/>
          <w:sz w:val="32"/>
          <w:szCs w:val="32"/>
          <w:lang w:eastAsia="ja-JP"/>
        </w:rPr>
        <w:t>---Text omitted---</w:t>
      </w:r>
    </w:p>
    <w:p w14:paraId="0777E10E" w14:textId="77777777" w:rsidR="00923F13" w:rsidRPr="00A1115A" w:rsidRDefault="00923F13" w:rsidP="00923F13">
      <w:pPr>
        <w:pStyle w:val="Heading5"/>
      </w:pPr>
      <w:bookmarkStart w:id="359" w:name="_Toc45888128"/>
      <w:bookmarkStart w:id="360" w:name="_Toc45888727"/>
      <w:bookmarkStart w:id="361" w:name="_Toc61367372"/>
      <w:bookmarkStart w:id="362" w:name="_Toc61372755"/>
      <w:bookmarkStart w:id="363" w:name="_Toc68230696"/>
      <w:bookmarkStart w:id="364" w:name="_Toc69084109"/>
      <w:bookmarkStart w:id="365" w:name="_Toc75467118"/>
      <w:bookmarkStart w:id="366" w:name="_Toc76509140"/>
      <w:bookmarkStart w:id="367" w:name="_Toc76718130"/>
      <w:bookmarkStart w:id="368" w:name="_Toc83580440"/>
      <w:bookmarkStart w:id="369" w:name="_Toc84404949"/>
      <w:bookmarkStart w:id="370" w:name="_Toc84413558"/>
      <w:r w:rsidRPr="00A1115A">
        <w:lastRenderedPageBreak/>
        <w:t>6.2A.4.2.5</w:t>
      </w:r>
      <w:r w:rsidRPr="00A1115A">
        <w:tab/>
        <w:t>ΔT</w:t>
      </w:r>
      <w:r w:rsidRPr="00A1115A">
        <w:rPr>
          <w:vertAlign w:val="subscript"/>
        </w:rPr>
        <w:t>IB,c</w:t>
      </w:r>
      <w:r w:rsidRPr="00A1115A">
        <w:t xml:space="preserve"> for Inter-band CA (four bands)</w:t>
      </w:r>
      <w:bookmarkEnd w:id="359"/>
      <w:bookmarkEnd w:id="360"/>
      <w:bookmarkEnd w:id="361"/>
      <w:bookmarkEnd w:id="362"/>
      <w:bookmarkEnd w:id="363"/>
      <w:bookmarkEnd w:id="364"/>
      <w:bookmarkEnd w:id="365"/>
      <w:bookmarkEnd w:id="366"/>
      <w:bookmarkEnd w:id="367"/>
      <w:bookmarkEnd w:id="368"/>
      <w:bookmarkEnd w:id="369"/>
      <w:bookmarkEnd w:id="370"/>
    </w:p>
    <w:p w14:paraId="1D019A93" w14:textId="77777777" w:rsidR="00923F13" w:rsidRDefault="00923F13" w:rsidP="00923F13">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23F13" w:rsidRPr="00A1115A" w14:paraId="478D8619" w14:textId="77777777" w:rsidTr="003428B5">
        <w:trPr>
          <w:jc w:val="center"/>
        </w:trPr>
        <w:tc>
          <w:tcPr>
            <w:tcW w:w="2336" w:type="dxa"/>
            <w:tcBorders>
              <w:top w:val="single" w:sz="4" w:space="0" w:color="auto"/>
              <w:left w:val="single" w:sz="4" w:space="0" w:color="auto"/>
              <w:bottom w:val="single" w:sz="4" w:space="0" w:color="auto"/>
              <w:right w:val="single" w:sz="4" w:space="0" w:color="auto"/>
            </w:tcBorders>
            <w:hideMark/>
          </w:tcPr>
          <w:p w14:paraId="6193ADA0" w14:textId="77777777" w:rsidR="00923F13" w:rsidRPr="00A1115A" w:rsidRDefault="00923F13" w:rsidP="003428B5">
            <w:pPr>
              <w:pStyle w:val="TAH"/>
            </w:pPr>
            <w:r w:rsidRPr="00A1115A">
              <w:lastRenderedPageBreak/>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7978C41D" w14:textId="77777777" w:rsidR="00923F13" w:rsidRPr="00A1115A" w:rsidRDefault="00923F13" w:rsidP="003428B5">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29088971" w14:textId="77777777" w:rsidR="00923F13" w:rsidRPr="00A1115A" w:rsidRDefault="00923F13" w:rsidP="003428B5">
            <w:pPr>
              <w:pStyle w:val="TAH"/>
            </w:pPr>
            <w:r w:rsidRPr="00A1115A">
              <w:t>ΔT</w:t>
            </w:r>
            <w:r w:rsidRPr="00A1115A">
              <w:rPr>
                <w:vertAlign w:val="subscript"/>
              </w:rPr>
              <w:t>IB,c</w:t>
            </w:r>
            <w:r w:rsidRPr="00A1115A">
              <w:t xml:space="preserve"> (dB)</w:t>
            </w:r>
          </w:p>
        </w:tc>
      </w:tr>
      <w:tr w:rsidR="00923F13" w:rsidRPr="00A1115A" w14:paraId="5C246376"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B5E42F4" w14:textId="77777777" w:rsidR="00923F13" w:rsidRPr="00E73611" w:rsidRDefault="00923F13" w:rsidP="003428B5">
            <w:pPr>
              <w:pStyle w:val="TAC"/>
              <w:rPr>
                <w:lang w:eastAsia="ja-JP"/>
              </w:rPr>
            </w:pPr>
            <w:r>
              <w:rPr>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14:paraId="0A3B4444" w14:textId="77777777" w:rsidR="00923F13" w:rsidRPr="00E73611" w:rsidRDefault="00923F13" w:rsidP="003428B5">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EB68BF8" w14:textId="77777777" w:rsidR="00923F13" w:rsidRPr="00E73611" w:rsidRDefault="00923F13" w:rsidP="003428B5">
            <w:pPr>
              <w:pStyle w:val="TAC"/>
              <w:rPr>
                <w:lang w:eastAsia="ja-JP"/>
              </w:rPr>
            </w:pPr>
            <w:r>
              <w:rPr>
                <w:lang w:eastAsia="ja-JP"/>
              </w:rPr>
              <w:t>0.6</w:t>
            </w:r>
          </w:p>
        </w:tc>
      </w:tr>
      <w:tr w:rsidR="00923F13" w:rsidRPr="00A1115A" w14:paraId="6852E5B6"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7B0892CF" w14:textId="77777777" w:rsidR="00923F13" w:rsidRPr="00E73611" w:rsidRDefault="00923F13" w:rsidP="003428B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F51373" w14:textId="77777777" w:rsidR="00923F13" w:rsidRPr="00E73611" w:rsidRDefault="00923F13" w:rsidP="003428B5">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EF7ED2E" w14:textId="77777777" w:rsidR="00923F13" w:rsidRPr="00E73611" w:rsidRDefault="00923F13" w:rsidP="003428B5">
            <w:pPr>
              <w:pStyle w:val="TAC"/>
              <w:rPr>
                <w:lang w:eastAsia="ja-JP"/>
              </w:rPr>
            </w:pPr>
            <w:r>
              <w:rPr>
                <w:lang w:eastAsia="ja-JP"/>
              </w:rPr>
              <w:t>0.6</w:t>
            </w:r>
          </w:p>
        </w:tc>
      </w:tr>
      <w:tr w:rsidR="00923F13" w:rsidRPr="00A1115A" w14:paraId="758F048C"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4F435574" w14:textId="77777777" w:rsidR="00923F13" w:rsidRPr="00E73611" w:rsidRDefault="00923F13" w:rsidP="003428B5">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53210EA" w14:textId="77777777" w:rsidR="00923F13" w:rsidRPr="00E73611" w:rsidRDefault="00923F13" w:rsidP="003428B5">
            <w:pPr>
              <w:pStyle w:val="TAC"/>
              <w:rPr>
                <w:lang w:eastAsia="zh-CN"/>
              </w:rPr>
            </w:pPr>
            <w:r>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CBFCFAD" w14:textId="77777777" w:rsidR="00923F13" w:rsidRPr="00E73611" w:rsidRDefault="00923F13" w:rsidP="003428B5">
            <w:pPr>
              <w:pStyle w:val="TAC"/>
              <w:rPr>
                <w:lang w:eastAsia="ja-JP"/>
              </w:rPr>
            </w:pPr>
            <w:r>
              <w:rPr>
                <w:lang w:eastAsia="ja-JP"/>
              </w:rPr>
              <w:t>0.3</w:t>
            </w:r>
          </w:p>
        </w:tc>
      </w:tr>
      <w:tr w:rsidR="00923F13" w:rsidRPr="00A1115A" w14:paraId="5DE45DC7"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AAE73DC" w14:textId="77777777" w:rsidR="00923F13" w:rsidRPr="00A1115A" w:rsidRDefault="00923F13" w:rsidP="003428B5">
            <w:pPr>
              <w:pStyle w:val="TAC"/>
              <w:rPr>
                <w:lang w:val="en-US" w:eastAsia="ja-JP"/>
              </w:rPr>
            </w:pPr>
            <w:r w:rsidRPr="00E73611">
              <w:rPr>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619F8248" w14:textId="77777777" w:rsidR="00923F13" w:rsidRPr="00A1115A" w:rsidRDefault="00923F13" w:rsidP="003428B5">
            <w:pPr>
              <w:pStyle w:val="TAC"/>
              <w:rPr>
                <w:lang w:val="en-US"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F55E94F" w14:textId="77777777" w:rsidR="00923F13" w:rsidRPr="00A1115A" w:rsidRDefault="00923F13" w:rsidP="003428B5">
            <w:pPr>
              <w:pStyle w:val="TAC"/>
              <w:rPr>
                <w:lang w:eastAsia="zh-CN"/>
              </w:rPr>
            </w:pPr>
            <w:r w:rsidRPr="00E73611">
              <w:rPr>
                <w:lang w:eastAsia="ja-JP"/>
              </w:rPr>
              <w:t>0.6</w:t>
            </w:r>
          </w:p>
        </w:tc>
      </w:tr>
      <w:tr w:rsidR="00923F13" w:rsidRPr="00A1115A" w14:paraId="658534F3"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1CEE9295" w14:textId="77777777" w:rsidR="00923F13" w:rsidRPr="00A1115A" w:rsidRDefault="00923F13"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77A1834" w14:textId="77777777" w:rsidR="00923F13" w:rsidRPr="00A1115A" w:rsidRDefault="00923F13" w:rsidP="003428B5">
            <w:pPr>
              <w:pStyle w:val="TAC"/>
              <w:rPr>
                <w:lang w:val="en-US" w:eastAsia="zh-CN"/>
              </w:rPr>
            </w:pPr>
            <w:r w:rsidRPr="00E73611">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1FF2D99" w14:textId="77777777" w:rsidR="00923F13" w:rsidRPr="00A1115A" w:rsidRDefault="00923F13" w:rsidP="003428B5">
            <w:pPr>
              <w:pStyle w:val="TAC"/>
              <w:rPr>
                <w:lang w:eastAsia="zh-CN"/>
              </w:rPr>
            </w:pPr>
            <w:r w:rsidRPr="00E73611">
              <w:rPr>
                <w:lang w:eastAsia="ja-JP"/>
              </w:rPr>
              <w:t>0.6</w:t>
            </w:r>
          </w:p>
        </w:tc>
      </w:tr>
      <w:tr w:rsidR="00923F13" w:rsidRPr="00A1115A" w14:paraId="11020E2E"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424D3D8C" w14:textId="77777777" w:rsidR="00923F13" w:rsidRPr="00A1115A" w:rsidRDefault="00923F13"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83EF396" w14:textId="77777777" w:rsidR="00923F13" w:rsidRPr="00A1115A" w:rsidRDefault="00923F13" w:rsidP="003428B5">
            <w:pPr>
              <w:pStyle w:val="TAC"/>
              <w:rPr>
                <w:lang w:val="en-US" w:eastAsia="zh-CN"/>
              </w:rPr>
            </w:pPr>
            <w:r w:rsidRPr="00E73611">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2137F29" w14:textId="77777777" w:rsidR="00923F13" w:rsidRPr="00A1115A" w:rsidRDefault="00923F13" w:rsidP="003428B5">
            <w:pPr>
              <w:pStyle w:val="TAC"/>
              <w:rPr>
                <w:lang w:eastAsia="zh-CN"/>
              </w:rPr>
            </w:pPr>
            <w:r w:rsidRPr="00E73611">
              <w:rPr>
                <w:lang w:eastAsia="ja-JP"/>
              </w:rPr>
              <w:t>0.3</w:t>
            </w:r>
          </w:p>
        </w:tc>
      </w:tr>
      <w:tr w:rsidR="00923F13" w:rsidRPr="00A1115A" w14:paraId="5228E9E0"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6E6BCBA" w14:textId="77777777" w:rsidR="00923F13" w:rsidRPr="00A1115A" w:rsidRDefault="00923F13"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E2E006" w14:textId="77777777" w:rsidR="00923F13" w:rsidRPr="00A1115A" w:rsidRDefault="00923F13" w:rsidP="003428B5">
            <w:pPr>
              <w:pStyle w:val="TAC"/>
              <w:rPr>
                <w:lang w:val="en-US"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6B8FF5A" w14:textId="77777777" w:rsidR="00923F13" w:rsidRPr="00A1115A" w:rsidRDefault="00923F13" w:rsidP="003428B5">
            <w:pPr>
              <w:pStyle w:val="TAC"/>
              <w:rPr>
                <w:lang w:eastAsia="zh-CN"/>
              </w:rPr>
            </w:pPr>
            <w:r w:rsidRPr="00E73611">
              <w:rPr>
                <w:lang w:eastAsia="ja-JP"/>
              </w:rPr>
              <w:t>0.8</w:t>
            </w:r>
          </w:p>
        </w:tc>
      </w:tr>
      <w:tr w:rsidR="00923F13" w:rsidRPr="00A1115A" w14:paraId="147E5281"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6A10979" w14:textId="77777777" w:rsidR="00923F13" w:rsidRPr="00A1115A" w:rsidRDefault="00923F13" w:rsidP="003428B5">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6AF52B4A" w14:textId="77777777" w:rsidR="00923F13" w:rsidRPr="00A1115A" w:rsidRDefault="00923F13" w:rsidP="003428B5">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A8AA8E5" w14:textId="77777777" w:rsidR="00923F13" w:rsidRPr="00A1115A" w:rsidRDefault="00923F13" w:rsidP="003428B5">
            <w:pPr>
              <w:pStyle w:val="TAC"/>
              <w:rPr>
                <w:lang w:val="en-US" w:eastAsia="zh-CN"/>
              </w:rPr>
            </w:pPr>
            <w:r w:rsidRPr="00A1115A">
              <w:rPr>
                <w:lang w:eastAsia="zh-CN"/>
              </w:rPr>
              <w:t>0.</w:t>
            </w:r>
            <w:r w:rsidRPr="00A1115A">
              <w:rPr>
                <w:lang w:val="en-US" w:eastAsia="zh-CN"/>
              </w:rPr>
              <w:t>6</w:t>
            </w:r>
          </w:p>
        </w:tc>
      </w:tr>
      <w:tr w:rsidR="00923F13" w:rsidRPr="00A1115A" w14:paraId="26C58736"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4D2FD543" w14:textId="77777777" w:rsidR="00923F13" w:rsidRPr="00A1115A" w:rsidRDefault="00923F13"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15403C" w14:textId="77777777" w:rsidR="00923F13" w:rsidRPr="00A1115A" w:rsidRDefault="00923F13" w:rsidP="003428B5">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D4E0FEB" w14:textId="77777777" w:rsidR="00923F13" w:rsidRPr="00A1115A" w:rsidRDefault="00923F13" w:rsidP="003428B5">
            <w:pPr>
              <w:pStyle w:val="TAC"/>
              <w:rPr>
                <w:lang w:val="en-US" w:eastAsia="zh-CN"/>
              </w:rPr>
            </w:pPr>
            <w:r w:rsidRPr="00A1115A">
              <w:rPr>
                <w:lang w:val="en-US" w:eastAsia="zh-CN"/>
              </w:rPr>
              <w:t>0.6</w:t>
            </w:r>
          </w:p>
        </w:tc>
      </w:tr>
      <w:tr w:rsidR="00923F13" w:rsidRPr="00A1115A" w14:paraId="7AA8B689"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2E0D81F" w14:textId="77777777" w:rsidR="00923F13" w:rsidRPr="00A1115A" w:rsidRDefault="00923F13"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6CFC4E7" w14:textId="77777777" w:rsidR="00923F13" w:rsidRPr="00A1115A" w:rsidRDefault="00923F13" w:rsidP="003428B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6BC188C4" w14:textId="77777777" w:rsidR="00923F13" w:rsidRPr="00A1115A" w:rsidRDefault="00923F13" w:rsidP="003428B5">
            <w:pPr>
              <w:pStyle w:val="TAC"/>
              <w:rPr>
                <w:lang w:val="en-US" w:eastAsia="zh-CN"/>
              </w:rPr>
            </w:pPr>
            <w:r w:rsidRPr="00A1115A">
              <w:rPr>
                <w:lang w:eastAsia="zh-CN"/>
              </w:rPr>
              <w:t>0.6</w:t>
            </w:r>
          </w:p>
        </w:tc>
      </w:tr>
      <w:tr w:rsidR="00923F13" w:rsidRPr="00A1115A" w14:paraId="5CCAF9E1"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56F93B1" w14:textId="77777777" w:rsidR="00923F13" w:rsidRPr="00A1115A" w:rsidRDefault="00923F13"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81B2C3" w14:textId="77777777" w:rsidR="00923F13" w:rsidRPr="00A1115A" w:rsidRDefault="00923F13" w:rsidP="003428B5">
            <w:pPr>
              <w:pStyle w:val="TAC"/>
              <w:rPr>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EB3A4ED" w14:textId="77777777" w:rsidR="00923F13" w:rsidRPr="00A1115A" w:rsidRDefault="00923F13" w:rsidP="003428B5">
            <w:pPr>
              <w:pStyle w:val="TAC"/>
              <w:rPr>
                <w:lang w:val="en-US" w:eastAsia="zh-CN"/>
              </w:rPr>
            </w:pPr>
            <w:r w:rsidRPr="00A1115A">
              <w:rPr>
                <w:lang w:eastAsia="zh-CN"/>
              </w:rPr>
              <w:t>0.6</w:t>
            </w:r>
          </w:p>
        </w:tc>
      </w:tr>
      <w:tr w:rsidR="00DD5691" w:rsidRPr="00A1115A" w14:paraId="1A159EE9" w14:textId="77777777" w:rsidTr="00A77CDE">
        <w:trPr>
          <w:jc w:val="center"/>
          <w:ins w:id="371" w:author="Per Lindell" w:date="2022-11-04T13:02:00Z"/>
        </w:trPr>
        <w:tc>
          <w:tcPr>
            <w:tcW w:w="2336" w:type="dxa"/>
            <w:tcBorders>
              <w:top w:val="single" w:sz="4" w:space="0" w:color="auto"/>
              <w:left w:val="single" w:sz="4" w:space="0" w:color="auto"/>
              <w:bottom w:val="nil"/>
              <w:right w:val="single" w:sz="4" w:space="0" w:color="auto"/>
            </w:tcBorders>
            <w:shd w:val="clear" w:color="auto" w:fill="auto"/>
            <w:hideMark/>
          </w:tcPr>
          <w:p w14:paraId="25D97676" w14:textId="3130BFB0" w:rsidR="00DD5691" w:rsidRPr="00A1115A" w:rsidRDefault="00DD5691" w:rsidP="00DD5691">
            <w:pPr>
              <w:pStyle w:val="TAC"/>
              <w:rPr>
                <w:ins w:id="372" w:author="Per Lindell" w:date="2022-11-04T13:02:00Z"/>
                <w:lang w:val="en-US" w:eastAsia="zh-CN"/>
              </w:rPr>
            </w:pPr>
            <w:ins w:id="373" w:author="Per Lindell" w:date="2022-11-04T13:02:00Z">
              <w:r w:rsidRPr="00A1115A">
                <w:rPr>
                  <w:lang w:val="en-US" w:eastAsia="ja-JP"/>
                </w:rPr>
                <w:t>CA_n1-n3-n7-n</w:t>
              </w:r>
            </w:ins>
            <w:ins w:id="374" w:author="Per Lindell" w:date="2022-11-04T13:03:00Z">
              <w:r>
                <w:rPr>
                  <w:lang w:val="en-US" w:eastAsia="ja-JP"/>
                </w:rPr>
                <w:t>3</w:t>
              </w:r>
            </w:ins>
            <w:ins w:id="375" w:author="Per Lindell" w:date="2022-11-04T13:02:00Z">
              <w:r w:rsidRPr="00A1115A">
                <w:rPr>
                  <w:lang w:val="en-US" w:eastAsia="ja-JP"/>
                </w:rPr>
                <w:t>8</w:t>
              </w:r>
            </w:ins>
          </w:p>
        </w:tc>
        <w:tc>
          <w:tcPr>
            <w:tcW w:w="2952" w:type="dxa"/>
            <w:tcBorders>
              <w:top w:val="single" w:sz="4" w:space="0" w:color="auto"/>
              <w:left w:val="single" w:sz="4" w:space="0" w:color="auto"/>
              <w:bottom w:val="single" w:sz="4" w:space="0" w:color="auto"/>
              <w:right w:val="single" w:sz="4" w:space="0" w:color="auto"/>
            </w:tcBorders>
            <w:hideMark/>
          </w:tcPr>
          <w:p w14:paraId="22A24271" w14:textId="77777777" w:rsidR="00DD5691" w:rsidRPr="00A1115A" w:rsidRDefault="00DD5691" w:rsidP="00DD5691">
            <w:pPr>
              <w:pStyle w:val="TAC"/>
              <w:rPr>
                <w:ins w:id="376" w:author="Per Lindell" w:date="2022-11-04T13:02:00Z"/>
                <w:lang w:val="en-US" w:eastAsia="zh-CN"/>
              </w:rPr>
            </w:pPr>
            <w:ins w:id="377" w:author="Per Lindell" w:date="2022-11-04T13:02: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tcPr>
          <w:p w14:paraId="45DBBE05" w14:textId="034F4A39" w:rsidR="00DD5691" w:rsidRPr="00A1115A" w:rsidRDefault="00DD5691" w:rsidP="00DD5691">
            <w:pPr>
              <w:pStyle w:val="TAC"/>
              <w:rPr>
                <w:ins w:id="378" w:author="Per Lindell" w:date="2022-11-04T13:02:00Z"/>
                <w:lang w:val="en-US" w:eastAsia="zh-CN"/>
              </w:rPr>
            </w:pPr>
            <w:ins w:id="379" w:author="Per Lindell" w:date="2022-11-04T13:04:00Z">
              <w:r w:rsidRPr="00C85E4E">
                <w:rPr>
                  <w:lang w:eastAsia="zh-CN"/>
                </w:rPr>
                <w:t>0.6</w:t>
              </w:r>
            </w:ins>
          </w:p>
        </w:tc>
      </w:tr>
      <w:tr w:rsidR="00DD5691" w:rsidRPr="00A1115A" w14:paraId="65EFD52A" w14:textId="77777777" w:rsidTr="00A77CDE">
        <w:trPr>
          <w:jc w:val="center"/>
          <w:ins w:id="380" w:author="Per Lindell" w:date="2022-11-04T13:02:00Z"/>
        </w:trPr>
        <w:tc>
          <w:tcPr>
            <w:tcW w:w="2336" w:type="dxa"/>
            <w:tcBorders>
              <w:top w:val="nil"/>
              <w:left w:val="single" w:sz="4" w:space="0" w:color="auto"/>
              <w:bottom w:val="nil"/>
              <w:right w:val="single" w:sz="4" w:space="0" w:color="auto"/>
            </w:tcBorders>
            <w:shd w:val="clear" w:color="auto" w:fill="auto"/>
            <w:hideMark/>
          </w:tcPr>
          <w:p w14:paraId="4A7E02FF" w14:textId="77777777" w:rsidR="00DD5691" w:rsidRPr="00A1115A" w:rsidRDefault="00DD5691" w:rsidP="00DD5691">
            <w:pPr>
              <w:pStyle w:val="TAC"/>
              <w:rPr>
                <w:ins w:id="381" w:author="Per Lindell" w:date="2022-11-04T13:02: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45CCDF" w14:textId="77777777" w:rsidR="00DD5691" w:rsidRPr="00A1115A" w:rsidRDefault="00DD5691" w:rsidP="00DD5691">
            <w:pPr>
              <w:pStyle w:val="TAC"/>
              <w:rPr>
                <w:ins w:id="382" w:author="Per Lindell" w:date="2022-11-04T13:02:00Z"/>
                <w:lang w:val="en-US" w:eastAsia="zh-CN"/>
              </w:rPr>
            </w:pPr>
            <w:ins w:id="383" w:author="Per Lindell" w:date="2022-11-04T13:02: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tcPr>
          <w:p w14:paraId="13D177DB" w14:textId="13DF0E5A" w:rsidR="00DD5691" w:rsidRPr="00A1115A" w:rsidRDefault="00DD5691" w:rsidP="00DD5691">
            <w:pPr>
              <w:pStyle w:val="TAC"/>
              <w:rPr>
                <w:ins w:id="384" w:author="Per Lindell" w:date="2022-11-04T13:02:00Z"/>
                <w:lang w:val="en-US" w:eastAsia="zh-CN"/>
              </w:rPr>
            </w:pPr>
            <w:ins w:id="385" w:author="Per Lindell" w:date="2022-11-04T13:04:00Z">
              <w:r w:rsidRPr="00C85E4E">
                <w:rPr>
                  <w:lang w:eastAsia="zh-CN"/>
                </w:rPr>
                <w:t>0.6</w:t>
              </w:r>
            </w:ins>
          </w:p>
        </w:tc>
      </w:tr>
      <w:tr w:rsidR="00DD5691" w:rsidRPr="00A1115A" w14:paraId="7A20F319" w14:textId="77777777" w:rsidTr="003428B5">
        <w:trPr>
          <w:jc w:val="center"/>
          <w:ins w:id="386" w:author="Per Lindell" w:date="2022-11-04T13:02:00Z"/>
        </w:trPr>
        <w:tc>
          <w:tcPr>
            <w:tcW w:w="2336" w:type="dxa"/>
            <w:tcBorders>
              <w:top w:val="nil"/>
              <w:left w:val="single" w:sz="4" w:space="0" w:color="auto"/>
              <w:bottom w:val="nil"/>
              <w:right w:val="single" w:sz="4" w:space="0" w:color="auto"/>
            </w:tcBorders>
            <w:shd w:val="clear" w:color="auto" w:fill="auto"/>
          </w:tcPr>
          <w:p w14:paraId="3CD18679" w14:textId="77777777" w:rsidR="00DD5691" w:rsidRPr="00A1115A" w:rsidRDefault="00DD5691" w:rsidP="00DD5691">
            <w:pPr>
              <w:pStyle w:val="TAC"/>
              <w:rPr>
                <w:ins w:id="387" w:author="Per Lindell" w:date="2022-11-04T13:02: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D209E1B" w14:textId="77777777" w:rsidR="00DD5691" w:rsidRPr="00A1115A" w:rsidRDefault="00DD5691" w:rsidP="00DD5691">
            <w:pPr>
              <w:pStyle w:val="TAC"/>
              <w:rPr>
                <w:ins w:id="388" w:author="Per Lindell" w:date="2022-11-04T13:02:00Z"/>
                <w:lang w:val="en-US" w:eastAsia="zh-CN"/>
              </w:rPr>
            </w:pPr>
            <w:ins w:id="389" w:author="Per Lindell" w:date="2022-11-04T13:02:00Z">
              <w:r w:rsidRPr="00A1115A">
                <w:rPr>
                  <w:rFonts w:hint="eastAsia"/>
                  <w:lang w:val="en-US" w:eastAsia="zh-CN"/>
                </w:rPr>
                <w:t>n</w:t>
              </w:r>
              <w:r w:rsidRPr="00A1115A">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tcPr>
          <w:p w14:paraId="775E5CF4" w14:textId="6F365B87" w:rsidR="00DD5691" w:rsidRPr="00A1115A" w:rsidRDefault="00DD5691" w:rsidP="00DD5691">
            <w:pPr>
              <w:pStyle w:val="TAC"/>
              <w:rPr>
                <w:ins w:id="390" w:author="Per Lindell" w:date="2022-11-04T13:02:00Z"/>
                <w:lang w:val="en-US" w:eastAsia="zh-CN"/>
              </w:rPr>
            </w:pPr>
            <w:ins w:id="391" w:author="Per Lindell" w:date="2022-11-04T13:04:00Z">
              <w:r w:rsidRPr="00C85E4E">
                <w:rPr>
                  <w:lang w:eastAsia="zh-CN"/>
                </w:rPr>
                <w:t>0.6</w:t>
              </w:r>
            </w:ins>
          </w:p>
        </w:tc>
      </w:tr>
      <w:tr w:rsidR="00DD5691" w:rsidRPr="00A1115A" w14:paraId="75E2FF2A" w14:textId="77777777" w:rsidTr="00A77CDE">
        <w:trPr>
          <w:jc w:val="center"/>
          <w:ins w:id="392" w:author="Per Lindell" w:date="2022-11-04T13:02:00Z"/>
        </w:trPr>
        <w:tc>
          <w:tcPr>
            <w:tcW w:w="2336" w:type="dxa"/>
            <w:tcBorders>
              <w:top w:val="nil"/>
              <w:left w:val="single" w:sz="4" w:space="0" w:color="auto"/>
              <w:bottom w:val="single" w:sz="4" w:space="0" w:color="auto"/>
              <w:right w:val="single" w:sz="4" w:space="0" w:color="auto"/>
            </w:tcBorders>
            <w:shd w:val="clear" w:color="auto" w:fill="auto"/>
            <w:hideMark/>
          </w:tcPr>
          <w:p w14:paraId="5D1B0D07" w14:textId="77777777" w:rsidR="00DD5691" w:rsidRPr="00A1115A" w:rsidRDefault="00DD5691" w:rsidP="00DD5691">
            <w:pPr>
              <w:pStyle w:val="TAC"/>
              <w:rPr>
                <w:ins w:id="393" w:author="Per Lindell" w:date="2022-11-04T13:02: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CFA4A0" w14:textId="64BC9768" w:rsidR="00DD5691" w:rsidRPr="00A1115A" w:rsidRDefault="00DD5691" w:rsidP="00DD5691">
            <w:pPr>
              <w:pStyle w:val="TAC"/>
              <w:rPr>
                <w:ins w:id="394" w:author="Per Lindell" w:date="2022-11-04T13:02:00Z"/>
                <w:lang w:val="en-US" w:eastAsia="zh-CN"/>
              </w:rPr>
            </w:pPr>
            <w:ins w:id="395" w:author="Per Lindell" w:date="2022-11-04T13:02:00Z">
              <w:r w:rsidRPr="00A1115A">
                <w:rPr>
                  <w:rFonts w:hint="eastAsia"/>
                  <w:lang w:val="en-US" w:eastAsia="zh-CN"/>
                </w:rPr>
                <w:t>n</w:t>
              </w:r>
            </w:ins>
            <w:ins w:id="396" w:author="Per Lindell" w:date="2022-11-04T13:03:00Z">
              <w:r>
                <w:rPr>
                  <w:lang w:val="en-US" w:eastAsia="zh-CN"/>
                </w:rPr>
                <w:t>3</w:t>
              </w:r>
            </w:ins>
            <w:ins w:id="397" w:author="Per Lindell" w:date="2022-11-04T13:02:00Z">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tcPr>
          <w:p w14:paraId="45EB7B38" w14:textId="136229CE" w:rsidR="00DD5691" w:rsidRPr="00A1115A" w:rsidRDefault="00DD5691" w:rsidP="00DD5691">
            <w:pPr>
              <w:pStyle w:val="TAC"/>
              <w:rPr>
                <w:ins w:id="398" w:author="Per Lindell" w:date="2022-11-04T13:02:00Z"/>
                <w:lang w:val="en-US" w:eastAsia="zh-CN"/>
              </w:rPr>
            </w:pPr>
            <w:ins w:id="399" w:author="Per Lindell" w:date="2022-11-04T13:04:00Z">
              <w:r w:rsidRPr="00C85E4E">
                <w:rPr>
                  <w:lang w:eastAsia="zh-CN"/>
                </w:rPr>
                <w:t>0.6</w:t>
              </w:r>
            </w:ins>
          </w:p>
        </w:tc>
      </w:tr>
      <w:tr w:rsidR="00923F13" w:rsidRPr="00A1115A" w14:paraId="7DF7709E"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1E10826" w14:textId="77777777" w:rsidR="00923F13" w:rsidRPr="00A1115A" w:rsidRDefault="00923F13" w:rsidP="003428B5">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61028AB8" w14:textId="77777777" w:rsidR="00923F13" w:rsidRPr="00A1115A" w:rsidRDefault="00923F13" w:rsidP="003428B5">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990AADB" w14:textId="77777777" w:rsidR="00923F13" w:rsidRPr="00A1115A" w:rsidRDefault="00923F13" w:rsidP="003428B5">
            <w:pPr>
              <w:pStyle w:val="TAC"/>
              <w:rPr>
                <w:lang w:val="en-US" w:eastAsia="zh-CN"/>
              </w:rPr>
            </w:pPr>
            <w:r w:rsidRPr="00A1115A">
              <w:rPr>
                <w:lang w:val="en-US" w:eastAsia="zh-CN"/>
              </w:rPr>
              <w:t>0.7</w:t>
            </w:r>
          </w:p>
        </w:tc>
      </w:tr>
      <w:tr w:rsidR="00923F13" w:rsidRPr="00A1115A" w14:paraId="7F633FBA"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18A84E2B" w14:textId="77777777" w:rsidR="00923F13" w:rsidRPr="00A1115A" w:rsidRDefault="00923F13"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CB8956" w14:textId="77777777" w:rsidR="00923F13" w:rsidRPr="00A1115A" w:rsidRDefault="00923F13" w:rsidP="003428B5">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A60672F" w14:textId="77777777" w:rsidR="00923F13" w:rsidRPr="00A1115A" w:rsidRDefault="00923F13" w:rsidP="003428B5">
            <w:pPr>
              <w:pStyle w:val="TAC"/>
              <w:rPr>
                <w:lang w:val="en-US" w:eastAsia="zh-CN"/>
              </w:rPr>
            </w:pPr>
            <w:r w:rsidRPr="00A1115A">
              <w:rPr>
                <w:lang w:val="en-US" w:eastAsia="zh-CN"/>
              </w:rPr>
              <w:t>0.7</w:t>
            </w:r>
          </w:p>
        </w:tc>
      </w:tr>
      <w:tr w:rsidR="00923F13" w:rsidRPr="00A1115A" w14:paraId="3CA6CED1"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D90B19E" w14:textId="77777777" w:rsidR="00923F13" w:rsidRPr="00A1115A" w:rsidRDefault="00923F13"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2FAB55E" w14:textId="77777777" w:rsidR="00923F13" w:rsidRPr="00A1115A" w:rsidRDefault="00923F13" w:rsidP="003428B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770CAF1C" w14:textId="77777777" w:rsidR="00923F13" w:rsidRPr="00A1115A" w:rsidRDefault="00923F13" w:rsidP="003428B5">
            <w:pPr>
              <w:pStyle w:val="TAC"/>
              <w:rPr>
                <w:lang w:val="en-US" w:eastAsia="zh-CN"/>
              </w:rPr>
            </w:pPr>
            <w:r w:rsidRPr="00A1115A">
              <w:rPr>
                <w:lang w:val="en-US" w:eastAsia="zh-CN"/>
              </w:rPr>
              <w:t>0.7</w:t>
            </w:r>
          </w:p>
        </w:tc>
      </w:tr>
      <w:tr w:rsidR="00923F13" w:rsidRPr="00A1115A" w14:paraId="605B62D8"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658F553" w14:textId="77777777" w:rsidR="00923F13" w:rsidRPr="00A1115A" w:rsidRDefault="00923F13"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C86357" w14:textId="77777777" w:rsidR="00923F13" w:rsidRPr="00A1115A" w:rsidRDefault="00923F13" w:rsidP="003428B5">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97F9EB" w14:textId="77777777" w:rsidR="00923F13" w:rsidRPr="00A1115A" w:rsidRDefault="00923F13" w:rsidP="003428B5">
            <w:pPr>
              <w:pStyle w:val="TAC"/>
              <w:rPr>
                <w:lang w:val="en-US" w:eastAsia="zh-CN"/>
              </w:rPr>
            </w:pPr>
            <w:r w:rsidRPr="00A1115A">
              <w:rPr>
                <w:lang w:val="en-US" w:eastAsia="zh-CN"/>
              </w:rPr>
              <w:t>0.8</w:t>
            </w:r>
          </w:p>
        </w:tc>
      </w:tr>
      <w:tr w:rsidR="00923F13" w:rsidRPr="00A1115A" w14:paraId="573F849E"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CEBD455" w14:textId="77777777" w:rsidR="00923F13" w:rsidRPr="00A1115A" w:rsidRDefault="00923F13" w:rsidP="003428B5">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E3D8EE0" w14:textId="77777777" w:rsidR="00923F13" w:rsidRPr="00A1115A" w:rsidRDefault="00923F13" w:rsidP="003428B5">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A9F2AF3" w14:textId="77777777" w:rsidR="00923F13" w:rsidRPr="00A1115A" w:rsidRDefault="00923F13" w:rsidP="003428B5">
            <w:pPr>
              <w:pStyle w:val="TAC"/>
              <w:rPr>
                <w:lang w:val="en-US" w:eastAsia="zh-CN"/>
              </w:rPr>
            </w:pPr>
            <w:r w:rsidRPr="00A1115A">
              <w:rPr>
                <w:lang w:eastAsia="zh-CN"/>
              </w:rPr>
              <w:t>0.</w:t>
            </w:r>
            <w:r w:rsidRPr="00A1115A">
              <w:rPr>
                <w:lang w:val="en-US" w:eastAsia="zh-CN"/>
              </w:rPr>
              <w:t>6</w:t>
            </w:r>
          </w:p>
        </w:tc>
      </w:tr>
      <w:tr w:rsidR="00923F13" w:rsidRPr="00A1115A" w14:paraId="08560BD0"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3ACF8128" w14:textId="77777777" w:rsidR="00923F13" w:rsidRPr="00A1115A" w:rsidRDefault="00923F13"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9ABA9E" w14:textId="77777777" w:rsidR="00923F13" w:rsidRPr="00A1115A" w:rsidRDefault="00923F13" w:rsidP="003428B5">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BF60621" w14:textId="77777777" w:rsidR="00923F13" w:rsidRPr="00A1115A" w:rsidRDefault="00923F13" w:rsidP="003428B5">
            <w:pPr>
              <w:pStyle w:val="TAC"/>
              <w:rPr>
                <w:lang w:val="en-US" w:eastAsia="zh-CN"/>
              </w:rPr>
            </w:pPr>
            <w:r w:rsidRPr="00A1115A">
              <w:rPr>
                <w:lang w:val="en-US" w:eastAsia="zh-CN"/>
              </w:rPr>
              <w:t>0.6</w:t>
            </w:r>
          </w:p>
        </w:tc>
      </w:tr>
      <w:tr w:rsidR="00923F13" w:rsidRPr="00A1115A" w14:paraId="4153795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680FECA6" w14:textId="77777777" w:rsidR="00923F13" w:rsidRPr="00A1115A" w:rsidRDefault="00923F13"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5F67E16" w14:textId="77777777" w:rsidR="00923F13" w:rsidRPr="00A1115A" w:rsidRDefault="00923F13" w:rsidP="003428B5">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1C4FED68" w14:textId="77777777" w:rsidR="00923F13" w:rsidRPr="00A1115A" w:rsidRDefault="00923F13" w:rsidP="003428B5">
            <w:pPr>
              <w:pStyle w:val="TAC"/>
              <w:rPr>
                <w:lang w:val="en-US" w:eastAsia="zh-CN"/>
              </w:rPr>
            </w:pPr>
            <w:r w:rsidRPr="00A1115A">
              <w:rPr>
                <w:lang w:eastAsia="zh-CN"/>
              </w:rPr>
              <w:t>0.6</w:t>
            </w:r>
          </w:p>
        </w:tc>
      </w:tr>
      <w:tr w:rsidR="00923F13" w:rsidRPr="00A1115A" w14:paraId="14B3323C"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A62A7D1" w14:textId="77777777" w:rsidR="00923F13" w:rsidRPr="00A1115A" w:rsidRDefault="00923F13"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CCD304" w14:textId="77777777" w:rsidR="00923F13" w:rsidRPr="00A1115A" w:rsidRDefault="00923F13" w:rsidP="003428B5">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DC83557" w14:textId="77777777" w:rsidR="00923F13" w:rsidRPr="00A1115A" w:rsidRDefault="00923F13" w:rsidP="003428B5">
            <w:pPr>
              <w:pStyle w:val="TAC"/>
              <w:rPr>
                <w:lang w:val="en-US" w:eastAsia="zh-CN"/>
              </w:rPr>
            </w:pPr>
            <w:r w:rsidRPr="00A1115A">
              <w:rPr>
                <w:lang w:eastAsia="zh-CN"/>
              </w:rPr>
              <w:t>0.8</w:t>
            </w:r>
          </w:p>
        </w:tc>
      </w:tr>
      <w:tr w:rsidR="00923F13" w:rsidRPr="00A1115A" w14:paraId="5519B9AA"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99AE34A" w14:textId="77777777" w:rsidR="00923F13" w:rsidRPr="00A1115A" w:rsidRDefault="00923F13" w:rsidP="003428B5">
            <w:pPr>
              <w:pStyle w:val="TAC"/>
              <w:rPr>
                <w:lang w:val="en-US" w:eastAsia="ja-JP"/>
              </w:rPr>
            </w:pPr>
            <w: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060E7044" w14:textId="77777777" w:rsidR="00923F13" w:rsidRPr="00A1115A" w:rsidRDefault="00923F13" w:rsidP="003428B5">
            <w:pPr>
              <w:pStyle w:val="TAC"/>
              <w:rPr>
                <w:lang w:val="en-US" w:eastAsia="zh-CN"/>
              </w:rPr>
            </w:pPr>
            <w:r>
              <w:rPr>
                <w:lang w:val="en-US"/>
              </w:rPr>
              <w:t>n1</w:t>
            </w:r>
          </w:p>
        </w:tc>
        <w:tc>
          <w:tcPr>
            <w:tcW w:w="2952" w:type="dxa"/>
            <w:tcBorders>
              <w:top w:val="single" w:sz="4" w:space="0" w:color="auto"/>
              <w:left w:val="single" w:sz="4" w:space="0" w:color="auto"/>
              <w:bottom w:val="single" w:sz="4" w:space="0" w:color="auto"/>
              <w:right w:val="single" w:sz="4" w:space="0" w:color="auto"/>
            </w:tcBorders>
          </w:tcPr>
          <w:p w14:paraId="72F5A722" w14:textId="77777777" w:rsidR="00923F13" w:rsidRPr="00A1115A" w:rsidRDefault="00923F13" w:rsidP="003428B5">
            <w:pPr>
              <w:pStyle w:val="TAC"/>
              <w:rPr>
                <w:lang w:eastAsia="zh-CN"/>
              </w:rPr>
            </w:pPr>
            <w:r>
              <w:rPr>
                <w:lang w:val="en-US"/>
              </w:rPr>
              <w:t>0.6</w:t>
            </w:r>
          </w:p>
        </w:tc>
      </w:tr>
      <w:tr w:rsidR="00923F13" w:rsidRPr="00A1115A" w14:paraId="19285B33"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6F48167" w14:textId="77777777" w:rsidR="00923F13" w:rsidRPr="00A1115A" w:rsidRDefault="00923F13"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D1533AA" w14:textId="77777777" w:rsidR="00923F13" w:rsidRPr="00A1115A" w:rsidRDefault="00923F13" w:rsidP="003428B5">
            <w:pPr>
              <w:pStyle w:val="TAC"/>
              <w:rPr>
                <w:lang w:val="en-US" w:eastAsia="zh-CN"/>
              </w:rPr>
            </w:pPr>
            <w:r>
              <w:rPr>
                <w:lang w:val="en-US"/>
              </w:rPr>
              <w:t>n3</w:t>
            </w:r>
          </w:p>
        </w:tc>
        <w:tc>
          <w:tcPr>
            <w:tcW w:w="2952" w:type="dxa"/>
            <w:tcBorders>
              <w:top w:val="single" w:sz="4" w:space="0" w:color="auto"/>
              <w:left w:val="single" w:sz="4" w:space="0" w:color="auto"/>
              <w:bottom w:val="single" w:sz="4" w:space="0" w:color="auto"/>
              <w:right w:val="single" w:sz="4" w:space="0" w:color="auto"/>
            </w:tcBorders>
          </w:tcPr>
          <w:p w14:paraId="316C0C80" w14:textId="77777777" w:rsidR="00923F13" w:rsidRPr="00A1115A" w:rsidRDefault="00923F13" w:rsidP="003428B5">
            <w:pPr>
              <w:pStyle w:val="TAC"/>
              <w:rPr>
                <w:lang w:eastAsia="zh-CN"/>
              </w:rPr>
            </w:pPr>
            <w:r>
              <w:rPr>
                <w:lang w:val="en-US"/>
              </w:rPr>
              <w:t>0.6</w:t>
            </w:r>
          </w:p>
        </w:tc>
      </w:tr>
      <w:tr w:rsidR="00923F13" w:rsidRPr="00A1115A" w14:paraId="206697DC"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3C3F7F0E" w14:textId="77777777" w:rsidR="00923F13" w:rsidRPr="00A1115A" w:rsidRDefault="00923F13"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FA1985" w14:textId="77777777" w:rsidR="00923F13" w:rsidRPr="00A1115A" w:rsidRDefault="00923F13" w:rsidP="003428B5">
            <w:pPr>
              <w:pStyle w:val="TAC"/>
              <w:rPr>
                <w:lang w:val="en-US" w:eastAsia="zh-CN"/>
              </w:rPr>
            </w:pPr>
            <w:r>
              <w:rPr>
                <w:lang w:val="en-US"/>
              </w:rPr>
              <w:t>n8</w:t>
            </w:r>
          </w:p>
        </w:tc>
        <w:tc>
          <w:tcPr>
            <w:tcW w:w="2952" w:type="dxa"/>
            <w:tcBorders>
              <w:top w:val="single" w:sz="4" w:space="0" w:color="auto"/>
              <w:left w:val="single" w:sz="4" w:space="0" w:color="auto"/>
              <w:bottom w:val="single" w:sz="4" w:space="0" w:color="auto"/>
              <w:right w:val="single" w:sz="4" w:space="0" w:color="auto"/>
            </w:tcBorders>
          </w:tcPr>
          <w:p w14:paraId="17B1F091" w14:textId="77777777" w:rsidR="00923F13" w:rsidRPr="00A1115A" w:rsidRDefault="00923F13" w:rsidP="003428B5">
            <w:pPr>
              <w:pStyle w:val="TAC"/>
              <w:rPr>
                <w:lang w:eastAsia="zh-CN"/>
              </w:rPr>
            </w:pPr>
            <w:r w:rsidRPr="00987E43">
              <w:rPr>
                <w:lang w:val="en-US"/>
              </w:rPr>
              <w:t>0.6</w:t>
            </w:r>
          </w:p>
        </w:tc>
      </w:tr>
      <w:tr w:rsidR="00923F13" w:rsidRPr="00A1115A" w14:paraId="3156728B"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ADC9AB5" w14:textId="77777777" w:rsidR="00923F13" w:rsidRPr="00A1115A" w:rsidRDefault="00923F13"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27C5AF" w14:textId="77777777" w:rsidR="00923F13" w:rsidRPr="00A1115A" w:rsidRDefault="00923F13" w:rsidP="003428B5">
            <w:pPr>
              <w:pStyle w:val="TAC"/>
              <w:rPr>
                <w:lang w:val="en-US" w:eastAsia="zh-CN"/>
              </w:rPr>
            </w:pPr>
            <w:r>
              <w:rPr>
                <w:lang w:val="en-US"/>
              </w:rPr>
              <w:t>n77</w:t>
            </w:r>
          </w:p>
        </w:tc>
        <w:tc>
          <w:tcPr>
            <w:tcW w:w="2952" w:type="dxa"/>
            <w:tcBorders>
              <w:top w:val="single" w:sz="4" w:space="0" w:color="auto"/>
              <w:left w:val="single" w:sz="4" w:space="0" w:color="auto"/>
              <w:bottom w:val="single" w:sz="4" w:space="0" w:color="auto"/>
              <w:right w:val="single" w:sz="4" w:space="0" w:color="auto"/>
            </w:tcBorders>
          </w:tcPr>
          <w:p w14:paraId="3CD77954" w14:textId="77777777" w:rsidR="00923F13" w:rsidRPr="00A1115A" w:rsidRDefault="00923F13" w:rsidP="003428B5">
            <w:pPr>
              <w:pStyle w:val="TAC"/>
              <w:rPr>
                <w:lang w:eastAsia="zh-CN"/>
              </w:rPr>
            </w:pPr>
            <w:r w:rsidRPr="00987E43">
              <w:rPr>
                <w:lang w:val="en-US"/>
              </w:rPr>
              <w:t>0.8</w:t>
            </w:r>
          </w:p>
        </w:tc>
      </w:tr>
      <w:tr w:rsidR="00923F13" w:rsidRPr="00581CDC" w14:paraId="1A18BBF0"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C750EF8" w14:textId="77777777" w:rsidR="00923F13" w:rsidRPr="00581CDC" w:rsidRDefault="00923F13" w:rsidP="003428B5">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1CC1D15" w14:textId="77777777" w:rsidR="00923F13" w:rsidRPr="00581CDC" w:rsidRDefault="00923F13" w:rsidP="003428B5">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5E847210"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923F13" w:rsidRPr="00581CDC" w14:paraId="5C664712"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41EE9DC9" w14:textId="77777777" w:rsidR="00923F13" w:rsidRPr="00581CDC" w:rsidRDefault="00923F13" w:rsidP="003428B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27F950" w14:textId="77777777" w:rsidR="00923F13" w:rsidRPr="00581CDC" w:rsidRDefault="00923F13" w:rsidP="003428B5">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6A947556"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923F13" w:rsidRPr="00581CDC" w14:paraId="134C6520"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AC16DC8" w14:textId="77777777" w:rsidR="00923F13" w:rsidRPr="00581CDC" w:rsidRDefault="00923F13" w:rsidP="003428B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9D6F3E" w14:textId="77777777" w:rsidR="00923F13" w:rsidRPr="00581CDC" w:rsidRDefault="00923F13" w:rsidP="003428B5">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37C17258"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923F13" w:rsidRPr="00581CDC" w14:paraId="5A951F51"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4D03737" w14:textId="77777777" w:rsidR="00923F13" w:rsidRPr="00581CDC" w:rsidRDefault="00923F13" w:rsidP="003428B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2E33AD4" w14:textId="77777777" w:rsidR="00923F13" w:rsidRPr="00581CDC" w:rsidRDefault="00923F13" w:rsidP="003428B5">
            <w:pPr>
              <w:keepNext/>
              <w:keepLines/>
              <w:spacing w:after="0"/>
              <w:jc w:val="center"/>
              <w:rPr>
                <w:rFonts w:ascii="Arial" w:eastAsia="DengXian" w:hAnsi="Arial"/>
                <w:sz w:val="18"/>
                <w:lang w:val="en-US"/>
              </w:rPr>
            </w:pPr>
            <w:r>
              <w:rPr>
                <w:rFonts w:ascii="Arial" w:eastAsia="DengXian" w:hAnsi="Arial"/>
                <w:sz w:val="18"/>
                <w:lang w:val="en-US"/>
              </w:rPr>
              <w:t>n28</w:t>
            </w:r>
          </w:p>
        </w:tc>
        <w:tc>
          <w:tcPr>
            <w:tcW w:w="2952" w:type="dxa"/>
            <w:tcBorders>
              <w:top w:val="single" w:sz="4" w:space="0" w:color="auto"/>
              <w:left w:val="single" w:sz="4" w:space="0" w:color="auto"/>
              <w:bottom w:val="single" w:sz="4" w:space="0" w:color="auto"/>
              <w:right w:val="single" w:sz="4" w:space="0" w:color="auto"/>
            </w:tcBorders>
          </w:tcPr>
          <w:p w14:paraId="1254CEFB"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923F13" w:rsidRPr="00581CDC" w14:paraId="0EB46B83" w14:textId="77777777" w:rsidTr="003428B5">
        <w:trPr>
          <w:jc w:val="center"/>
        </w:trPr>
        <w:tc>
          <w:tcPr>
            <w:tcW w:w="2336" w:type="dxa"/>
            <w:tcBorders>
              <w:left w:val="single" w:sz="4" w:space="0" w:color="auto"/>
              <w:bottom w:val="nil"/>
              <w:right w:val="single" w:sz="4" w:space="0" w:color="auto"/>
            </w:tcBorders>
            <w:shd w:val="clear" w:color="auto" w:fill="auto"/>
            <w:vAlign w:val="center"/>
          </w:tcPr>
          <w:p w14:paraId="25DF3FBE" w14:textId="77777777" w:rsidR="00923F13" w:rsidRPr="00581CDC" w:rsidRDefault="00923F13" w:rsidP="003428B5">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09D2349" w14:textId="77777777" w:rsidR="00923F13" w:rsidRDefault="00923F13" w:rsidP="003428B5">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275F5108"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923F13" w:rsidRPr="00581CDC" w14:paraId="0CEB3B96"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3A8D4A22" w14:textId="77777777" w:rsidR="00923F13" w:rsidRPr="00581CDC" w:rsidRDefault="00923F13" w:rsidP="003428B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61CBC3" w14:textId="77777777" w:rsidR="00923F13" w:rsidRDefault="00923F13" w:rsidP="003428B5">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17D2CC10"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923F13" w:rsidRPr="00581CDC" w14:paraId="39D2411C"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37599EB1" w14:textId="77777777" w:rsidR="00923F13" w:rsidRPr="00581CDC" w:rsidRDefault="00923F13" w:rsidP="003428B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29C4CC" w14:textId="77777777" w:rsidR="00923F13" w:rsidRDefault="00923F13" w:rsidP="003428B5">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516F6714"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923F13" w:rsidRPr="00581CDC" w14:paraId="7E231EFA"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21896A7" w14:textId="77777777" w:rsidR="00923F13" w:rsidRPr="00581CDC" w:rsidRDefault="00923F13" w:rsidP="003428B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14586973" w14:textId="77777777" w:rsidR="00923F13" w:rsidRDefault="00923F13" w:rsidP="003428B5">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1ED22005"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E667DF">
              <w:rPr>
                <w:rFonts w:ascii="Arial" w:eastAsia="DengXian" w:hAnsi="Arial"/>
                <w:sz w:val="18"/>
                <w:vertAlign w:val="superscript"/>
                <w:lang w:val="en-US" w:eastAsia="zh-CN"/>
              </w:rPr>
              <w:t>3</w:t>
            </w:r>
          </w:p>
        </w:tc>
      </w:tr>
      <w:tr w:rsidR="00923F13" w:rsidRPr="00581CDC" w14:paraId="352A4D46"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46861BF" w14:textId="77777777" w:rsidR="00923F13" w:rsidRPr="00581CDC" w:rsidRDefault="00923F13" w:rsidP="003428B5">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537A98DA" w14:textId="77777777" w:rsidR="00923F13" w:rsidRDefault="00923F13" w:rsidP="003428B5">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2146D371"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E667DF">
              <w:rPr>
                <w:rFonts w:ascii="Arial" w:eastAsia="DengXian" w:hAnsi="Arial"/>
                <w:sz w:val="18"/>
                <w:vertAlign w:val="superscript"/>
                <w:lang w:val="en-US" w:eastAsia="zh-CN"/>
              </w:rPr>
              <w:t>4</w:t>
            </w:r>
          </w:p>
        </w:tc>
      </w:tr>
      <w:tr w:rsidR="00923F13" w:rsidRPr="00581CDC" w14:paraId="7339B75C" w14:textId="77777777" w:rsidTr="003428B5">
        <w:trPr>
          <w:jc w:val="center"/>
        </w:trPr>
        <w:tc>
          <w:tcPr>
            <w:tcW w:w="2336" w:type="dxa"/>
            <w:tcBorders>
              <w:left w:val="single" w:sz="4" w:space="0" w:color="auto"/>
              <w:bottom w:val="nil"/>
              <w:right w:val="single" w:sz="4" w:space="0" w:color="auto"/>
            </w:tcBorders>
            <w:shd w:val="clear" w:color="auto" w:fill="auto"/>
            <w:vAlign w:val="center"/>
          </w:tcPr>
          <w:p w14:paraId="32E34B40" w14:textId="77777777" w:rsidR="00923F13" w:rsidRPr="00581CDC" w:rsidRDefault="00923F13" w:rsidP="003428B5">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4CAA167" w14:textId="77777777" w:rsidR="00923F13" w:rsidRDefault="00923F13" w:rsidP="003428B5">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7C9ECD5F"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923F13" w:rsidRPr="00581CDC" w14:paraId="28538650"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83C3C63" w14:textId="77777777" w:rsidR="00923F13" w:rsidRPr="00581CDC" w:rsidRDefault="00923F13" w:rsidP="003428B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9E54E1A" w14:textId="77777777" w:rsidR="00923F13" w:rsidRDefault="00923F13" w:rsidP="003428B5">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3CF1EE66"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923F13" w:rsidRPr="00581CDC" w14:paraId="4A67A125"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27547AF0" w14:textId="77777777" w:rsidR="00923F13" w:rsidRPr="00581CDC" w:rsidRDefault="00923F13" w:rsidP="003428B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FD14CA" w14:textId="77777777" w:rsidR="00923F13" w:rsidRDefault="00923F13" w:rsidP="003428B5">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7E136DC9"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923F13" w:rsidRPr="00581CDC" w14:paraId="1F89D6CA"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49DDC4A" w14:textId="77777777" w:rsidR="00923F13" w:rsidRPr="00581CDC" w:rsidRDefault="00923F13" w:rsidP="003428B5">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718C02D" w14:textId="77777777" w:rsidR="00923F13" w:rsidRDefault="00923F13" w:rsidP="003428B5">
            <w:pPr>
              <w:keepNext/>
              <w:keepLines/>
              <w:spacing w:after="0"/>
              <w:jc w:val="center"/>
              <w:rPr>
                <w:rFonts w:ascii="Arial" w:eastAsia="DengXian" w:hAnsi="Arial"/>
                <w:sz w:val="18"/>
                <w:lang w:val="en-US"/>
              </w:rPr>
            </w:pPr>
            <w:r>
              <w:rPr>
                <w:rFonts w:ascii="Arial" w:eastAsia="DengXian" w:hAnsi="Arial"/>
                <w:sz w:val="18"/>
                <w:lang w:val="en-US"/>
              </w:rPr>
              <w:t>n77</w:t>
            </w:r>
          </w:p>
        </w:tc>
        <w:tc>
          <w:tcPr>
            <w:tcW w:w="2952" w:type="dxa"/>
            <w:tcBorders>
              <w:top w:val="single" w:sz="4" w:space="0" w:color="auto"/>
              <w:left w:val="single" w:sz="4" w:space="0" w:color="auto"/>
              <w:bottom w:val="single" w:sz="4" w:space="0" w:color="auto"/>
              <w:right w:val="single" w:sz="4" w:space="0" w:color="auto"/>
            </w:tcBorders>
          </w:tcPr>
          <w:p w14:paraId="4B914827" w14:textId="77777777" w:rsidR="00923F13" w:rsidRPr="00581CDC" w:rsidRDefault="00923F13" w:rsidP="003428B5">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C11B2C" w:rsidRPr="00581CDC" w14:paraId="64C250AE" w14:textId="77777777" w:rsidTr="003428B5">
        <w:trPr>
          <w:jc w:val="center"/>
          <w:ins w:id="400" w:author="Per Lindell" w:date="2022-11-04T13:09:00Z"/>
        </w:trPr>
        <w:tc>
          <w:tcPr>
            <w:tcW w:w="2336" w:type="dxa"/>
            <w:tcBorders>
              <w:left w:val="single" w:sz="4" w:space="0" w:color="auto"/>
              <w:bottom w:val="nil"/>
              <w:right w:val="single" w:sz="4" w:space="0" w:color="auto"/>
            </w:tcBorders>
            <w:shd w:val="clear" w:color="auto" w:fill="auto"/>
            <w:vAlign w:val="center"/>
          </w:tcPr>
          <w:p w14:paraId="629088CD" w14:textId="38443B50" w:rsidR="00C11B2C" w:rsidRPr="00581CDC" w:rsidRDefault="00C11B2C" w:rsidP="00C11B2C">
            <w:pPr>
              <w:keepNext/>
              <w:keepLines/>
              <w:spacing w:after="0"/>
              <w:jc w:val="center"/>
              <w:rPr>
                <w:ins w:id="401" w:author="Per Lindell" w:date="2022-11-04T13:09:00Z"/>
                <w:rFonts w:ascii="Arial" w:eastAsia="DengXian" w:hAnsi="Arial"/>
                <w:sz w:val="18"/>
                <w:lang w:val="en-US" w:eastAsia="ja-JP"/>
              </w:rPr>
            </w:pPr>
            <w:ins w:id="402" w:author="Per Lindell" w:date="2022-11-04T13:09:00Z">
              <w:r w:rsidRPr="00C11B2C">
                <w:rPr>
                  <w:rFonts w:ascii="Arial" w:eastAsia="DengXian" w:hAnsi="Arial"/>
                  <w:sz w:val="18"/>
                  <w:lang w:val="en-US" w:eastAsia="ja-JP"/>
                </w:rPr>
                <w:t>CA_n1-n3-n28-n38</w:t>
              </w:r>
            </w:ins>
          </w:p>
        </w:tc>
        <w:tc>
          <w:tcPr>
            <w:tcW w:w="2952" w:type="dxa"/>
            <w:tcBorders>
              <w:top w:val="single" w:sz="4" w:space="0" w:color="auto"/>
              <w:left w:val="single" w:sz="4" w:space="0" w:color="auto"/>
              <w:bottom w:val="single" w:sz="4" w:space="0" w:color="auto"/>
              <w:right w:val="single" w:sz="4" w:space="0" w:color="auto"/>
            </w:tcBorders>
            <w:vAlign w:val="center"/>
          </w:tcPr>
          <w:p w14:paraId="5DDD0CD1" w14:textId="77777777" w:rsidR="00C11B2C" w:rsidRDefault="00C11B2C" w:rsidP="00C11B2C">
            <w:pPr>
              <w:keepNext/>
              <w:keepLines/>
              <w:spacing w:after="0"/>
              <w:jc w:val="center"/>
              <w:rPr>
                <w:ins w:id="403" w:author="Per Lindell" w:date="2022-11-04T13:09:00Z"/>
                <w:rFonts w:ascii="Arial" w:eastAsia="DengXian" w:hAnsi="Arial"/>
                <w:sz w:val="18"/>
                <w:lang w:val="en-US"/>
              </w:rPr>
            </w:pPr>
            <w:ins w:id="404" w:author="Per Lindell" w:date="2022-11-04T13:09:00Z">
              <w:r w:rsidRPr="00581CDC">
                <w:rPr>
                  <w:rFonts w:ascii="Arial" w:eastAsia="DengXian" w:hAnsi="Arial"/>
                  <w:sz w:val="18"/>
                  <w:lang w:val="en-US"/>
                </w:rPr>
                <w:t>n1</w:t>
              </w:r>
            </w:ins>
          </w:p>
        </w:tc>
        <w:tc>
          <w:tcPr>
            <w:tcW w:w="2952" w:type="dxa"/>
            <w:tcBorders>
              <w:top w:val="single" w:sz="4" w:space="0" w:color="auto"/>
              <w:left w:val="single" w:sz="4" w:space="0" w:color="auto"/>
              <w:bottom w:val="single" w:sz="4" w:space="0" w:color="auto"/>
              <w:right w:val="single" w:sz="4" w:space="0" w:color="auto"/>
            </w:tcBorders>
          </w:tcPr>
          <w:p w14:paraId="0441A0CB" w14:textId="7B2EAB2A" w:rsidR="00C11B2C" w:rsidRPr="00C11B2C" w:rsidRDefault="00C11B2C" w:rsidP="00C11B2C">
            <w:pPr>
              <w:keepNext/>
              <w:keepLines/>
              <w:spacing w:after="0"/>
              <w:jc w:val="center"/>
              <w:rPr>
                <w:ins w:id="405" w:author="Per Lindell" w:date="2022-11-04T13:09:00Z"/>
                <w:rFonts w:ascii="Arial" w:eastAsia="DengXian" w:hAnsi="Arial" w:cs="Arial"/>
                <w:sz w:val="18"/>
                <w:szCs w:val="18"/>
                <w:lang w:val="en-US" w:eastAsia="zh-CN"/>
              </w:rPr>
            </w:pPr>
            <w:ins w:id="406" w:author="Per Lindell" w:date="2022-11-04T13:09:00Z">
              <w:r w:rsidRPr="00C11B2C">
                <w:rPr>
                  <w:rFonts w:ascii="Arial" w:hAnsi="Arial" w:cs="Arial"/>
                  <w:sz w:val="18"/>
                  <w:szCs w:val="18"/>
                  <w:lang w:eastAsia="zh-CN"/>
                </w:rPr>
                <w:t>0.</w:t>
              </w:r>
              <w:r w:rsidRPr="00C11B2C">
                <w:rPr>
                  <w:rFonts w:ascii="Arial" w:hAnsi="Arial" w:cs="Arial"/>
                  <w:sz w:val="18"/>
                  <w:szCs w:val="18"/>
                  <w:lang w:val="en-US" w:eastAsia="zh-CN"/>
                </w:rPr>
                <w:t>6</w:t>
              </w:r>
            </w:ins>
          </w:p>
        </w:tc>
      </w:tr>
      <w:tr w:rsidR="00C11B2C" w:rsidRPr="00581CDC" w14:paraId="6E5DE035" w14:textId="77777777" w:rsidTr="003428B5">
        <w:trPr>
          <w:jc w:val="center"/>
          <w:ins w:id="407" w:author="Per Lindell" w:date="2022-11-04T13:09:00Z"/>
        </w:trPr>
        <w:tc>
          <w:tcPr>
            <w:tcW w:w="2336" w:type="dxa"/>
            <w:tcBorders>
              <w:top w:val="nil"/>
              <w:left w:val="single" w:sz="4" w:space="0" w:color="auto"/>
              <w:bottom w:val="nil"/>
              <w:right w:val="single" w:sz="4" w:space="0" w:color="auto"/>
            </w:tcBorders>
            <w:shd w:val="clear" w:color="auto" w:fill="auto"/>
            <w:vAlign w:val="center"/>
          </w:tcPr>
          <w:p w14:paraId="0D9E0140" w14:textId="77777777" w:rsidR="00C11B2C" w:rsidRPr="00581CDC" w:rsidRDefault="00C11B2C" w:rsidP="00C11B2C">
            <w:pPr>
              <w:keepNext/>
              <w:keepLines/>
              <w:spacing w:after="0"/>
              <w:jc w:val="center"/>
              <w:rPr>
                <w:ins w:id="408" w:author="Per Lindell" w:date="2022-11-04T13:09: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1A2A628" w14:textId="77777777" w:rsidR="00C11B2C" w:rsidRDefault="00C11B2C" w:rsidP="00C11B2C">
            <w:pPr>
              <w:keepNext/>
              <w:keepLines/>
              <w:spacing w:after="0"/>
              <w:jc w:val="center"/>
              <w:rPr>
                <w:ins w:id="409" w:author="Per Lindell" w:date="2022-11-04T13:09:00Z"/>
                <w:rFonts w:ascii="Arial" w:eastAsia="DengXian" w:hAnsi="Arial"/>
                <w:sz w:val="18"/>
                <w:lang w:val="en-US"/>
              </w:rPr>
            </w:pPr>
            <w:ins w:id="410" w:author="Per Lindell" w:date="2022-11-04T13:09:00Z">
              <w:r w:rsidRPr="00581CDC">
                <w:rPr>
                  <w:rFonts w:ascii="Arial" w:eastAsia="DengXian" w:hAnsi="Arial"/>
                  <w:sz w:val="18"/>
                  <w:lang w:val="en-US"/>
                </w:rPr>
                <w:t>n3</w:t>
              </w:r>
            </w:ins>
          </w:p>
        </w:tc>
        <w:tc>
          <w:tcPr>
            <w:tcW w:w="2952" w:type="dxa"/>
            <w:tcBorders>
              <w:top w:val="single" w:sz="4" w:space="0" w:color="auto"/>
              <w:left w:val="single" w:sz="4" w:space="0" w:color="auto"/>
              <w:bottom w:val="single" w:sz="4" w:space="0" w:color="auto"/>
              <w:right w:val="single" w:sz="4" w:space="0" w:color="auto"/>
            </w:tcBorders>
          </w:tcPr>
          <w:p w14:paraId="57CCFEF5" w14:textId="486956D4" w:rsidR="00C11B2C" w:rsidRPr="00C11B2C" w:rsidRDefault="00C11B2C" w:rsidP="00C11B2C">
            <w:pPr>
              <w:keepNext/>
              <w:keepLines/>
              <w:spacing w:after="0"/>
              <w:jc w:val="center"/>
              <w:rPr>
                <w:ins w:id="411" w:author="Per Lindell" w:date="2022-11-04T13:09:00Z"/>
                <w:rFonts w:ascii="Arial" w:eastAsia="DengXian" w:hAnsi="Arial" w:cs="Arial"/>
                <w:sz w:val="18"/>
                <w:szCs w:val="18"/>
                <w:lang w:val="en-US" w:eastAsia="zh-CN"/>
              </w:rPr>
            </w:pPr>
            <w:ins w:id="412" w:author="Per Lindell" w:date="2022-11-04T13:09:00Z">
              <w:r w:rsidRPr="00C11B2C">
                <w:rPr>
                  <w:rFonts w:ascii="Arial" w:hAnsi="Arial" w:cs="Arial"/>
                  <w:sz w:val="18"/>
                  <w:szCs w:val="18"/>
                  <w:lang w:val="en-US" w:eastAsia="zh-CN"/>
                </w:rPr>
                <w:t>0.6</w:t>
              </w:r>
            </w:ins>
          </w:p>
        </w:tc>
      </w:tr>
      <w:tr w:rsidR="00C11B2C" w:rsidRPr="00581CDC" w14:paraId="3886B531" w14:textId="77777777" w:rsidTr="003428B5">
        <w:trPr>
          <w:jc w:val="center"/>
          <w:ins w:id="413" w:author="Per Lindell" w:date="2022-11-04T13:09:00Z"/>
        </w:trPr>
        <w:tc>
          <w:tcPr>
            <w:tcW w:w="2336" w:type="dxa"/>
            <w:tcBorders>
              <w:top w:val="nil"/>
              <w:left w:val="single" w:sz="4" w:space="0" w:color="auto"/>
              <w:bottom w:val="nil"/>
              <w:right w:val="single" w:sz="4" w:space="0" w:color="auto"/>
            </w:tcBorders>
            <w:shd w:val="clear" w:color="auto" w:fill="auto"/>
            <w:vAlign w:val="center"/>
          </w:tcPr>
          <w:p w14:paraId="226F4971" w14:textId="77777777" w:rsidR="00C11B2C" w:rsidRPr="00581CDC" w:rsidRDefault="00C11B2C" w:rsidP="00C11B2C">
            <w:pPr>
              <w:keepNext/>
              <w:keepLines/>
              <w:spacing w:after="0"/>
              <w:jc w:val="center"/>
              <w:rPr>
                <w:ins w:id="414" w:author="Per Lindell" w:date="2022-11-04T13:09: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2613504" w14:textId="3603561E" w:rsidR="00C11B2C" w:rsidRDefault="00C11B2C" w:rsidP="00C11B2C">
            <w:pPr>
              <w:keepNext/>
              <w:keepLines/>
              <w:spacing w:after="0"/>
              <w:jc w:val="center"/>
              <w:rPr>
                <w:ins w:id="415" w:author="Per Lindell" w:date="2022-11-04T13:09:00Z"/>
                <w:rFonts w:ascii="Arial" w:eastAsia="DengXian" w:hAnsi="Arial"/>
                <w:sz w:val="18"/>
                <w:lang w:val="en-US"/>
              </w:rPr>
            </w:pPr>
            <w:ins w:id="416" w:author="Per Lindell" w:date="2022-11-04T13:09:00Z">
              <w:r>
                <w:rPr>
                  <w:rFonts w:ascii="Arial" w:eastAsia="DengXian" w:hAnsi="Arial"/>
                  <w:sz w:val="18"/>
                  <w:lang w:val="en-US"/>
                </w:rPr>
                <w:t>n2</w:t>
              </w:r>
              <w:r w:rsidRPr="00581CDC">
                <w:rPr>
                  <w:rFonts w:ascii="Arial" w:eastAsia="DengXian" w:hAnsi="Arial"/>
                  <w:sz w:val="18"/>
                  <w:lang w:val="en-US"/>
                </w:rPr>
                <w:t>8</w:t>
              </w:r>
            </w:ins>
          </w:p>
        </w:tc>
        <w:tc>
          <w:tcPr>
            <w:tcW w:w="2952" w:type="dxa"/>
            <w:tcBorders>
              <w:top w:val="single" w:sz="4" w:space="0" w:color="auto"/>
              <w:left w:val="single" w:sz="4" w:space="0" w:color="auto"/>
              <w:bottom w:val="single" w:sz="4" w:space="0" w:color="auto"/>
              <w:right w:val="single" w:sz="4" w:space="0" w:color="auto"/>
            </w:tcBorders>
          </w:tcPr>
          <w:p w14:paraId="063BA071" w14:textId="0C34E480" w:rsidR="00C11B2C" w:rsidRPr="00C11B2C" w:rsidRDefault="00C11B2C" w:rsidP="00C11B2C">
            <w:pPr>
              <w:keepNext/>
              <w:keepLines/>
              <w:spacing w:after="0"/>
              <w:jc w:val="center"/>
              <w:rPr>
                <w:ins w:id="417" w:author="Per Lindell" w:date="2022-11-04T13:09:00Z"/>
                <w:rFonts w:ascii="Arial" w:eastAsia="DengXian" w:hAnsi="Arial" w:cs="Arial"/>
                <w:sz w:val="18"/>
                <w:szCs w:val="18"/>
                <w:lang w:val="en-US" w:eastAsia="zh-CN"/>
              </w:rPr>
            </w:pPr>
            <w:ins w:id="418" w:author="Per Lindell" w:date="2022-11-04T13:09:00Z">
              <w:r w:rsidRPr="00C11B2C">
                <w:rPr>
                  <w:rFonts w:ascii="Arial" w:hAnsi="Arial" w:cs="Arial"/>
                  <w:sz w:val="18"/>
                  <w:szCs w:val="18"/>
                  <w:lang w:eastAsia="zh-CN"/>
                </w:rPr>
                <w:t>0.6</w:t>
              </w:r>
            </w:ins>
          </w:p>
        </w:tc>
      </w:tr>
      <w:tr w:rsidR="00C11B2C" w:rsidRPr="00581CDC" w14:paraId="1F27B03C" w14:textId="77777777" w:rsidTr="003428B5">
        <w:trPr>
          <w:jc w:val="center"/>
          <w:ins w:id="419" w:author="Per Lindell" w:date="2022-11-04T13:09:00Z"/>
        </w:trPr>
        <w:tc>
          <w:tcPr>
            <w:tcW w:w="2336" w:type="dxa"/>
            <w:tcBorders>
              <w:top w:val="nil"/>
              <w:left w:val="single" w:sz="4" w:space="0" w:color="auto"/>
              <w:bottom w:val="single" w:sz="4" w:space="0" w:color="auto"/>
              <w:right w:val="single" w:sz="4" w:space="0" w:color="auto"/>
            </w:tcBorders>
            <w:shd w:val="clear" w:color="auto" w:fill="auto"/>
            <w:vAlign w:val="center"/>
          </w:tcPr>
          <w:p w14:paraId="22E1DDBD" w14:textId="77777777" w:rsidR="00C11B2C" w:rsidRPr="00581CDC" w:rsidRDefault="00C11B2C" w:rsidP="00C11B2C">
            <w:pPr>
              <w:keepNext/>
              <w:keepLines/>
              <w:spacing w:after="0"/>
              <w:jc w:val="center"/>
              <w:rPr>
                <w:ins w:id="420" w:author="Per Lindell" w:date="2022-11-04T13:09: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045355" w14:textId="67237B48" w:rsidR="00C11B2C" w:rsidRDefault="00C11B2C" w:rsidP="00C11B2C">
            <w:pPr>
              <w:keepNext/>
              <w:keepLines/>
              <w:spacing w:after="0"/>
              <w:jc w:val="center"/>
              <w:rPr>
                <w:ins w:id="421" w:author="Per Lindell" w:date="2022-11-04T13:09:00Z"/>
                <w:rFonts w:ascii="Arial" w:eastAsia="DengXian" w:hAnsi="Arial"/>
                <w:sz w:val="18"/>
                <w:lang w:val="en-US"/>
              </w:rPr>
            </w:pPr>
            <w:ins w:id="422" w:author="Per Lindell" w:date="2022-11-04T13:09:00Z">
              <w:r>
                <w:rPr>
                  <w:rFonts w:ascii="Arial" w:eastAsia="DengXian" w:hAnsi="Arial"/>
                  <w:sz w:val="18"/>
                  <w:lang w:val="en-US"/>
                </w:rPr>
                <w:t>n38</w:t>
              </w:r>
            </w:ins>
          </w:p>
        </w:tc>
        <w:tc>
          <w:tcPr>
            <w:tcW w:w="2952" w:type="dxa"/>
            <w:tcBorders>
              <w:top w:val="single" w:sz="4" w:space="0" w:color="auto"/>
              <w:left w:val="single" w:sz="4" w:space="0" w:color="auto"/>
              <w:bottom w:val="single" w:sz="4" w:space="0" w:color="auto"/>
              <w:right w:val="single" w:sz="4" w:space="0" w:color="auto"/>
            </w:tcBorders>
          </w:tcPr>
          <w:p w14:paraId="16FDBC26" w14:textId="642EC20A" w:rsidR="00C11B2C" w:rsidRPr="00C11B2C" w:rsidRDefault="00C11B2C" w:rsidP="00C11B2C">
            <w:pPr>
              <w:keepNext/>
              <w:keepLines/>
              <w:spacing w:after="0"/>
              <w:jc w:val="center"/>
              <w:rPr>
                <w:ins w:id="423" w:author="Per Lindell" w:date="2022-11-04T13:09:00Z"/>
                <w:rFonts w:ascii="Arial" w:eastAsia="DengXian" w:hAnsi="Arial" w:cs="Arial"/>
                <w:sz w:val="18"/>
                <w:szCs w:val="18"/>
                <w:lang w:val="en-US" w:eastAsia="zh-CN"/>
              </w:rPr>
            </w:pPr>
            <w:ins w:id="424" w:author="Per Lindell" w:date="2022-11-04T13:09:00Z">
              <w:r w:rsidRPr="00C11B2C">
                <w:rPr>
                  <w:rFonts w:ascii="Arial" w:hAnsi="Arial" w:cs="Arial"/>
                  <w:sz w:val="18"/>
                  <w:szCs w:val="18"/>
                  <w:lang w:eastAsia="zh-CN"/>
                </w:rPr>
                <w:t>0.6</w:t>
              </w:r>
            </w:ins>
          </w:p>
        </w:tc>
      </w:tr>
      <w:tr w:rsidR="00C11B2C" w:rsidRPr="00581CDC" w14:paraId="2AD1EB77" w14:textId="77777777" w:rsidTr="003428B5">
        <w:trPr>
          <w:jc w:val="center"/>
        </w:trPr>
        <w:tc>
          <w:tcPr>
            <w:tcW w:w="2336" w:type="dxa"/>
            <w:tcBorders>
              <w:left w:val="single" w:sz="4" w:space="0" w:color="auto"/>
              <w:bottom w:val="nil"/>
              <w:right w:val="single" w:sz="4" w:space="0" w:color="auto"/>
            </w:tcBorders>
            <w:shd w:val="clear" w:color="auto" w:fill="auto"/>
            <w:vAlign w:val="center"/>
          </w:tcPr>
          <w:p w14:paraId="0601B5F7" w14:textId="77777777" w:rsidR="00C11B2C" w:rsidRPr="00581CDC" w:rsidRDefault="00C11B2C" w:rsidP="00C11B2C">
            <w:pPr>
              <w:keepNext/>
              <w:keepLines/>
              <w:spacing w:after="0"/>
              <w:jc w:val="center"/>
              <w:rPr>
                <w:rFonts w:ascii="Arial" w:eastAsia="DengXian"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AAE6926" w14:textId="77777777" w:rsidR="00C11B2C" w:rsidRDefault="00C11B2C" w:rsidP="00C11B2C">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600494EB" w14:textId="77777777" w:rsidR="00C11B2C" w:rsidRPr="00581CDC" w:rsidRDefault="00C11B2C" w:rsidP="00C11B2C">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11B2C" w:rsidRPr="00581CDC" w14:paraId="04C5F674"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24303E1" w14:textId="77777777" w:rsidR="00C11B2C" w:rsidRPr="00581CDC" w:rsidRDefault="00C11B2C" w:rsidP="00C11B2C">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FF8ABCC" w14:textId="77777777" w:rsidR="00C11B2C" w:rsidRDefault="00C11B2C" w:rsidP="00C11B2C">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31E3A1E1" w14:textId="77777777" w:rsidR="00C11B2C" w:rsidRPr="00581CDC" w:rsidRDefault="00C11B2C" w:rsidP="00C11B2C">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11B2C" w:rsidRPr="00581CDC" w14:paraId="5C14DCB5"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398C7F15" w14:textId="77777777" w:rsidR="00C11B2C" w:rsidRPr="00581CDC" w:rsidRDefault="00C11B2C" w:rsidP="00C11B2C">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DF41248" w14:textId="77777777" w:rsidR="00C11B2C" w:rsidRDefault="00C11B2C" w:rsidP="00C11B2C">
            <w:pPr>
              <w:keepNext/>
              <w:keepLines/>
              <w:spacing w:after="0"/>
              <w:jc w:val="center"/>
              <w:rPr>
                <w:rFonts w:ascii="Arial" w:eastAsia="DengXian" w:hAnsi="Arial"/>
                <w:sz w:val="18"/>
                <w:lang w:val="en-US"/>
              </w:rPr>
            </w:pPr>
            <w:r>
              <w:rPr>
                <w:rFonts w:ascii="Arial" w:eastAsia="DengXian" w:hAnsi="Arial"/>
                <w:sz w:val="18"/>
                <w:lang w:val="en-US"/>
              </w:rPr>
              <w:t>n2</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776E4332" w14:textId="77777777" w:rsidR="00C11B2C" w:rsidRPr="00581CDC" w:rsidRDefault="00C11B2C" w:rsidP="00C11B2C">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C11B2C" w:rsidRPr="00581CDC" w14:paraId="66CE14CD"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2763FC39" w14:textId="77777777" w:rsidR="00C11B2C" w:rsidRPr="00581CDC" w:rsidRDefault="00C11B2C" w:rsidP="00C11B2C">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41CFE2D6" w14:textId="77777777" w:rsidR="00C11B2C" w:rsidRDefault="00C11B2C" w:rsidP="00C11B2C">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5F3DF432" w14:textId="77777777" w:rsidR="00C11B2C" w:rsidRPr="00581CDC" w:rsidRDefault="00C11B2C" w:rsidP="00C11B2C">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B20014">
              <w:rPr>
                <w:rFonts w:ascii="Arial" w:eastAsia="DengXian" w:hAnsi="Arial"/>
                <w:sz w:val="18"/>
                <w:vertAlign w:val="superscript"/>
                <w:lang w:val="en-US" w:eastAsia="zh-CN"/>
              </w:rPr>
              <w:t>3</w:t>
            </w:r>
          </w:p>
        </w:tc>
      </w:tr>
      <w:tr w:rsidR="00C11B2C" w:rsidRPr="00581CDC" w14:paraId="1979E9A8"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B00F93B" w14:textId="77777777" w:rsidR="00C11B2C" w:rsidRPr="00581CDC" w:rsidRDefault="00C11B2C" w:rsidP="00C11B2C">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3F661078" w14:textId="77777777" w:rsidR="00C11B2C" w:rsidRDefault="00C11B2C" w:rsidP="00C11B2C">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4992A2BC" w14:textId="77777777" w:rsidR="00C11B2C" w:rsidRPr="00581CDC" w:rsidRDefault="00C11B2C" w:rsidP="00C11B2C">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B20014">
              <w:rPr>
                <w:rFonts w:ascii="Arial" w:eastAsia="DengXian" w:hAnsi="Arial"/>
                <w:sz w:val="18"/>
                <w:vertAlign w:val="superscript"/>
                <w:lang w:val="en-US" w:eastAsia="zh-CN"/>
              </w:rPr>
              <w:t>4</w:t>
            </w:r>
          </w:p>
        </w:tc>
      </w:tr>
      <w:tr w:rsidR="00C11B2C" w:rsidRPr="00A1115A" w14:paraId="1DAD3836"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5057FF6" w14:textId="77777777" w:rsidR="00C11B2C" w:rsidRPr="00A1115A" w:rsidRDefault="00C11B2C" w:rsidP="00C11B2C">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F0AE777" w14:textId="77777777" w:rsidR="00C11B2C" w:rsidRPr="00A1115A" w:rsidRDefault="00C11B2C" w:rsidP="00C11B2C">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05EBE0A" w14:textId="77777777" w:rsidR="00C11B2C" w:rsidRPr="00A1115A" w:rsidRDefault="00C11B2C" w:rsidP="00C11B2C">
            <w:pPr>
              <w:pStyle w:val="TAC"/>
              <w:rPr>
                <w:lang w:val="en-US" w:eastAsia="zh-CN"/>
              </w:rPr>
            </w:pPr>
            <w:r w:rsidRPr="00A1115A">
              <w:rPr>
                <w:lang w:eastAsia="zh-CN"/>
              </w:rPr>
              <w:t>0.</w:t>
            </w:r>
            <w:r w:rsidRPr="00A1115A">
              <w:rPr>
                <w:lang w:val="en-US" w:eastAsia="zh-CN"/>
              </w:rPr>
              <w:t>6</w:t>
            </w:r>
          </w:p>
        </w:tc>
      </w:tr>
      <w:tr w:rsidR="00C11B2C" w:rsidRPr="00A1115A" w14:paraId="0EB01A23"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19523A66"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97192D" w14:textId="77777777" w:rsidR="00C11B2C" w:rsidRPr="00A1115A" w:rsidRDefault="00C11B2C" w:rsidP="00C11B2C">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9AD76B6" w14:textId="77777777" w:rsidR="00C11B2C" w:rsidRPr="00A1115A" w:rsidRDefault="00C11B2C" w:rsidP="00C11B2C">
            <w:pPr>
              <w:pStyle w:val="TAC"/>
              <w:rPr>
                <w:lang w:val="en-US" w:eastAsia="zh-CN"/>
              </w:rPr>
            </w:pPr>
            <w:r w:rsidRPr="00A1115A">
              <w:rPr>
                <w:lang w:val="en-US" w:eastAsia="zh-CN"/>
              </w:rPr>
              <w:t>0.6</w:t>
            </w:r>
          </w:p>
        </w:tc>
      </w:tr>
      <w:tr w:rsidR="00C11B2C" w:rsidRPr="00A1115A" w14:paraId="4F10B7B5"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4E7580E"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A29D26D" w14:textId="77777777" w:rsidR="00C11B2C" w:rsidRPr="00A1115A" w:rsidRDefault="00C11B2C" w:rsidP="00C11B2C">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017A6210" w14:textId="77777777" w:rsidR="00C11B2C" w:rsidRPr="00A1115A" w:rsidRDefault="00C11B2C" w:rsidP="00C11B2C">
            <w:pPr>
              <w:pStyle w:val="TAC"/>
              <w:rPr>
                <w:lang w:val="en-US" w:eastAsia="zh-CN"/>
              </w:rPr>
            </w:pPr>
            <w:r w:rsidRPr="00A1115A">
              <w:rPr>
                <w:lang w:eastAsia="zh-CN"/>
              </w:rPr>
              <w:t>0.6</w:t>
            </w:r>
          </w:p>
        </w:tc>
      </w:tr>
      <w:tr w:rsidR="00C11B2C" w:rsidRPr="00A1115A" w14:paraId="52806027"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4F6487ED"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BF66FD" w14:textId="77777777" w:rsidR="00C11B2C" w:rsidRPr="00A1115A" w:rsidRDefault="00C11B2C" w:rsidP="00C11B2C">
            <w:pPr>
              <w:pStyle w:val="TAC"/>
              <w:rPr>
                <w:lang w:val="en-US"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FDED438" w14:textId="77777777" w:rsidR="00C11B2C" w:rsidRPr="00A1115A" w:rsidRDefault="00C11B2C" w:rsidP="00C11B2C">
            <w:pPr>
              <w:pStyle w:val="TAC"/>
              <w:rPr>
                <w:lang w:val="en-US" w:eastAsia="zh-CN"/>
              </w:rPr>
            </w:pPr>
            <w:r w:rsidRPr="00A1115A">
              <w:rPr>
                <w:lang w:eastAsia="zh-CN"/>
              </w:rPr>
              <w:t>0.8</w:t>
            </w:r>
          </w:p>
        </w:tc>
      </w:tr>
      <w:tr w:rsidR="00C11B2C" w:rsidRPr="00A1115A" w14:paraId="39A813DF"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1F5A318" w14:textId="77777777" w:rsidR="00C11B2C" w:rsidRPr="00A1115A" w:rsidRDefault="00C11B2C" w:rsidP="00C11B2C">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77E8AE9" w14:textId="77777777" w:rsidR="00C11B2C" w:rsidRPr="00A1115A" w:rsidRDefault="00C11B2C" w:rsidP="00C11B2C">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CA3F983" w14:textId="77777777" w:rsidR="00C11B2C" w:rsidRPr="00A1115A" w:rsidRDefault="00C11B2C" w:rsidP="00C11B2C">
            <w:pPr>
              <w:pStyle w:val="TAC"/>
              <w:rPr>
                <w:lang w:val="en-US" w:eastAsia="zh-CN"/>
              </w:rPr>
            </w:pPr>
            <w:r w:rsidRPr="00A1115A">
              <w:rPr>
                <w:lang w:eastAsia="zh-CN"/>
              </w:rPr>
              <w:t>0.</w:t>
            </w:r>
            <w:r w:rsidRPr="00A1115A">
              <w:rPr>
                <w:lang w:val="en-US" w:eastAsia="zh-CN"/>
              </w:rPr>
              <w:t>6</w:t>
            </w:r>
          </w:p>
        </w:tc>
      </w:tr>
      <w:tr w:rsidR="00C11B2C" w:rsidRPr="00A1115A" w14:paraId="1819D5AD"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000F2077"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5D2F86" w14:textId="77777777" w:rsidR="00C11B2C" w:rsidRPr="00A1115A" w:rsidRDefault="00C11B2C" w:rsidP="00C11B2C">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4F50DA9" w14:textId="77777777" w:rsidR="00C11B2C" w:rsidRPr="00A1115A" w:rsidRDefault="00C11B2C" w:rsidP="00C11B2C">
            <w:pPr>
              <w:pStyle w:val="TAC"/>
              <w:rPr>
                <w:lang w:val="en-US" w:eastAsia="zh-CN"/>
              </w:rPr>
            </w:pPr>
            <w:r w:rsidRPr="00A1115A">
              <w:rPr>
                <w:lang w:val="en-US" w:eastAsia="zh-CN"/>
              </w:rPr>
              <w:t>0.6</w:t>
            </w:r>
          </w:p>
        </w:tc>
      </w:tr>
      <w:tr w:rsidR="00C11B2C" w:rsidRPr="00A1115A" w14:paraId="05C17D23"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2271A0D"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11F3426" w14:textId="77777777" w:rsidR="00C11B2C" w:rsidRPr="00A1115A" w:rsidRDefault="00C11B2C" w:rsidP="00C11B2C">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45205DF6" w14:textId="77777777" w:rsidR="00C11B2C" w:rsidRPr="00A1115A" w:rsidRDefault="00C11B2C" w:rsidP="00C11B2C">
            <w:pPr>
              <w:pStyle w:val="TAC"/>
              <w:rPr>
                <w:lang w:val="en-US" w:eastAsia="zh-CN"/>
              </w:rPr>
            </w:pPr>
            <w:r w:rsidRPr="00A1115A">
              <w:rPr>
                <w:lang w:eastAsia="zh-CN"/>
              </w:rPr>
              <w:t>0.6</w:t>
            </w:r>
          </w:p>
        </w:tc>
      </w:tr>
      <w:tr w:rsidR="00C11B2C" w:rsidRPr="00A1115A" w14:paraId="3740CED7"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AEA683A"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AD61F8" w14:textId="77777777" w:rsidR="00C11B2C" w:rsidRPr="00A1115A" w:rsidRDefault="00C11B2C" w:rsidP="00C11B2C">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F944C52" w14:textId="77777777" w:rsidR="00C11B2C" w:rsidRPr="00A1115A" w:rsidRDefault="00C11B2C" w:rsidP="00C11B2C">
            <w:pPr>
              <w:pStyle w:val="TAC"/>
              <w:rPr>
                <w:lang w:val="en-US" w:eastAsia="zh-CN"/>
              </w:rPr>
            </w:pPr>
            <w:r w:rsidRPr="00A1115A">
              <w:rPr>
                <w:lang w:eastAsia="zh-CN"/>
              </w:rPr>
              <w:t>0.8</w:t>
            </w:r>
          </w:p>
        </w:tc>
      </w:tr>
      <w:tr w:rsidR="00C11B2C" w:rsidRPr="00A1115A" w14:paraId="6775500B"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C4BDAE8" w14:textId="77777777" w:rsidR="00C11B2C" w:rsidRPr="00A1115A" w:rsidRDefault="00C11B2C" w:rsidP="00C11B2C">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519D717" w14:textId="77777777" w:rsidR="00C11B2C" w:rsidRPr="00A1115A" w:rsidRDefault="00C11B2C" w:rsidP="00C11B2C">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B5D5AE9" w14:textId="77777777" w:rsidR="00C11B2C" w:rsidRPr="00A1115A" w:rsidRDefault="00C11B2C" w:rsidP="00C11B2C">
            <w:pPr>
              <w:pStyle w:val="TAC"/>
              <w:rPr>
                <w:lang w:val="en-US" w:eastAsia="zh-CN"/>
              </w:rPr>
            </w:pPr>
            <w:r>
              <w:rPr>
                <w:rFonts w:cs="Arial" w:hint="eastAsia"/>
                <w:szCs w:val="18"/>
                <w:lang w:val="en-US" w:eastAsia="ja-JP"/>
              </w:rPr>
              <w:t>0</w:t>
            </w:r>
            <w:r>
              <w:rPr>
                <w:rFonts w:cs="Arial"/>
                <w:szCs w:val="18"/>
                <w:lang w:val="en-US" w:eastAsia="ja-JP"/>
              </w:rPr>
              <w:t>.3</w:t>
            </w:r>
          </w:p>
        </w:tc>
      </w:tr>
      <w:tr w:rsidR="00C11B2C" w:rsidRPr="00A1115A" w14:paraId="3F1659A3"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1A8CA711"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F1EE53" w14:textId="77777777" w:rsidR="00C11B2C" w:rsidRPr="00A1115A" w:rsidRDefault="00C11B2C" w:rsidP="00C11B2C">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C50B400" w14:textId="77777777" w:rsidR="00C11B2C" w:rsidRPr="00A1115A" w:rsidRDefault="00C11B2C" w:rsidP="00C11B2C">
            <w:pPr>
              <w:pStyle w:val="TAC"/>
              <w:rPr>
                <w:lang w:val="en-US" w:eastAsia="zh-CN"/>
              </w:rPr>
            </w:pPr>
            <w:r>
              <w:rPr>
                <w:rFonts w:cs="Arial" w:hint="eastAsia"/>
                <w:szCs w:val="18"/>
                <w:lang w:val="en-US" w:eastAsia="ja-JP"/>
              </w:rPr>
              <w:t>0</w:t>
            </w:r>
            <w:r>
              <w:rPr>
                <w:rFonts w:cs="Arial"/>
                <w:szCs w:val="18"/>
                <w:lang w:val="en-US" w:eastAsia="ja-JP"/>
              </w:rPr>
              <w:t>.3</w:t>
            </w:r>
          </w:p>
        </w:tc>
      </w:tr>
      <w:tr w:rsidR="00C11B2C" w:rsidRPr="00A1115A" w14:paraId="046F0A9B"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5779A2F2"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6D0ADB" w14:textId="77777777" w:rsidR="00C11B2C" w:rsidRPr="00A1115A" w:rsidRDefault="00C11B2C" w:rsidP="00C11B2C">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224677CF" w14:textId="77777777" w:rsidR="00C11B2C" w:rsidRPr="00A1115A" w:rsidRDefault="00C11B2C" w:rsidP="00C11B2C">
            <w:pPr>
              <w:pStyle w:val="TAC"/>
              <w:rPr>
                <w:lang w:val="en-US" w:eastAsia="zh-CN"/>
              </w:rPr>
            </w:pPr>
            <w:r>
              <w:rPr>
                <w:rFonts w:cs="Arial" w:hint="eastAsia"/>
                <w:szCs w:val="18"/>
                <w:lang w:val="en-US" w:eastAsia="ja-JP"/>
              </w:rPr>
              <w:t>0</w:t>
            </w:r>
            <w:r>
              <w:rPr>
                <w:rFonts w:cs="Arial"/>
                <w:szCs w:val="18"/>
                <w:lang w:val="en-US" w:eastAsia="ja-JP"/>
              </w:rPr>
              <w:t>.6</w:t>
            </w:r>
          </w:p>
        </w:tc>
      </w:tr>
      <w:tr w:rsidR="00C11B2C" w:rsidRPr="00A1115A" w14:paraId="535548D9"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2F69DF2"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162B40" w14:textId="77777777" w:rsidR="00C11B2C" w:rsidRPr="00A1115A" w:rsidRDefault="00C11B2C" w:rsidP="00C11B2C">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F860406" w14:textId="77777777" w:rsidR="00C11B2C" w:rsidRPr="00A1115A" w:rsidRDefault="00C11B2C" w:rsidP="00C11B2C">
            <w:pPr>
              <w:pStyle w:val="TAC"/>
              <w:rPr>
                <w:lang w:val="en-US" w:eastAsia="zh-CN"/>
              </w:rPr>
            </w:pPr>
            <w:r>
              <w:rPr>
                <w:rFonts w:cs="Arial" w:hint="eastAsia"/>
                <w:szCs w:val="18"/>
                <w:lang w:val="en-US" w:eastAsia="ja-JP"/>
              </w:rPr>
              <w:t>0</w:t>
            </w:r>
            <w:r>
              <w:rPr>
                <w:rFonts w:cs="Arial"/>
                <w:szCs w:val="18"/>
                <w:lang w:val="en-US" w:eastAsia="ja-JP"/>
              </w:rPr>
              <w:t>.8</w:t>
            </w:r>
          </w:p>
        </w:tc>
      </w:tr>
      <w:tr w:rsidR="00C11B2C" w:rsidRPr="00581CDC" w14:paraId="21E7FA91"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9D8919D" w14:textId="77777777" w:rsidR="00C11B2C" w:rsidRPr="00581CDC" w:rsidRDefault="00C11B2C" w:rsidP="00C11B2C">
            <w:pPr>
              <w:keepNext/>
              <w:keepLines/>
              <w:spacing w:after="0"/>
              <w:jc w:val="center"/>
              <w:rPr>
                <w:rFonts w:ascii="Arial" w:eastAsia="DengXian" w:hAnsi="Arial"/>
                <w:sz w:val="18"/>
                <w:lang w:val="en-US" w:eastAsia="zh-CN"/>
              </w:rPr>
            </w:pPr>
            <w:r>
              <w:rPr>
                <w:rFonts w:ascii="Arial" w:eastAsia="DengXian" w:hAnsi="Arial"/>
                <w:sz w:val="18"/>
                <w:lang w:val="en-US" w:eastAsia="zh-CN"/>
              </w:rPr>
              <w:t>CA_n1-n3-n41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456F346" w14:textId="77777777" w:rsidR="00C11B2C" w:rsidRPr="00581CDC" w:rsidRDefault="00C11B2C" w:rsidP="00C11B2C">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26BFA9F6" w14:textId="77777777" w:rsidR="00C11B2C" w:rsidRPr="00581CDC" w:rsidRDefault="00C11B2C" w:rsidP="00C11B2C">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0.6</w:t>
            </w:r>
          </w:p>
        </w:tc>
      </w:tr>
      <w:tr w:rsidR="00C11B2C" w:rsidRPr="00581CDC" w14:paraId="2B32EC5D"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5B8448FE" w14:textId="77777777" w:rsidR="00C11B2C" w:rsidRPr="00581CDC" w:rsidRDefault="00C11B2C" w:rsidP="00C11B2C">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F11A93" w14:textId="77777777" w:rsidR="00C11B2C" w:rsidRPr="00581CDC" w:rsidRDefault="00C11B2C" w:rsidP="00C11B2C">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48958598" w14:textId="77777777" w:rsidR="00C11B2C" w:rsidRPr="00581CDC" w:rsidRDefault="00C11B2C" w:rsidP="00C11B2C">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.6</w:t>
            </w:r>
          </w:p>
        </w:tc>
      </w:tr>
      <w:tr w:rsidR="00C11B2C" w:rsidRPr="00581CDC" w14:paraId="1DF005E7"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5BA284F3" w14:textId="77777777" w:rsidR="00C11B2C" w:rsidRPr="00581CDC" w:rsidRDefault="00C11B2C" w:rsidP="00C11B2C">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04D33DF7" w14:textId="77777777" w:rsidR="00C11B2C" w:rsidRPr="00581CDC" w:rsidRDefault="00C11B2C" w:rsidP="00C11B2C">
            <w:pPr>
              <w:keepNext/>
              <w:keepLines/>
              <w:spacing w:after="0"/>
              <w:jc w:val="center"/>
              <w:rPr>
                <w:rFonts w:ascii="Arial" w:eastAsia="DengXian" w:hAnsi="Arial"/>
                <w:sz w:val="18"/>
                <w:lang w:val="en-US" w:eastAsia="ja-JP"/>
              </w:rPr>
            </w:pPr>
            <w:r>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36FCDE7C" w14:textId="77777777" w:rsidR="00C11B2C" w:rsidRPr="00581CDC" w:rsidRDefault="00C11B2C" w:rsidP="00C11B2C">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.3</w:t>
            </w:r>
            <w:r>
              <w:rPr>
                <w:rFonts w:ascii="Arial" w:eastAsia="DengXian" w:hAnsi="Arial" w:cs="Arial"/>
                <w:sz w:val="18"/>
                <w:szCs w:val="18"/>
                <w:vertAlign w:val="superscript"/>
                <w:lang w:val="en-US" w:eastAsia="zh-CN"/>
              </w:rPr>
              <w:t>3</w:t>
            </w:r>
          </w:p>
        </w:tc>
      </w:tr>
      <w:tr w:rsidR="00C11B2C" w:rsidRPr="00581CDC" w14:paraId="51F46F39"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C1F3401" w14:textId="77777777" w:rsidR="00C11B2C" w:rsidRPr="00581CDC" w:rsidRDefault="00C11B2C" w:rsidP="00C11B2C">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741ACFF8" w14:textId="77777777" w:rsidR="00C11B2C" w:rsidRDefault="00C11B2C" w:rsidP="00C11B2C">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43A9537B" w14:textId="77777777" w:rsidR="00C11B2C" w:rsidRPr="00581CDC" w:rsidRDefault="00C11B2C" w:rsidP="00C11B2C">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r>
              <w:rPr>
                <w:rFonts w:ascii="Arial" w:eastAsia="DengXian" w:hAnsi="Arial" w:cs="Arial"/>
                <w:sz w:val="18"/>
                <w:szCs w:val="18"/>
                <w:vertAlign w:val="superscript"/>
                <w:lang w:val="en-US" w:eastAsia="zh-CN"/>
              </w:rPr>
              <w:t>4</w:t>
            </w:r>
          </w:p>
        </w:tc>
      </w:tr>
      <w:tr w:rsidR="00C11B2C" w:rsidRPr="00581CDC" w14:paraId="0AFEE7A0"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295BB9DF" w14:textId="77777777" w:rsidR="00C11B2C" w:rsidRPr="00581CDC" w:rsidRDefault="00C11B2C" w:rsidP="00C11B2C">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EF66386" w14:textId="77777777" w:rsidR="00C11B2C" w:rsidRPr="00581CDC" w:rsidRDefault="00C11B2C" w:rsidP="00C11B2C">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n7</w:t>
            </w:r>
            <w:r>
              <w:rPr>
                <w:rFonts w:ascii="Arial" w:eastAsia="DengXian" w:hAnsi="Arial"/>
                <w:sz w:val="18"/>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0D54D869" w14:textId="77777777" w:rsidR="00C11B2C" w:rsidRPr="00581CDC" w:rsidRDefault="00C11B2C" w:rsidP="00C11B2C">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p>
        </w:tc>
      </w:tr>
      <w:tr w:rsidR="00C11B2C" w:rsidRPr="00A1115A" w14:paraId="55034060"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008906E" w14:textId="77777777" w:rsidR="00C11B2C" w:rsidRPr="00A1115A" w:rsidRDefault="00C11B2C" w:rsidP="00C11B2C">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1399CBB7" w14:textId="77777777" w:rsidR="00C11B2C" w:rsidRPr="00A1115A" w:rsidRDefault="00C11B2C" w:rsidP="00C11B2C">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E28F9C9" w14:textId="77777777" w:rsidR="00C11B2C" w:rsidRPr="00A1115A" w:rsidRDefault="00C11B2C" w:rsidP="00C11B2C">
            <w:pPr>
              <w:pStyle w:val="TAC"/>
              <w:rPr>
                <w:lang w:val="en-US" w:eastAsia="zh-CN"/>
              </w:rPr>
            </w:pPr>
            <w:r>
              <w:rPr>
                <w:rFonts w:cs="Arial"/>
                <w:szCs w:val="18"/>
                <w:lang w:val="en-US" w:eastAsia="ja-JP"/>
              </w:rPr>
              <w:t>0.6</w:t>
            </w:r>
          </w:p>
        </w:tc>
      </w:tr>
      <w:tr w:rsidR="00C11B2C" w:rsidRPr="00A1115A" w14:paraId="7B7B9A11"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78C99117"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D026F9" w14:textId="77777777" w:rsidR="00C11B2C" w:rsidRPr="00A1115A" w:rsidRDefault="00C11B2C" w:rsidP="00C11B2C">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77415F8" w14:textId="77777777" w:rsidR="00C11B2C" w:rsidRPr="00A1115A" w:rsidRDefault="00C11B2C" w:rsidP="00C11B2C">
            <w:pPr>
              <w:pStyle w:val="TAC"/>
              <w:rPr>
                <w:lang w:val="en-US" w:eastAsia="zh-CN"/>
              </w:rPr>
            </w:pPr>
            <w:r>
              <w:rPr>
                <w:rFonts w:cs="Arial"/>
                <w:szCs w:val="18"/>
                <w:lang w:val="en-US" w:eastAsia="ja-JP"/>
              </w:rPr>
              <w:t>0.6</w:t>
            </w:r>
          </w:p>
        </w:tc>
      </w:tr>
      <w:tr w:rsidR="00C11B2C" w:rsidRPr="00A1115A" w14:paraId="5A2E8C34"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FD2693F"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61C8574" w14:textId="77777777" w:rsidR="00C11B2C" w:rsidRPr="00A1115A" w:rsidRDefault="00C11B2C" w:rsidP="00C11B2C">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1F389EBD" w14:textId="77777777" w:rsidR="00C11B2C" w:rsidRPr="00A1115A" w:rsidRDefault="00C11B2C" w:rsidP="00C11B2C">
            <w:pPr>
              <w:pStyle w:val="TAC"/>
              <w:rPr>
                <w:lang w:val="en-US" w:eastAsia="zh-CN"/>
              </w:rPr>
            </w:pPr>
            <w:r>
              <w:rPr>
                <w:rFonts w:cs="Arial"/>
                <w:szCs w:val="18"/>
                <w:lang w:val="en-US" w:eastAsia="ja-JP"/>
              </w:rPr>
              <w:t>0.8</w:t>
            </w:r>
          </w:p>
        </w:tc>
      </w:tr>
      <w:tr w:rsidR="00C11B2C" w:rsidRPr="00A1115A" w14:paraId="6084BE33"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46C59509" w14:textId="77777777" w:rsidR="00C11B2C" w:rsidRPr="00A1115A" w:rsidRDefault="00C11B2C" w:rsidP="00C11B2C">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F3548F" w14:textId="77777777" w:rsidR="00C11B2C" w:rsidRPr="00A1115A" w:rsidRDefault="00C11B2C" w:rsidP="00C11B2C">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5FFC712" w14:textId="77777777" w:rsidR="00C11B2C" w:rsidRPr="00A1115A" w:rsidRDefault="00C11B2C" w:rsidP="00C11B2C">
            <w:pPr>
              <w:pStyle w:val="TAC"/>
              <w:rPr>
                <w:lang w:val="en-US" w:eastAsia="zh-CN"/>
              </w:rPr>
            </w:pPr>
            <w:r>
              <w:rPr>
                <w:rFonts w:cs="Arial"/>
                <w:szCs w:val="18"/>
                <w:lang w:val="en-US" w:eastAsia="ja-JP"/>
              </w:rPr>
              <w:t>0.8</w:t>
            </w:r>
          </w:p>
        </w:tc>
      </w:tr>
      <w:tr w:rsidR="00C11B2C" w:rsidRPr="00A1115A" w14:paraId="60F57FE8"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F81A15D" w14:textId="77777777" w:rsidR="00C11B2C" w:rsidRDefault="00C11B2C" w:rsidP="00C11B2C">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B1849C6" w14:textId="77777777" w:rsidR="00C11B2C" w:rsidRPr="00C8763B" w:rsidRDefault="00C11B2C" w:rsidP="00C11B2C">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DD2F45E" w14:textId="77777777" w:rsidR="00C11B2C" w:rsidRDefault="00C11B2C" w:rsidP="00C11B2C">
            <w:pPr>
              <w:pStyle w:val="TAC"/>
              <w:rPr>
                <w:lang w:eastAsia="zh-CN"/>
              </w:rPr>
            </w:pPr>
            <w:r w:rsidRPr="00E73611">
              <w:rPr>
                <w:lang w:eastAsia="ja-JP"/>
              </w:rPr>
              <w:t>0.6</w:t>
            </w:r>
          </w:p>
        </w:tc>
      </w:tr>
      <w:tr w:rsidR="00C11B2C" w:rsidRPr="00A1115A" w14:paraId="5D1B745B"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4538C53E" w14:textId="77777777" w:rsidR="00C11B2C" w:rsidRDefault="00C11B2C" w:rsidP="00C11B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F3ACD2" w14:textId="77777777" w:rsidR="00C11B2C" w:rsidRPr="00C8763B" w:rsidRDefault="00C11B2C" w:rsidP="00C11B2C">
            <w:pPr>
              <w:pStyle w:val="TAC"/>
              <w:rPr>
                <w:lang w:eastAsia="zh-CN"/>
              </w:rPr>
            </w:pPr>
            <w:r w:rsidRPr="00E73611">
              <w:rPr>
                <w:lang w:val="en-US" w:eastAsia="zh-CN"/>
              </w:rPr>
              <w:t>n</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7839D132" w14:textId="77777777" w:rsidR="00C11B2C" w:rsidRDefault="00C11B2C" w:rsidP="00C11B2C">
            <w:pPr>
              <w:pStyle w:val="TAC"/>
              <w:rPr>
                <w:lang w:eastAsia="zh-CN"/>
              </w:rPr>
            </w:pPr>
            <w:r w:rsidRPr="00E73611">
              <w:rPr>
                <w:lang w:eastAsia="ja-JP"/>
              </w:rPr>
              <w:t>0.6</w:t>
            </w:r>
          </w:p>
        </w:tc>
      </w:tr>
      <w:tr w:rsidR="00C11B2C" w:rsidRPr="00A1115A" w14:paraId="355B1863"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14BB761" w14:textId="77777777" w:rsidR="00C11B2C" w:rsidRDefault="00C11B2C" w:rsidP="00C11B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C6C26E" w14:textId="77777777" w:rsidR="00C11B2C" w:rsidRPr="00C8763B" w:rsidRDefault="00C11B2C" w:rsidP="00C11B2C">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41DC6A8" w14:textId="77777777" w:rsidR="00C11B2C" w:rsidRDefault="00C11B2C" w:rsidP="00C11B2C">
            <w:pPr>
              <w:pStyle w:val="TAC"/>
              <w:rPr>
                <w:lang w:eastAsia="zh-CN"/>
              </w:rPr>
            </w:pPr>
            <w:r w:rsidRPr="00E73611">
              <w:rPr>
                <w:lang w:eastAsia="ja-JP"/>
              </w:rPr>
              <w:t>0.</w:t>
            </w:r>
            <w:r>
              <w:rPr>
                <w:lang w:eastAsia="ja-JP"/>
              </w:rPr>
              <w:t>6</w:t>
            </w:r>
          </w:p>
        </w:tc>
      </w:tr>
      <w:tr w:rsidR="00C11B2C" w:rsidRPr="00A1115A" w14:paraId="04971DDF"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2C36376" w14:textId="77777777" w:rsidR="00C11B2C" w:rsidRDefault="00C11B2C" w:rsidP="00C11B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CB6303" w14:textId="77777777" w:rsidR="00C11B2C" w:rsidRPr="00C8763B" w:rsidRDefault="00C11B2C" w:rsidP="00C11B2C">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1A225F6" w14:textId="77777777" w:rsidR="00C11B2C" w:rsidRDefault="00C11B2C" w:rsidP="00C11B2C">
            <w:pPr>
              <w:pStyle w:val="TAC"/>
              <w:rPr>
                <w:lang w:eastAsia="zh-CN"/>
              </w:rPr>
            </w:pPr>
            <w:r w:rsidRPr="00E73611">
              <w:rPr>
                <w:lang w:eastAsia="ja-JP"/>
              </w:rPr>
              <w:t>0.8</w:t>
            </w:r>
          </w:p>
        </w:tc>
      </w:tr>
      <w:tr w:rsidR="00C11B2C" w14:paraId="37555C0C"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4619CC6" w14:textId="77777777" w:rsidR="00C11B2C" w:rsidRDefault="00C11B2C" w:rsidP="00C11B2C">
            <w:pPr>
              <w:pStyle w:val="TAC"/>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vAlign w:val="center"/>
          </w:tcPr>
          <w:p w14:paraId="1FC82A94" w14:textId="77777777" w:rsidR="00C11B2C" w:rsidRPr="00C8763B" w:rsidRDefault="00C11B2C" w:rsidP="00C11B2C">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D1630A7" w14:textId="77777777" w:rsidR="00C11B2C" w:rsidRDefault="00C11B2C" w:rsidP="00C11B2C">
            <w:pPr>
              <w:pStyle w:val="TAC"/>
              <w:rPr>
                <w:lang w:eastAsia="zh-CN"/>
              </w:rPr>
            </w:pPr>
            <w:r w:rsidRPr="00AA62C7">
              <w:t>0.6</w:t>
            </w:r>
          </w:p>
        </w:tc>
      </w:tr>
      <w:tr w:rsidR="00C11B2C" w14:paraId="1E60E5A9"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60B908FB" w14:textId="77777777" w:rsidR="00C11B2C" w:rsidRDefault="00C11B2C" w:rsidP="00C11B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9A701B" w14:textId="77777777" w:rsidR="00C11B2C" w:rsidRPr="00C8763B" w:rsidRDefault="00C11B2C" w:rsidP="00C11B2C">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0CB9D5F" w14:textId="77777777" w:rsidR="00C11B2C" w:rsidRDefault="00C11B2C" w:rsidP="00C11B2C">
            <w:pPr>
              <w:pStyle w:val="TAC"/>
              <w:rPr>
                <w:lang w:eastAsia="zh-CN"/>
              </w:rPr>
            </w:pPr>
            <w:r w:rsidRPr="00AA62C7">
              <w:t>0.8</w:t>
            </w:r>
          </w:p>
        </w:tc>
      </w:tr>
      <w:tr w:rsidR="00C11B2C" w14:paraId="38ECD13A"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65734F4" w14:textId="77777777" w:rsidR="00C11B2C" w:rsidRDefault="00C11B2C" w:rsidP="00C11B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97283A" w14:textId="77777777" w:rsidR="00C11B2C" w:rsidRPr="00C8763B" w:rsidRDefault="00C11B2C" w:rsidP="00C11B2C">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3EF2860" w14:textId="77777777" w:rsidR="00C11B2C" w:rsidRDefault="00C11B2C" w:rsidP="00C11B2C">
            <w:pPr>
              <w:pStyle w:val="TAC"/>
              <w:rPr>
                <w:lang w:eastAsia="zh-CN"/>
              </w:rPr>
            </w:pPr>
            <w:r w:rsidRPr="00AA62C7">
              <w:t>0.6</w:t>
            </w:r>
          </w:p>
        </w:tc>
      </w:tr>
      <w:tr w:rsidR="00C11B2C" w14:paraId="50B167DE"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0237CB4" w14:textId="77777777" w:rsidR="00C11B2C" w:rsidRDefault="00C11B2C" w:rsidP="00C11B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73EF0B" w14:textId="77777777" w:rsidR="00C11B2C" w:rsidRPr="00C8763B" w:rsidRDefault="00C11B2C" w:rsidP="00C11B2C">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6A630F8" w14:textId="77777777" w:rsidR="00C11B2C" w:rsidRDefault="00C11B2C" w:rsidP="00C11B2C">
            <w:pPr>
              <w:pStyle w:val="TAC"/>
              <w:rPr>
                <w:lang w:eastAsia="zh-CN"/>
              </w:rPr>
            </w:pPr>
            <w:r w:rsidRPr="00AA62C7">
              <w:t>0.9</w:t>
            </w:r>
          </w:p>
        </w:tc>
      </w:tr>
      <w:tr w:rsidR="00C11B2C" w14:paraId="1911AB6A"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0EA9E51" w14:textId="77777777" w:rsidR="00C11B2C" w:rsidRDefault="00C11B2C" w:rsidP="00C11B2C">
            <w:pPr>
              <w:pStyle w:val="TAC"/>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03C86E22" w14:textId="77777777" w:rsidR="00C11B2C" w:rsidRPr="00C8763B" w:rsidRDefault="00C11B2C" w:rsidP="00C11B2C">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B35C6A0" w14:textId="77777777" w:rsidR="00C11B2C" w:rsidRDefault="00C11B2C" w:rsidP="00C11B2C">
            <w:pPr>
              <w:pStyle w:val="TAC"/>
              <w:rPr>
                <w:lang w:eastAsia="zh-CN"/>
              </w:rPr>
            </w:pPr>
            <w:r w:rsidRPr="00EF5447">
              <w:rPr>
                <w:rFonts w:eastAsia="Malgun Gothic"/>
                <w:lang w:eastAsia="ko-KR"/>
              </w:rPr>
              <w:t>0.6</w:t>
            </w:r>
          </w:p>
        </w:tc>
      </w:tr>
      <w:tr w:rsidR="00C11B2C" w14:paraId="5420D049"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5E9B954" w14:textId="77777777" w:rsidR="00C11B2C" w:rsidRDefault="00C11B2C" w:rsidP="00C11B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77B1B9" w14:textId="77777777" w:rsidR="00C11B2C" w:rsidRPr="00C8763B" w:rsidRDefault="00C11B2C" w:rsidP="00C11B2C">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4E9B064" w14:textId="77777777" w:rsidR="00C11B2C" w:rsidRDefault="00C11B2C" w:rsidP="00C11B2C">
            <w:pPr>
              <w:pStyle w:val="TAC"/>
              <w:rPr>
                <w:lang w:eastAsia="zh-CN"/>
              </w:rPr>
            </w:pPr>
            <w:r w:rsidRPr="00EF5447">
              <w:rPr>
                <w:rFonts w:eastAsia="Malgun Gothic"/>
                <w:lang w:eastAsia="ko-KR"/>
              </w:rPr>
              <w:t>0.6</w:t>
            </w:r>
          </w:p>
        </w:tc>
      </w:tr>
      <w:tr w:rsidR="00C11B2C" w14:paraId="55072604"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9E356D7" w14:textId="77777777" w:rsidR="00C11B2C" w:rsidRDefault="00C11B2C" w:rsidP="00C11B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87332B" w14:textId="77777777" w:rsidR="00C11B2C" w:rsidRPr="00C8763B" w:rsidRDefault="00C11B2C" w:rsidP="00C11B2C">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AC2FA3F" w14:textId="77777777" w:rsidR="00C11B2C" w:rsidRDefault="00C11B2C" w:rsidP="00C11B2C">
            <w:pPr>
              <w:pStyle w:val="TAC"/>
              <w:rPr>
                <w:lang w:eastAsia="zh-CN"/>
              </w:rPr>
            </w:pPr>
            <w:r w:rsidRPr="00EF5447">
              <w:rPr>
                <w:rFonts w:eastAsia="Malgun Gothic"/>
                <w:lang w:eastAsia="ko-KR"/>
              </w:rPr>
              <w:t>0.6</w:t>
            </w:r>
          </w:p>
        </w:tc>
      </w:tr>
      <w:tr w:rsidR="00C11B2C" w14:paraId="01D9EA4F"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E4A4D36" w14:textId="77777777" w:rsidR="00C11B2C" w:rsidRDefault="00C11B2C" w:rsidP="00C11B2C">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80B75B" w14:textId="77777777" w:rsidR="00C11B2C" w:rsidRPr="00C8763B" w:rsidRDefault="00C11B2C" w:rsidP="00C11B2C">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06F461" w14:textId="77777777" w:rsidR="00C11B2C" w:rsidRDefault="00C11B2C" w:rsidP="00C11B2C">
            <w:pPr>
              <w:pStyle w:val="TAC"/>
              <w:rPr>
                <w:lang w:eastAsia="zh-CN"/>
              </w:rPr>
            </w:pPr>
            <w:r w:rsidRPr="00EF5447">
              <w:rPr>
                <w:rFonts w:eastAsia="Malgun Gothic"/>
                <w:lang w:eastAsia="ko-KR"/>
              </w:rPr>
              <w:t>0.8</w:t>
            </w:r>
          </w:p>
        </w:tc>
      </w:tr>
      <w:tr w:rsidR="000A141A" w14:paraId="79C3806F" w14:textId="77777777" w:rsidTr="003428B5">
        <w:trPr>
          <w:jc w:val="center"/>
          <w:ins w:id="425" w:author="Per Lindell" w:date="2022-11-04T13:14:00Z"/>
        </w:trPr>
        <w:tc>
          <w:tcPr>
            <w:tcW w:w="2336" w:type="dxa"/>
            <w:tcBorders>
              <w:top w:val="single" w:sz="4" w:space="0" w:color="auto"/>
              <w:left w:val="single" w:sz="4" w:space="0" w:color="auto"/>
              <w:bottom w:val="nil"/>
              <w:right w:val="single" w:sz="4" w:space="0" w:color="auto"/>
            </w:tcBorders>
            <w:shd w:val="clear" w:color="auto" w:fill="auto"/>
            <w:vAlign w:val="center"/>
          </w:tcPr>
          <w:p w14:paraId="723A6C7E" w14:textId="6EE655E5" w:rsidR="000A141A" w:rsidRDefault="000A141A" w:rsidP="000A141A">
            <w:pPr>
              <w:pStyle w:val="TAC"/>
              <w:rPr>
                <w:ins w:id="426" w:author="Per Lindell" w:date="2022-11-04T13:14:00Z"/>
              </w:rPr>
            </w:pPr>
            <w:ins w:id="427" w:author="Per Lindell" w:date="2022-11-04T13:14:00Z">
              <w:r>
                <w:rPr>
                  <w:rFonts w:cs="Arial"/>
                  <w:color w:val="000000"/>
                  <w:szCs w:val="18"/>
                </w:rPr>
                <w:t>CA_n1-n7-n28-n38</w:t>
              </w:r>
            </w:ins>
          </w:p>
        </w:tc>
        <w:tc>
          <w:tcPr>
            <w:tcW w:w="2952" w:type="dxa"/>
            <w:tcBorders>
              <w:top w:val="single" w:sz="4" w:space="0" w:color="auto"/>
              <w:left w:val="single" w:sz="4" w:space="0" w:color="auto"/>
              <w:bottom w:val="single" w:sz="4" w:space="0" w:color="auto"/>
              <w:right w:val="single" w:sz="4" w:space="0" w:color="auto"/>
            </w:tcBorders>
            <w:vAlign w:val="center"/>
          </w:tcPr>
          <w:p w14:paraId="466100D4" w14:textId="77777777" w:rsidR="000A141A" w:rsidRPr="00C8763B" w:rsidRDefault="000A141A" w:rsidP="000A141A">
            <w:pPr>
              <w:pStyle w:val="TAC"/>
              <w:rPr>
                <w:ins w:id="428" w:author="Per Lindell" w:date="2022-11-04T13:14:00Z"/>
                <w:lang w:eastAsia="zh-CN"/>
              </w:rPr>
            </w:pPr>
            <w:ins w:id="429" w:author="Per Lindell" w:date="2022-11-04T13:14:00Z">
              <w:r>
                <w:rPr>
                  <w:rFonts w:cs="Arial"/>
                  <w:color w:val="000000"/>
                  <w:szCs w:val="18"/>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1269A3F4" w14:textId="4371823F" w:rsidR="000A141A" w:rsidRDefault="000A141A" w:rsidP="000A141A">
            <w:pPr>
              <w:pStyle w:val="TAC"/>
              <w:rPr>
                <w:ins w:id="430" w:author="Per Lindell" w:date="2022-11-04T13:14:00Z"/>
                <w:lang w:eastAsia="zh-CN"/>
              </w:rPr>
            </w:pPr>
            <w:ins w:id="431" w:author="Per Lindell" w:date="2022-11-04T13:15:00Z">
              <w:r>
                <w:rPr>
                  <w:rFonts w:eastAsia="DengXian" w:cs="Arial"/>
                  <w:szCs w:val="22"/>
                  <w:lang w:val="fr-FR" w:eastAsia="zh-CN"/>
                </w:rPr>
                <w:t>0.5</w:t>
              </w:r>
            </w:ins>
          </w:p>
        </w:tc>
      </w:tr>
      <w:tr w:rsidR="000A141A" w14:paraId="37170948" w14:textId="77777777" w:rsidTr="003428B5">
        <w:trPr>
          <w:jc w:val="center"/>
          <w:ins w:id="432" w:author="Per Lindell" w:date="2022-11-04T13:14:00Z"/>
        </w:trPr>
        <w:tc>
          <w:tcPr>
            <w:tcW w:w="2336" w:type="dxa"/>
            <w:tcBorders>
              <w:top w:val="nil"/>
              <w:left w:val="single" w:sz="4" w:space="0" w:color="auto"/>
              <w:bottom w:val="nil"/>
              <w:right w:val="single" w:sz="4" w:space="0" w:color="auto"/>
            </w:tcBorders>
            <w:shd w:val="clear" w:color="auto" w:fill="auto"/>
            <w:vAlign w:val="center"/>
          </w:tcPr>
          <w:p w14:paraId="5C231663" w14:textId="77777777" w:rsidR="000A141A" w:rsidRDefault="000A141A" w:rsidP="000A141A">
            <w:pPr>
              <w:pStyle w:val="TAC"/>
              <w:rPr>
                <w:ins w:id="433" w:author="Per Lindell" w:date="2022-11-04T13:14:00Z"/>
              </w:rPr>
            </w:pPr>
          </w:p>
        </w:tc>
        <w:tc>
          <w:tcPr>
            <w:tcW w:w="2952" w:type="dxa"/>
            <w:tcBorders>
              <w:top w:val="single" w:sz="4" w:space="0" w:color="auto"/>
              <w:left w:val="single" w:sz="4" w:space="0" w:color="auto"/>
              <w:bottom w:val="single" w:sz="4" w:space="0" w:color="auto"/>
              <w:right w:val="single" w:sz="4" w:space="0" w:color="auto"/>
            </w:tcBorders>
            <w:vAlign w:val="center"/>
          </w:tcPr>
          <w:p w14:paraId="491EBBBE" w14:textId="77777777" w:rsidR="000A141A" w:rsidRPr="00C8763B" w:rsidRDefault="000A141A" w:rsidP="000A141A">
            <w:pPr>
              <w:pStyle w:val="TAC"/>
              <w:rPr>
                <w:ins w:id="434" w:author="Per Lindell" w:date="2022-11-04T13:14:00Z"/>
                <w:lang w:eastAsia="zh-CN"/>
              </w:rPr>
            </w:pPr>
            <w:ins w:id="435" w:author="Per Lindell" w:date="2022-11-04T13:14:00Z">
              <w:r>
                <w:rPr>
                  <w:rFonts w:cs="Arial"/>
                  <w:color w:val="000000"/>
                  <w:szCs w:val="18"/>
                </w:rPr>
                <w:t>n7</w:t>
              </w:r>
            </w:ins>
          </w:p>
        </w:tc>
        <w:tc>
          <w:tcPr>
            <w:tcW w:w="2952" w:type="dxa"/>
            <w:tcBorders>
              <w:top w:val="single" w:sz="4" w:space="0" w:color="auto"/>
              <w:left w:val="single" w:sz="4" w:space="0" w:color="auto"/>
              <w:bottom w:val="single" w:sz="4" w:space="0" w:color="auto"/>
              <w:right w:val="single" w:sz="4" w:space="0" w:color="auto"/>
            </w:tcBorders>
            <w:vAlign w:val="center"/>
          </w:tcPr>
          <w:p w14:paraId="3B153174" w14:textId="749E7EE1" w:rsidR="000A141A" w:rsidRDefault="000A141A" w:rsidP="000A141A">
            <w:pPr>
              <w:pStyle w:val="TAC"/>
              <w:rPr>
                <w:ins w:id="436" w:author="Per Lindell" w:date="2022-11-04T13:14:00Z"/>
                <w:lang w:eastAsia="zh-CN"/>
              </w:rPr>
            </w:pPr>
            <w:ins w:id="437" w:author="Per Lindell" w:date="2022-11-04T13:15:00Z">
              <w:r>
                <w:rPr>
                  <w:rFonts w:eastAsia="DengXian" w:cs="Arial"/>
                  <w:szCs w:val="22"/>
                  <w:lang w:val="fr-FR" w:eastAsia="zh-CN"/>
                </w:rPr>
                <w:t>0.6</w:t>
              </w:r>
            </w:ins>
          </w:p>
        </w:tc>
      </w:tr>
      <w:tr w:rsidR="000A141A" w14:paraId="1E22FE18" w14:textId="77777777" w:rsidTr="003428B5">
        <w:trPr>
          <w:jc w:val="center"/>
          <w:ins w:id="438" w:author="Per Lindell" w:date="2022-11-04T13:14:00Z"/>
        </w:trPr>
        <w:tc>
          <w:tcPr>
            <w:tcW w:w="2336" w:type="dxa"/>
            <w:tcBorders>
              <w:top w:val="nil"/>
              <w:left w:val="single" w:sz="4" w:space="0" w:color="auto"/>
              <w:bottom w:val="nil"/>
              <w:right w:val="single" w:sz="4" w:space="0" w:color="auto"/>
            </w:tcBorders>
            <w:shd w:val="clear" w:color="auto" w:fill="auto"/>
            <w:vAlign w:val="center"/>
          </w:tcPr>
          <w:p w14:paraId="09CBD657" w14:textId="77777777" w:rsidR="000A141A" w:rsidRDefault="000A141A" w:rsidP="000A141A">
            <w:pPr>
              <w:pStyle w:val="TAC"/>
              <w:rPr>
                <w:ins w:id="439" w:author="Per Lindell" w:date="2022-11-04T13:14:00Z"/>
              </w:rPr>
            </w:pPr>
          </w:p>
        </w:tc>
        <w:tc>
          <w:tcPr>
            <w:tcW w:w="2952" w:type="dxa"/>
            <w:tcBorders>
              <w:top w:val="single" w:sz="4" w:space="0" w:color="auto"/>
              <w:left w:val="single" w:sz="4" w:space="0" w:color="auto"/>
              <w:bottom w:val="single" w:sz="4" w:space="0" w:color="auto"/>
              <w:right w:val="single" w:sz="4" w:space="0" w:color="auto"/>
            </w:tcBorders>
            <w:vAlign w:val="center"/>
          </w:tcPr>
          <w:p w14:paraId="6BEA9082" w14:textId="3F36556A" w:rsidR="000A141A" w:rsidRPr="00C8763B" w:rsidRDefault="000A141A" w:rsidP="000A141A">
            <w:pPr>
              <w:pStyle w:val="TAC"/>
              <w:rPr>
                <w:ins w:id="440" w:author="Per Lindell" w:date="2022-11-04T13:14:00Z"/>
                <w:lang w:eastAsia="zh-CN"/>
              </w:rPr>
            </w:pPr>
            <w:ins w:id="441" w:author="Per Lindell" w:date="2022-11-04T13:14:00Z">
              <w:r>
                <w:rPr>
                  <w:rFonts w:cs="Arial"/>
                  <w:color w:val="000000"/>
                  <w:szCs w:val="18"/>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0B6C151" w14:textId="7F766F53" w:rsidR="000A141A" w:rsidRDefault="000A141A" w:rsidP="000A141A">
            <w:pPr>
              <w:pStyle w:val="TAC"/>
              <w:rPr>
                <w:ins w:id="442" w:author="Per Lindell" w:date="2022-11-04T13:14:00Z"/>
                <w:lang w:eastAsia="zh-CN"/>
              </w:rPr>
            </w:pPr>
            <w:ins w:id="443" w:author="Per Lindell" w:date="2022-11-04T13:15:00Z">
              <w:r>
                <w:rPr>
                  <w:rFonts w:eastAsia="DengXian" w:cs="Arial"/>
                  <w:szCs w:val="22"/>
                  <w:lang w:val="fr-FR" w:eastAsia="zh-CN"/>
                </w:rPr>
                <w:t>0.6</w:t>
              </w:r>
            </w:ins>
          </w:p>
        </w:tc>
      </w:tr>
      <w:tr w:rsidR="000A141A" w14:paraId="68D1C978" w14:textId="77777777" w:rsidTr="003428B5">
        <w:trPr>
          <w:jc w:val="center"/>
          <w:ins w:id="444" w:author="Per Lindell" w:date="2022-11-04T13:14:00Z"/>
        </w:trPr>
        <w:tc>
          <w:tcPr>
            <w:tcW w:w="2336" w:type="dxa"/>
            <w:tcBorders>
              <w:top w:val="nil"/>
              <w:left w:val="single" w:sz="4" w:space="0" w:color="auto"/>
              <w:bottom w:val="single" w:sz="4" w:space="0" w:color="auto"/>
              <w:right w:val="single" w:sz="4" w:space="0" w:color="auto"/>
            </w:tcBorders>
            <w:shd w:val="clear" w:color="auto" w:fill="auto"/>
            <w:vAlign w:val="center"/>
          </w:tcPr>
          <w:p w14:paraId="3F7AA500" w14:textId="77777777" w:rsidR="000A141A" w:rsidRDefault="000A141A" w:rsidP="000A141A">
            <w:pPr>
              <w:pStyle w:val="TAC"/>
              <w:rPr>
                <w:ins w:id="445" w:author="Per Lindell" w:date="2022-11-04T13:14:00Z"/>
              </w:rPr>
            </w:pPr>
          </w:p>
        </w:tc>
        <w:tc>
          <w:tcPr>
            <w:tcW w:w="2952" w:type="dxa"/>
            <w:tcBorders>
              <w:top w:val="single" w:sz="4" w:space="0" w:color="auto"/>
              <w:left w:val="single" w:sz="4" w:space="0" w:color="auto"/>
              <w:bottom w:val="single" w:sz="4" w:space="0" w:color="auto"/>
              <w:right w:val="single" w:sz="4" w:space="0" w:color="auto"/>
            </w:tcBorders>
            <w:vAlign w:val="center"/>
          </w:tcPr>
          <w:p w14:paraId="5F18D960" w14:textId="791E70A7" w:rsidR="000A141A" w:rsidRPr="00C8763B" w:rsidRDefault="000A141A" w:rsidP="000A141A">
            <w:pPr>
              <w:pStyle w:val="TAC"/>
              <w:rPr>
                <w:ins w:id="446" w:author="Per Lindell" w:date="2022-11-04T13:14:00Z"/>
                <w:lang w:eastAsia="zh-CN"/>
              </w:rPr>
            </w:pPr>
            <w:ins w:id="447" w:author="Per Lindell" w:date="2022-11-04T13:14:00Z">
              <w:r>
                <w:rPr>
                  <w:rFonts w:cs="Arial"/>
                  <w:color w:val="000000"/>
                  <w:szCs w:val="18"/>
                </w:rP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575812B0" w14:textId="19402777" w:rsidR="000A141A" w:rsidRDefault="000A141A" w:rsidP="000A141A">
            <w:pPr>
              <w:pStyle w:val="TAC"/>
              <w:rPr>
                <w:ins w:id="448" w:author="Per Lindell" w:date="2022-11-04T13:14:00Z"/>
                <w:lang w:eastAsia="zh-CN"/>
              </w:rPr>
            </w:pPr>
            <w:ins w:id="449" w:author="Per Lindell" w:date="2022-11-04T13:15:00Z">
              <w:r>
                <w:rPr>
                  <w:rFonts w:eastAsia="DengXian" w:cs="Arial"/>
                  <w:szCs w:val="22"/>
                  <w:lang w:val="fr-FR" w:eastAsia="zh-CN"/>
                </w:rPr>
                <w:t>0.6</w:t>
              </w:r>
            </w:ins>
          </w:p>
        </w:tc>
      </w:tr>
      <w:tr w:rsidR="000A141A" w:rsidRPr="00A1115A" w14:paraId="3ADC8CA1"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FFE8D9A" w14:textId="77777777" w:rsidR="000A141A" w:rsidRDefault="000A141A" w:rsidP="000A141A">
            <w:pPr>
              <w:pStyle w:val="TAC"/>
            </w:pPr>
            <w:r w:rsidRPr="00E73611">
              <w:rPr>
                <w:lang w:eastAsia="ja-JP"/>
              </w:rPr>
              <w:lastRenderedPageBreak/>
              <w:t>CA_n1-n</w:t>
            </w:r>
            <w:r>
              <w:rPr>
                <w:lang w:eastAsia="ja-JP"/>
              </w:rPr>
              <w:t>7</w:t>
            </w:r>
            <w:r w:rsidRPr="00E73611">
              <w:rPr>
                <w:lang w:eastAsia="ja-JP"/>
              </w:rPr>
              <w:t>-n</w:t>
            </w:r>
            <w:r>
              <w:rPr>
                <w:lang w:eastAsia="ja-JP"/>
              </w:rPr>
              <w:t>28</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8B0992" w14:textId="77777777" w:rsidR="000A141A" w:rsidRPr="00C8763B" w:rsidRDefault="000A141A" w:rsidP="000A141A">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7FAC823" w14:textId="77777777" w:rsidR="000A141A" w:rsidRDefault="000A141A" w:rsidP="000A141A">
            <w:pPr>
              <w:pStyle w:val="TAC"/>
              <w:rPr>
                <w:lang w:eastAsia="zh-CN"/>
              </w:rPr>
            </w:pPr>
            <w:r w:rsidRPr="00E73611">
              <w:rPr>
                <w:lang w:eastAsia="ja-JP"/>
              </w:rPr>
              <w:t>0.6</w:t>
            </w:r>
          </w:p>
        </w:tc>
      </w:tr>
      <w:tr w:rsidR="000A141A" w:rsidRPr="00A1115A" w14:paraId="375FA1FD"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3A0BD2E2" w14:textId="77777777" w:rsidR="000A141A"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A5EC22" w14:textId="77777777" w:rsidR="000A141A" w:rsidRPr="00C8763B" w:rsidRDefault="000A141A" w:rsidP="000A141A">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260D1DB" w14:textId="77777777" w:rsidR="000A141A" w:rsidRDefault="000A141A" w:rsidP="000A141A">
            <w:pPr>
              <w:pStyle w:val="TAC"/>
              <w:rPr>
                <w:lang w:eastAsia="zh-CN"/>
              </w:rPr>
            </w:pPr>
            <w:r w:rsidRPr="00E73611">
              <w:rPr>
                <w:lang w:eastAsia="ja-JP"/>
              </w:rPr>
              <w:t>0.6</w:t>
            </w:r>
          </w:p>
        </w:tc>
      </w:tr>
      <w:tr w:rsidR="000A141A" w:rsidRPr="00A1115A" w14:paraId="6BDF5312"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6AD6422C" w14:textId="77777777" w:rsidR="000A141A"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B574F7" w14:textId="77777777" w:rsidR="000A141A" w:rsidRPr="00C8763B" w:rsidRDefault="000A141A" w:rsidP="000A141A">
            <w:pPr>
              <w:pStyle w:val="TAC"/>
              <w:rPr>
                <w:lang w:eastAsia="zh-CN"/>
              </w:rPr>
            </w:pPr>
            <w:r w:rsidRPr="00E73611">
              <w:rPr>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454FFA0" w14:textId="77777777" w:rsidR="000A141A" w:rsidRDefault="000A141A" w:rsidP="000A141A">
            <w:pPr>
              <w:pStyle w:val="TAC"/>
              <w:rPr>
                <w:lang w:eastAsia="zh-CN"/>
              </w:rPr>
            </w:pPr>
            <w:r w:rsidRPr="00E73611">
              <w:rPr>
                <w:lang w:eastAsia="ja-JP"/>
              </w:rPr>
              <w:t>0.</w:t>
            </w:r>
            <w:r>
              <w:rPr>
                <w:lang w:eastAsia="ja-JP"/>
              </w:rPr>
              <w:t>6</w:t>
            </w:r>
          </w:p>
        </w:tc>
      </w:tr>
      <w:tr w:rsidR="000A141A" w:rsidRPr="00A1115A" w14:paraId="24581F5D"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182D159" w14:textId="77777777" w:rsidR="000A141A"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A62E41" w14:textId="77777777" w:rsidR="000A141A" w:rsidRPr="00C8763B" w:rsidRDefault="000A141A" w:rsidP="000A141A">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C49553E" w14:textId="77777777" w:rsidR="000A141A" w:rsidRDefault="000A141A" w:rsidP="000A141A">
            <w:pPr>
              <w:pStyle w:val="TAC"/>
              <w:rPr>
                <w:lang w:eastAsia="zh-CN"/>
              </w:rPr>
            </w:pPr>
            <w:r w:rsidRPr="00E73611">
              <w:rPr>
                <w:lang w:eastAsia="ja-JP"/>
              </w:rPr>
              <w:t>0.8</w:t>
            </w:r>
          </w:p>
        </w:tc>
      </w:tr>
      <w:tr w:rsidR="000A141A" w:rsidRPr="00A1115A" w14:paraId="4B15A812"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3B805BB" w14:textId="77777777" w:rsidR="000A141A" w:rsidRPr="00A1115A" w:rsidRDefault="000A141A" w:rsidP="000A141A">
            <w:pPr>
              <w:pStyle w:val="TAC"/>
              <w:rPr>
                <w:lang w:val="en-US" w:eastAsia="zh-CN"/>
              </w:rPr>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25C0B3B2" w14:textId="77777777" w:rsidR="000A141A" w:rsidRPr="00A1115A" w:rsidRDefault="000A141A" w:rsidP="000A141A">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6CBA888E" w14:textId="77777777" w:rsidR="000A141A" w:rsidRPr="00A1115A" w:rsidRDefault="000A141A" w:rsidP="000A141A">
            <w:pPr>
              <w:pStyle w:val="TAC"/>
              <w:rPr>
                <w:lang w:val="en-US" w:eastAsia="zh-CN"/>
              </w:rPr>
            </w:pPr>
            <w:r w:rsidRPr="00EF5447">
              <w:rPr>
                <w:rFonts w:eastAsia="Malgun Gothic" w:cs="Arial"/>
                <w:szCs w:val="18"/>
                <w:lang w:eastAsia="ko-KR"/>
              </w:rPr>
              <w:t>0.6</w:t>
            </w:r>
          </w:p>
        </w:tc>
      </w:tr>
      <w:tr w:rsidR="000A141A" w:rsidRPr="00A1115A" w14:paraId="4A4C719B"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18DD9761"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0519BE" w14:textId="77777777" w:rsidR="000A141A" w:rsidRPr="00A1115A" w:rsidRDefault="000A141A" w:rsidP="000A141A">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6B935A9" w14:textId="77777777" w:rsidR="000A141A" w:rsidRPr="00A1115A" w:rsidRDefault="000A141A" w:rsidP="000A141A">
            <w:pPr>
              <w:pStyle w:val="TAC"/>
              <w:rPr>
                <w:lang w:val="en-US" w:eastAsia="zh-CN"/>
              </w:rPr>
            </w:pPr>
            <w:r w:rsidRPr="00EF5447">
              <w:rPr>
                <w:rFonts w:eastAsia="Malgun Gothic" w:cs="Arial"/>
                <w:szCs w:val="18"/>
                <w:lang w:eastAsia="ko-KR"/>
              </w:rPr>
              <w:t>0.5</w:t>
            </w:r>
          </w:p>
        </w:tc>
      </w:tr>
      <w:tr w:rsidR="000A141A" w:rsidRPr="00A1115A" w14:paraId="38E00D07"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1AF1FA5"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65E0310" w14:textId="77777777" w:rsidR="000A141A" w:rsidRPr="00A1115A" w:rsidRDefault="000A141A" w:rsidP="000A141A">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3FA85C0C" w14:textId="77777777" w:rsidR="000A141A" w:rsidRPr="00A1115A" w:rsidRDefault="000A141A" w:rsidP="000A141A">
            <w:pPr>
              <w:pStyle w:val="TAC"/>
              <w:rPr>
                <w:lang w:val="en-US" w:eastAsia="zh-CN"/>
              </w:rPr>
            </w:pPr>
            <w:r w:rsidRPr="00EF5447">
              <w:rPr>
                <w:rFonts w:eastAsia="Malgun Gothic" w:cs="Arial"/>
                <w:szCs w:val="18"/>
                <w:lang w:eastAsia="ko-KR"/>
              </w:rPr>
              <w:t>0.5</w:t>
            </w:r>
          </w:p>
        </w:tc>
      </w:tr>
      <w:tr w:rsidR="000A141A" w:rsidRPr="00A1115A" w14:paraId="151BA2E0"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660A920"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44F376" w14:textId="77777777" w:rsidR="000A141A" w:rsidRPr="00A1115A" w:rsidRDefault="000A141A" w:rsidP="000A141A">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13CD09C" w14:textId="77777777" w:rsidR="000A141A" w:rsidRPr="00A1115A" w:rsidRDefault="000A141A" w:rsidP="000A141A">
            <w:pPr>
              <w:pStyle w:val="TAC"/>
              <w:rPr>
                <w:lang w:val="en-US" w:eastAsia="zh-CN"/>
              </w:rPr>
            </w:pPr>
            <w:r w:rsidRPr="00EF5447">
              <w:rPr>
                <w:rFonts w:eastAsia="Malgun Gothic" w:cs="Arial"/>
                <w:szCs w:val="18"/>
                <w:lang w:eastAsia="ko-KR"/>
              </w:rPr>
              <w:t>0.8</w:t>
            </w:r>
          </w:p>
        </w:tc>
      </w:tr>
      <w:tr w:rsidR="000A141A" w:rsidRPr="00A1115A" w14:paraId="51395CBB"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04439AD" w14:textId="77777777" w:rsidR="000A141A" w:rsidRPr="00A1115A" w:rsidRDefault="000A141A" w:rsidP="000A141A">
            <w:pPr>
              <w:pStyle w:val="TAC"/>
              <w:rPr>
                <w:lang w:val="en-US" w:eastAsia="zh-CN"/>
              </w:rPr>
            </w:pPr>
            <w:r>
              <w:rPr>
                <w:rFonts w:cs="Arial"/>
                <w:color w:val="000000"/>
                <w:szCs w:val="18"/>
              </w:rPr>
              <w:t>CA_n1-n8-n40-n78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4658012" w14:textId="77777777" w:rsidR="000A141A" w:rsidRPr="00A1115A" w:rsidRDefault="000A141A" w:rsidP="000A141A">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34EF0902" w14:textId="77777777" w:rsidR="000A141A" w:rsidRPr="00A1115A" w:rsidRDefault="000A141A" w:rsidP="000A141A">
            <w:pPr>
              <w:pStyle w:val="TAC"/>
              <w:rPr>
                <w:lang w:val="en-US" w:eastAsia="zh-CN"/>
              </w:rPr>
            </w:pPr>
            <w:r w:rsidRPr="00EF5447">
              <w:rPr>
                <w:rFonts w:eastAsia="Malgun Gothic"/>
                <w:szCs w:val="18"/>
                <w:lang w:eastAsia="ko-KR"/>
              </w:rPr>
              <w:t>0.5</w:t>
            </w:r>
          </w:p>
        </w:tc>
      </w:tr>
      <w:tr w:rsidR="000A141A" w:rsidRPr="00A1115A" w14:paraId="3CB5E404"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hideMark/>
          </w:tcPr>
          <w:p w14:paraId="20A744F5"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C0D285F" w14:textId="77777777" w:rsidR="000A141A" w:rsidRPr="00A1115A" w:rsidRDefault="000A141A" w:rsidP="000A141A">
            <w:pPr>
              <w:pStyle w:val="TAC"/>
              <w:rPr>
                <w:lang w:val="en-US" w:eastAsia="zh-CN"/>
              </w:rPr>
            </w:pPr>
            <w:r w:rsidRPr="136A60F9">
              <w:rPr>
                <w:rFonts w:cs="Arial"/>
                <w:color w:val="000000" w:themeColor="text1"/>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2FD29549" w14:textId="77777777" w:rsidR="000A141A" w:rsidRPr="00A1115A" w:rsidRDefault="000A141A" w:rsidP="000A141A">
            <w:pPr>
              <w:pStyle w:val="TAC"/>
              <w:rPr>
                <w:lang w:val="en-US" w:eastAsia="zh-CN"/>
              </w:rPr>
            </w:pPr>
            <w:r w:rsidRPr="00EF5447">
              <w:rPr>
                <w:rFonts w:eastAsia="Malgun Gothic"/>
                <w:szCs w:val="18"/>
                <w:lang w:eastAsia="ko-KR"/>
              </w:rPr>
              <w:t>0.3</w:t>
            </w:r>
          </w:p>
        </w:tc>
      </w:tr>
      <w:tr w:rsidR="000A141A" w:rsidRPr="00A1115A" w14:paraId="127906CC"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28F946C5"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1CBAD2" w14:textId="77777777" w:rsidR="000A141A" w:rsidRPr="00A1115A" w:rsidRDefault="000A141A" w:rsidP="000A141A">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2F380087" w14:textId="77777777" w:rsidR="000A141A" w:rsidRPr="00A1115A" w:rsidRDefault="000A141A" w:rsidP="000A141A">
            <w:pPr>
              <w:pStyle w:val="TAC"/>
              <w:rPr>
                <w:lang w:val="en-US" w:eastAsia="zh-CN"/>
              </w:rPr>
            </w:pPr>
            <w:r w:rsidRPr="00EF5447">
              <w:rPr>
                <w:rFonts w:eastAsia="Malgun Gothic"/>
                <w:szCs w:val="18"/>
                <w:lang w:eastAsia="ko-KR"/>
              </w:rPr>
              <w:t>0.5</w:t>
            </w:r>
          </w:p>
        </w:tc>
      </w:tr>
      <w:tr w:rsidR="000A141A" w:rsidRPr="00A1115A" w14:paraId="4BB71FD6"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48068C16"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E3908E0" w14:textId="77777777" w:rsidR="000A141A" w:rsidRPr="00A1115A" w:rsidRDefault="000A141A" w:rsidP="000A141A">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D164DE5" w14:textId="77777777" w:rsidR="000A141A" w:rsidRPr="00A1115A" w:rsidRDefault="000A141A" w:rsidP="000A141A">
            <w:pPr>
              <w:pStyle w:val="TAC"/>
              <w:rPr>
                <w:lang w:val="en-US" w:eastAsia="zh-CN"/>
              </w:rPr>
            </w:pPr>
            <w:r w:rsidRPr="00EF5447">
              <w:rPr>
                <w:rFonts w:eastAsia="Malgun Gothic"/>
                <w:szCs w:val="18"/>
                <w:lang w:eastAsia="ko-KR"/>
              </w:rPr>
              <w:t>0.8</w:t>
            </w:r>
          </w:p>
        </w:tc>
      </w:tr>
      <w:tr w:rsidR="000A141A" w:rsidRPr="00A1115A" w14:paraId="7228D490"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4B4D1FD2" w14:textId="77777777" w:rsidR="000A141A" w:rsidRPr="00A1115A" w:rsidRDefault="000A141A" w:rsidP="000A141A">
            <w:pPr>
              <w:pStyle w:val="TAC"/>
              <w:rPr>
                <w:lang w:val="en-US" w:eastAsia="zh-CN"/>
              </w:rPr>
            </w:pPr>
            <w:r>
              <w:t>CA_n1-n8-n78-n79</w:t>
            </w:r>
          </w:p>
        </w:tc>
        <w:tc>
          <w:tcPr>
            <w:tcW w:w="2952" w:type="dxa"/>
            <w:tcBorders>
              <w:top w:val="single" w:sz="4" w:space="0" w:color="auto"/>
              <w:left w:val="single" w:sz="4" w:space="0" w:color="auto"/>
              <w:bottom w:val="single" w:sz="4" w:space="0" w:color="auto"/>
              <w:right w:val="single" w:sz="4" w:space="0" w:color="auto"/>
            </w:tcBorders>
            <w:hideMark/>
          </w:tcPr>
          <w:p w14:paraId="68CA9547" w14:textId="77777777" w:rsidR="000A141A" w:rsidRPr="00A1115A" w:rsidRDefault="000A141A" w:rsidP="000A141A">
            <w:pPr>
              <w:pStyle w:val="TAC"/>
              <w:rPr>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ECDA467" w14:textId="77777777" w:rsidR="000A141A" w:rsidRPr="00A1115A" w:rsidRDefault="000A141A" w:rsidP="000A141A">
            <w:pPr>
              <w:pStyle w:val="TAC"/>
              <w:rPr>
                <w:lang w:val="en-US" w:eastAsia="zh-CN"/>
              </w:rPr>
            </w:pPr>
            <w:r>
              <w:rPr>
                <w:lang w:eastAsia="zh-CN"/>
              </w:rPr>
              <w:t>0.3</w:t>
            </w:r>
          </w:p>
        </w:tc>
      </w:tr>
      <w:tr w:rsidR="000A141A" w:rsidRPr="00A1115A" w14:paraId="19A1BC90"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236F8DA7"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9A0488" w14:textId="77777777" w:rsidR="000A141A" w:rsidRPr="00A1115A" w:rsidRDefault="000A141A" w:rsidP="000A141A">
            <w:pPr>
              <w:pStyle w:val="TAC"/>
              <w:rPr>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4AC861B" w14:textId="77777777" w:rsidR="000A141A" w:rsidRPr="00A1115A" w:rsidRDefault="000A141A" w:rsidP="000A141A">
            <w:pPr>
              <w:pStyle w:val="TAC"/>
              <w:rPr>
                <w:lang w:val="en-US" w:eastAsia="zh-CN"/>
              </w:rPr>
            </w:pPr>
            <w:r>
              <w:t>0.</w:t>
            </w:r>
            <w:r>
              <w:rPr>
                <w:lang w:eastAsia="zh-CN"/>
              </w:rPr>
              <w:t>6</w:t>
            </w:r>
          </w:p>
        </w:tc>
      </w:tr>
      <w:tr w:rsidR="000A141A" w:rsidRPr="00A1115A" w14:paraId="0DBD4AE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6CCB9270"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8BDC062" w14:textId="77777777" w:rsidR="000A141A" w:rsidRPr="00A1115A" w:rsidRDefault="000A141A" w:rsidP="000A141A">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28A4673" w14:textId="77777777" w:rsidR="000A141A" w:rsidRPr="00A1115A" w:rsidRDefault="000A141A" w:rsidP="000A141A">
            <w:pPr>
              <w:pStyle w:val="TAC"/>
              <w:rPr>
                <w:lang w:val="en-US" w:eastAsia="zh-CN"/>
              </w:rPr>
            </w:pPr>
            <w:r>
              <w:t>0.8</w:t>
            </w:r>
          </w:p>
        </w:tc>
      </w:tr>
      <w:tr w:rsidR="000A141A" w:rsidRPr="00A1115A" w14:paraId="4F9576CB"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1EF17F9"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7781B3" w14:textId="77777777" w:rsidR="000A141A" w:rsidRPr="00A1115A" w:rsidRDefault="000A141A" w:rsidP="000A141A">
            <w:pPr>
              <w:pStyle w:val="TAC"/>
              <w:rPr>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FB78C7D" w14:textId="77777777" w:rsidR="000A141A" w:rsidRPr="00A1115A" w:rsidRDefault="000A141A" w:rsidP="000A141A">
            <w:pPr>
              <w:pStyle w:val="TAC"/>
              <w:rPr>
                <w:lang w:val="en-US" w:eastAsia="zh-CN"/>
              </w:rPr>
            </w:pPr>
            <w:r>
              <w:rPr>
                <w:lang w:eastAsia="zh-CN"/>
              </w:rPr>
              <w:t>0.5</w:t>
            </w:r>
          </w:p>
        </w:tc>
      </w:tr>
      <w:tr w:rsidR="000A141A" w:rsidRPr="00581CDC" w14:paraId="6C64C540"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3FB2C5A" w14:textId="77777777" w:rsidR="000A141A" w:rsidRPr="00581CDC" w:rsidRDefault="000A141A" w:rsidP="000A141A">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45E15408" w14:textId="77777777" w:rsidR="000A141A" w:rsidRPr="00581CDC" w:rsidRDefault="000A141A" w:rsidP="000A141A">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061A0DA"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0A141A" w:rsidRPr="00581CDC" w14:paraId="2E4504AE"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0F02467" w14:textId="77777777" w:rsidR="000A141A" w:rsidRPr="00581CDC" w:rsidRDefault="000A141A" w:rsidP="000A141A">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7B182DF"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FF67DCC"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0A141A" w:rsidRPr="00581CDC" w14:paraId="764BD422"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8D14D92" w14:textId="77777777" w:rsidR="000A141A" w:rsidRPr="00581CDC" w:rsidRDefault="000A141A" w:rsidP="000A141A">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099A306"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10FCD83"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0A141A" w:rsidRPr="00581CDC" w14:paraId="0F503C6E"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561614DF" w14:textId="77777777" w:rsidR="000A141A" w:rsidRPr="00581CDC" w:rsidRDefault="000A141A" w:rsidP="000A141A">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2BA2A1" w14:textId="77777777" w:rsidR="000A141A" w:rsidRPr="00581CDC" w:rsidRDefault="000A141A" w:rsidP="000A141A">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Pr>
                <w:rFonts w:ascii="Arial" w:eastAsia="DengXian"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D0AB861"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0A141A" w:rsidRPr="00581CDC" w14:paraId="2C68BAAB"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42AFD9D" w14:textId="77777777" w:rsidR="000A141A" w:rsidRPr="00581CDC" w:rsidRDefault="000A141A" w:rsidP="000A141A">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050259C" w14:textId="77777777" w:rsidR="000A141A" w:rsidRPr="00581CDC" w:rsidRDefault="000A141A" w:rsidP="000A141A">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DBFA6A4"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0A141A" w:rsidRPr="00581CDC" w14:paraId="6DD4F45C"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8CE0AD6" w14:textId="77777777" w:rsidR="000A141A" w:rsidRPr="00581CDC" w:rsidRDefault="000A141A" w:rsidP="000A141A">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3828FFB"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2DA5AA9"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0A141A" w:rsidRPr="00581CDC" w14:paraId="639CF0E3"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DAF6E00" w14:textId="77777777" w:rsidR="000A141A" w:rsidRPr="00581CDC" w:rsidRDefault="000A141A" w:rsidP="000A141A">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1BC426"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A40D0F4"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0A141A" w:rsidRPr="00581CDC" w14:paraId="60B89AE2"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16D222E9" w14:textId="77777777" w:rsidR="000A141A" w:rsidRPr="00581CDC" w:rsidRDefault="000A141A" w:rsidP="000A141A">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6921472" w14:textId="77777777" w:rsidR="000A141A" w:rsidRPr="00581CDC" w:rsidRDefault="000A141A" w:rsidP="000A141A">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D271E0C"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0A141A" w:rsidRPr="00581CDC" w14:paraId="55B87DDC" w14:textId="77777777" w:rsidTr="003428B5">
        <w:trPr>
          <w:jc w:val="center"/>
        </w:trPr>
        <w:tc>
          <w:tcPr>
            <w:tcW w:w="2336" w:type="dxa"/>
            <w:tcBorders>
              <w:left w:val="single" w:sz="4" w:space="0" w:color="auto"/>
              <w:bottom w:val="nil"/>
              <w:right w:val="single" w:sz="4" w:space="0" w:color="auto"/>
            </w:tcBorders>
            <w:shd w:val="clear" w:color="auto" w:fill="auto"/>
          </w:tcPr>
          <w:p w14:paraId="251AB8EE" w14:textId="77777777" w:rsidR="000A141A" w:rsidRPr="00581CDC" w:rsidRDefault="000A141A" w:rsidP="000A141A">
            <w:pPr>
              <w:keepNext/>
              <w:keepLines/>
              <w:spacing w:after="0"/>
              <w:jc w:val="center"/>
              <w:rPr>
                <w:rFonts w:ascii="Arial" w:eastAsia="DengXian" w:hAnsi="Arial"/>
                <w:sz w:val="18"/>
                <w:lang w:val="en-US" w:eastAsia="zh-CN"/>
              </w:rPr>
            </w:pPr>
            <w:r>
              <w:rPr>
                <w:rFonts w:ascii="Arial" w:eastAsia="DengXian" w:hAnsi="Arial"/>
                <w:sz w:val="18"/>
                <w:lang w:val="en-US" w:eastAsia="zh-CN"/>
              </w:rPr>
              <w:t>CA_n1-n18-n41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D353A5C" w14:textId="77777777" w:rsidR="000A141A" w:rsidRPr="00581CDC" w:rsidRDefault="000A141A" w:rsidP="000A141A">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E0CA23B"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0A141A" w:rsidRPr="00581CDC" w14:paraId="555095CC"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1C14541" w14:textId="77777777" w:rsidR="000A141A" w:rsidRPr="00581CDC" w:rsidRDefault="000A141A" w:rsidP="000A141A">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E8A8A69"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3EC8FAB"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0A141A" w:rsidRPr="00581CDC" w14:paraId="68FEBDA2"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F8F848F" w14:textId="77777777" w:rsidR="000A141A" w:rsidRPr="00581CDC" w:rsidRDefault="000A141A" w:rsidP="000A141A">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FDD2670"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2184AEA"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0A141A" w:rsidRPr="00581CDC" w14:paraId="7ADA12F3"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0FBDECC3" w14:textId="77777777" w:rsidR="000A141A" w:rsidRPr="00581CDC" w:rsidRDefault="000A141A" w:rsidP="000A141A">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430A074" w14:textId="77777777" w:rsidR="000A141A" w:rsidRPr="00581CDC" w:rsidRDefault="000A141A" w:rsidP="000A141A">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8882AAD"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0A141A" w:rsidRPr="00A1115A" w14:paraId="0E2DE1D5"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1B15E7E5" w14:textId="77777777" w:rsidR="000A141A" w:rsidRPr="0060742F" w:rsidRDefault="000A141A" w:rsidP="000A141A">
            <w:pPr>
              <w:pStyle w:val="TAC"/>
            </w:pPr>
            <w:r>
              <w:rPr>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326DFA29" w14:textId="77777777" w:rsidR="000A141A" w:rsidRDefault="000A141A" w:rsidP="000A141A">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022B2B0" w14:textId="77777777" w:rsidR="000A141A" w:rsidRDefault="000A141A" w:rsidP="000A141A">
            <w:pPr>
              <w:pStyle w:val="TAC"/>
              <w:rPr>
                <w:lang w:eastAsia="zh-CN"/>
              </w:rPr>
            </w:pPr>
            <w:r>
              <w:rPr>
                <w:lang w:eastAsia="zh-CN"/>
              </w:rPr>
              <w:t>0.3</w:t>
            </w:r>
          </w:p>
        </w:tc>
      </w:tr>
      <w:tr w:rsidR="000A141A" w:rsidRPr="00A1115A" w14:paraId="027A75B9"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13D5E55"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tcPr>
          <w:p w14:paraId="7A588DF6" w14:textId="77777777" w:rsidR="000A141A" w:rsidRDefault="000A141A" w:rsidP="000A141A">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24B0137" w14:textId="77777777" w:rsidR="000A141A" w:rsidRDefault="000A141A" w:rsidP="000A141A">
            <w:pPr>
              <w:pStyle w:val="TAC"/>
              <w:rPr>
                <w:lang w:eastAsia="zh-CN"/>
              </w:rPr>
            </w:pPr>
            <w:r>
              <w:rPr>
                <w:lang w:eastAsia="zh-CN"/>
              </w:rPr>
              <w:t>0.6</w:t>
            </w:r>
          </w:p>
        </w:tc>
      </w:tr>
      <w:tr w:rsidR="000A141A" w:rsidRPr="00A1115A" w14:paraId="718ABCDE"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F02EC69"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tcPr>
          <w:p w14:paraId="1E344673" w14:textId="77777777" w:rsidR="000A141A" w:rsidRDefault="000A141A" w:rsidP="000A141A">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67F6D23" w14:textId="77777777" w:rsidR="000A141A" w:rsidRDefault="000A141A" w:rsidP="000A141A">
            <w:pPr>
              <w:pStyle w:val="TAC"/>
              <w:rPr>
                <w:lang w:eastAsia="zh-CN"/>
              </w:rPr>
            </w:pPr>
            <w:r>
              <w:rPr>
                <w:lang w:eastAsia="zh-CN"/>
              </w:rPr>
              <w:t>0.5</w:t>
            </w:r>
          </w:p>
        </w:tc>
      </w:tr>
      <w:tr w:rsidR="000A141A" w:rsidRPr="00A1115A" w14:paraId="3FE7B81C"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727C72BA"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tcPr>
          <w:p w14:paraId="2B4A40EF" w14:textId="77777777" w:rsidR="000A141A" w:rsidRDefault="000A141A" w:rsidP="000A141A">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AA9D1F0" w14:textId="77777777" w:rsidR="000A141A" w:rsidRDefault="000A141A" w:rsidP="000A141A">
            <w:pPr>
              <w:pStyle w:val="TAC"/>
              <w:rPr>
                <w:lang w:eastAsia="zh-CN"/>
              </w:rPr>
            </w:pPr>
            <w:r>
              <w:rPr>
                <w:lang w:eastAsia="zh-CN"/>
              </w:rPr>
              <w:t>0.8</w:t>
            </w:r>
          </w:p>
        </w:tc>
      </w:tr>
      <w:tr w:rsidR="000A141A" w:rsidRPr="00581CDC" w14:paraId="6AB8CD5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78ECE6F" w14:textId="77777777" w:rsidR="000A141A" w:rsidRPr="00581CDC" w:rsidRDefault="000A141A" w:rsidP="000A141A">
            <w:pPr>
              <w:keepNext/>
              <w:keepLines/>
              <w:spacing w:after="0"/>
              <w:jc w:val="center"/>
              <w:rPr>
                <w:rFonts w:ascii="Arial" w:eastAsia="DengXian" w:hAnsi="Arial"/>
                <w:sz w:val="18"/>
              </w:rPr>
            </w:pPr>
            <w:r>
              <w:rPr>
                <w:rFonts w:ascii="Arial" w:eastAsia="DengXian" w:hAnsi="Arial"/>
                <w:sz w:val="18"/>
              </w:rPr>
              <w:t>CA_n1-n28-n41</w:t>
            </w:r>
            <w:r w:rsidRPr="007A60ED">
              <w:rPr>
                <w:rFonts w:ascii="Arial" w:eastAsia="DengXian"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7C923E01" w14:textId="77777777" w:rsidR="000A141A" w:rsidRPr="00581CDC" w:rsidRDefault="000A141A" w:rsidP="000A141A">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161A9B9"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0A141A" w:rsidRPr="00581CDC" w14:paraId="12841C52"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EAA3FBF" w14:textId="77777777" w:rsidR="000A141A" w:rsidRPr="00581CDC" w:rsidRDefault="000A141A" w:rsidP="000A141A">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745C649D" w14:textId="77777777" w:rsidR="000A141A" w:rsidRPr="00581CDC" w:rsidRDefault="000A141A" w:rsidP="000A141A">
            <w:pPr>
              <w:keepNext/>
              <w:keepLines/>
              <w:spacing w:after="0"/>
              <w:jc w:val="center"/>
              <w:rPr>
                <w:rFonts w:ascii="Arial" w:eastAsia="DengXian" w:hAnsi="Arial"/>
                <w:sz w:val="18"/>
                <w:lang w:eastAsia="zh-CN"/>
              </w:rPr>
            </w:pPr>
            <w:r w:rsidRPr="00581CDC">
              <w:rPr>
                <w:rFonts w:ascii="Arial" w:eastAsia="DengXian"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78CE043"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0A141A" w:rsidRPr="00581CDC" w14:paraId="1C41C9D2"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13F2F2E" w14:textId="77777777" w:rsidR="000A141A" w:rsidRPr="00581CDC" w:rsidRDefault="000A141A" w:rsidP="000A141A">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2001FD29" w14:textId="77777777" w:rsidR="000A141A" w:rsidRPr="00581CDC" w:rsidRDefault="000A141A" w:rsidP="000A141A">
            <w:pPr>
              <w:keepNext/>
              <w:keepLines/>
              <w:spacing w:after="0"/>
              <w:jc w:val="center"/>
              <w:rPr>
                <w:rFonts w:ascii="Arial" w:eastAsia="DengXian" w:hAnsi="Arial"/>
                <w:sz w:val="18"/>
                <w:lang w:eastAsia="zh-CN"/>
              </w:rPr>
            </w:pPr>
            <w:r w:rsidRPr="00581CDC">
              <w:rPr>
                <w:rFonts w:ascii="Arial" w:eastAsia="DengXian" w:hAnsi="Arial"/>
                <w:sz w:val="18"/>
                <w:lang w:eastAsia="zh-CN"/>
              </w:rPr>
              <w:t>n4</w:t>
            </w:r>
            <w:r>
              <w:rPr>
                <w:rFonts w:ascii="Arial" w:eastAsia="DengXian"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759D4B5"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0A141A" w:rsidRPr="00581CDC" w14:paraId="1A172BD1"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22E83B42" w14:textId="77777777" w:rsidR="000A141A" w:rsidRPr="00581CDC" w:rsidRDefault="000A141A" w:rsidP="000A141A">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42360EC5" w14:textId="77777777" w:rsidR="000A141A" w:rsidRPr="00581CDC" w:rsidRDefault="000A141A" w:rsidP="000A141A">
            <w:pPr>
              <w:keepNext/>
              <w:keepLines/>
              <w:spacing w:after="0"/>
              <w:jc w:val="center"/>
              <w:rPr>
                <w:rFonts w:ascii="Arial" w:eastAsia="DengXian" w:hAnsi="Arial"/>
                <w:sz w:val="18"/>
                <w:lang w:eastAsia="zh-CN"/>
              </w:rPr>
            </w:pPr>
            <w:r w:rsidRPr="00581CDC">
              <w:rPr>
                <w:rFonts w:ascii="Arial" w:eastAsia="DengXian" w:hAnsi="Arial"/>
                <w:sz w:val="18"/>
                <w:lang w:eastAsia="zh-CN"/>
              </w:rPr>
              <w:t>n7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EE17375" w14:textId="77777777" w:rsidR="000A141A" w:rsidRPr="00581CDC" w:rsidRDefault="000A141A" w:rsidP="000A141A">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0A141A" w:rsidRPr="00A1115A" w14:paraId="309B3AB8"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5F8C260" w14:textId="77777777" w:rsidR="000A141A" w:rsidRPr="00A1115A" w:rsidRDefault="000A141A" w:rsidP="000A141A">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345A15C" w14:textId="77777777" w:rsidR="000A141A" w:rsidRPr="00A1115A" w:rsidRDefault="000A141A" w:rsidP="000A141A">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114C2103" w14:textId="77777777" w:rsidR="000A141A" w:rsidRPr="00A1115A" w:rsidRDefault="000A141A" w:rsidP="000A141A">
            <w:pPr>
              <w:pStyle w:val="TAC"/>
              <w:rPr>
                <w:lang w:val="en-US" w:eastAsia="zh-CN"/>
              </w:rPr>
            </w:pPr>
            <w:r>
              <w:rPr>
                <w:rFonts w:cs="Arial" w:hint="eastAsia"/>
                <w:szCs w:val="18"/>
                <w:lang w:val="en-US" w:eastAsia="ja-JP"/>
              </w:rPr>
              <w:t>0</w:t>
            </w:r>
            <w:r>
              <w:rPr>
                <w:rFonts w:cs="Arial"/>
                <w:szCs w:val="18"/>
                <w:lang w:val="en-US" w:eastAsia="ja-JP"/>
              </w:rPr>
              <w:t>.6</w:t>
            </w:r>
          </w:p>
        </w:tc>
      </w:tr>
      <w:tr w:rsidR="000A141A" w:rsidRPr="00A1115A" w14:paraId="0D0FA41A"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4E287B63"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1256F1" w14:textId="77777777" w:rsidR="000A141A" w:rsidRPr="00A1115A" w:rsidRDefault="000A141A" w:rsidP="000A141A">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49E0417" w14:textId="77777777" w:rsidR="000A141A" w:rsidRPr="00A1115A" w:rsidRDefault="000A141A" w:rsidP="000A141A">
            <w:pPr>
              <w:pStyle w:val="TAC"/>
              <w:rPr>
                <w:lang w:val="en-US" w:eastAsia="zh-CN"/>
              </w:rPr>
            </w:pPr>
            <w:r>
              <w:rPr>
                <w:rFonts w:cs="Arial" w:hint="eastAsia"/>
                <w:szCs w:val="18"/>
                <w:lang w:val="en-US" w:eastAsia="ja-JP"/>
              </w:rPr>
              <w:t>0</w:t>
            </w:r>
            <w:r>
              <w:rPr>
                <w:rFonts w:cs="Arial"/>
                <w:szCs w:val="18"/>
                <w:lang w:val="en-US" w:eastAsia="ja-JP"/>
              </w:rPr>
              <w:t>.6</w:t>
            </w:r>
          </w:p>
        </w:tc>
      </w:tr>
      <w:tr w:rsidR="000A141A" w:rsidRPr="00A1115A" w14:paraId="2EAD0865"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C173756"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B2B96F" w14:textId="77777777" w:rsidR="000A141A" w:rsidRPr="00A1115A" w:rsidRDefault="000A141A" w:rsidP="000A141A">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10808CFA" w14:textId="77777777" w:rsidR="000A141A" w:rsidRPr="00A1115A" w:rsidRDefault="000A141A" w:rsidP="000A141A">
            <w:pPr>
              <w:pStyle w:val="TAC"/>
              <w:rPr>
                <w:lang w:val="en-US" w:eastAsia="zh-CN"/>
              </w:rPr>
            </w:pPr>
            <w:r>
              <w:rPr>
                <w:rFonts w:cs="Arial" w:hint="eastAsia"/>
                <w:szCs w:val="18"/>
                <w:lang w:val="en-US" w:eastAsia="ja-JP"/>
              </w:rPr>
              <w:t>0</w:t>
            </w:r>
            <w:r>
              <w:rPr>
                <w:rFonts w:cs="Arial"/>
                <w:szCs w:val="18"/>
                <w:lang w:val="en-US" w:eastAsia="ja-JP"/>
              </w:rPr>
              <w:t>.8</w:t>
            </w:r>
          </w:p>
        </w:tc>
      </w:tr>
      <w:tr w:rsidR="000A141A" w:rsidRPr="00A1115A" w14:paraId="22369514"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F27DFA9"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BC2F7B" w14:textId="77777777" w:rsidR="000A141A" w:rsidRPr="00A1115A" w:rsidRDefault="000A141A" w:rsidP="000A141A">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97680C4" w14:textId="77777777" w:rsidR="000A141A" w:rsidRPr="00A1115A" w:rsidRDefault="000A141A" w:rsidP="000A141A">
            <w:pPr>
              <w:pStyle w:val="TAC"/>
              <w:rPr>
                <w:lang w:val="en-US" w:eastAsia="zh-CN"/>
              </w:rPr>
            </w:pPr>
            <w:r>
              <w:rPr>
                <w:rFonts w:cs="Arial" w:hint="eastAsia"/>
                <w:szCs w:val="18"/>
                <w:lang w:val="en-US" w:eastAsia="ja-JP"/>
              </w:rPr>
              <w:t>0</w:t>
            </w:r>
            <w:r>
              <w:rPr>
                <w:rFonts w:cs="Arial"/>
                <w:szCs w:val="18"/>
                <w:lang w:val="en-US" w:eastAsia="ja-JP"/>
              </w:rPr>
              <w:t>.8</w:t>
            </w:r>
          </w:p>
        </w:tc>
      </w:tr>
      <w:tr w:rsidR="000A141A" w:rsidRPr="00A1115A" w14:paraId="54C0FC8F"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301EABF" w14:textId="77777777" w:rsidR="000A141A" w:rsidRPr="00A1115A" w:rsidRDefault="000A141A" w:rsidP="000A141A">
            <w:pPr>
              <w:pStyle w:val="TAC"/>
              <w:rPr>
                <w:lang w:val="en-US" w:eastAsia="zh-CN"/>
              </w:rPr>
            </w:pPr>
            <w:r w:rsidRPr="0060742F">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1B9769FF" w14:textId="77777777" w:rsidR="000A141A" w:rsidRPr="00A1115A" w:rsidRDefault="000A141A" w:rsidP="000A141A">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ACA0F7D" w14:textId="77777777" w:rsidR="000A141A" w:rsidRPr="00A1115A" w:rsidRDefault="000A141A" w:rsidP="000A141A">
            <w:pPr>
              <w:pStyle w:val="TAC"/>
              <w:rPr>
                <w:rFonts w:eastAsia="Malgun Gothic"/>
                <w:lang w:eastAsia="ko-KR"/>
              </w:rPr>
            </w:pPr>
            <w:r>
              <w:rPr>
                <w:rFonts w:hint="eastAsia"/>
                <w:lang w:eastAsia="zh-CN"/>
              </w:rPr>
              <w:t>0.</w:t>
            </w:r>
            <w:r>
              <w:rPr>
                <w:lang w:eastAsia="zh-CN"/>
              </w:rPr>
              <w:t>5</w:t>
            </w:r>
          </w:p>
        </w:tc>
      </w:tr>
      <w:tr w:rsidR="000A141A" w:rsidRPr="00A1115A" w14:paraId="1A3A8D63"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AA5E51A"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52C02F" w14:textId="77777777" w:rsidR="000A141A" w:rsidRPr="00A1115A" w:rsidRDefault="000A141A" w:rsidP="000A141A">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6A38539" w14:textId="77777777" w:rsidR="000A141A" w:rsidRPr="00A1115A" w:rsidRDefault="000A141A" w:rsidP="000A141A">
            <w:pPr>
              <w:pStyle w:val="TAC"/>
              <w:rPr>
                <w:rFonts w:eastAsia="Malgun Gothic"/>
                <w:lang w:eastAsia="ko-KR"/>
              </w:rPr>
            </w:pPr>
            <w:r>
              <w:rPr>
                <w:rFonts w:hint="eastAsia"/>
                <w:lang w:eastAsia="zh-CN"/>
              </w:rPr>
              <w:t>0</w:t>
            </w:r>
            <w:r>
              <w:rPr>
                <w:lang w:eastAsia="zh-CN"/>
              </w:rPr>
              <w:t>.3</w:t>
            </w:r>
          </w:p>
        </w:tc>
      </w:tr>
      <w:tr w:rsidR="000A141A" w:rsidRPr="00A1115A" w14:paraId="600AEC36"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34ED2D9"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FBBE67" w14:textId="77777777" w:rsidR="000A141A" w:rsidRPr="00A1115A" w:rsidRDefault="000A141A" w:rsidP="000A141A">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1C43AA8" w14:textId="77777777" w:rsidR="000A141A" w:rsidRPr="00A1115A" w:rsidRDefault="000A141A" w:rsidP="000A141A">
            <w:pPr>
              <w:pStyle w:val="TAC"/>
              <w:rPr>
                <w:rFonts w:eastAsia="Malgun Gothic"/>
                <w:lang w:eastAsia="ko-KR"/>
              </w:rPr>
            </w:pPr>
            <w:r>
              <w:rPr>
                <w:rFonts w:hint="eastAsia"/>
                <w:lang w:eastAsia="zh-CN"/>
              </w:rPr>
              <w:t>0</w:t>
            </w:r>
            <w:r>
              <w:rPr>
                <w:lang w:eastAsia="zh-CN"/>
              </w:rPr>
              <w:t>.3</w:t>
            </w:r>
          </w:p>
        </w:tc>
      </w:tr>
      <w:tr w:rsidR="000A141A" w:rsidRPr="00A1115A" w14:paraId="43C0EA45"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E14C1C4"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5A4722" w14:textId="77777777" w:rsidR="000A141A" w:rsidRPr="00A1115A" w:rsidRDefault="000A141A" w:rsidP="000A141A">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B67AF68" w14:textId="77777777" w:rsidR="000A141A" w:rsidRPr="00A1115A" w:rsidRDefault="000A141A" w:rsidP="000A141A">
            <w:pPr>
              <w:pStyle w:val="TAC"/>
              <w:rPr>
                <w:rFonts w:eastAsia="Malgun Gothic"/>
                <w:lang w:eastAsia="ko-KR"/>
              </w:rPr>
            </w:pPr>
            <w:r>
              <w:rPr>
                <w:rFonts w:hint="eastAsia"/>
                <w:lang w:eastAsia="zh-CN"/>
              </w:rPr>
              <w:t>0</w:t>
            </w:r>
            <w:r>
              <w:rPr>
                <w:lang w:eastAsia="zh-CN"/>
              </w:rPr>
              <w:t>.5</w:t>
            </w:r>
          </w:p>
        </w:tc>
      </w:tr>
      <w:tr w:rsidR="000A141A" w14:paraId="3A240095"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AE82977" w14:textId="77777777" w:rsidR="000A141A" w:rsidRPr="0060742F" w:rsidRDefault="000A141A" w:rsidP="000A141A">
            <w:pPr>
              <w:pStyle w:val="TAC"/>
            </w:pPr>
            <w:r w:rsidRPr="00B7600B">
              <w:rPr>
                <w:color w:val="000000"/>
                <w:lang w:eastAsia="zh-CN"/>
              </w:rPr>
              <w:lastRenderedPageBreak/>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78B9040" w14:textId="77777777" w:rsidR="000A141A" w:rsidRDefault="000A141A" w:rsidP="000A141A">
            <w:pPr>
              <w:pStyle w:val="TAC"/>
              <w:rPr>
                <w:lang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029AECE" w14:textId="77777777" w:rsidR="000A141A" w:rsidRDefault="000A141A" w:rsidP="000A141A">
            <w:pPr>
              <w:pStyle w:val="TAC"/>
              <w:rPr>
                <w:lang w:eastAsia="zh-CN"/>
              </w:rPr>
            </w:pPr>
            <w:r>
              <w:rPr>
                <w:color w:val="000000"/>
                <w:lang w:eastAsia="zh-CN"/>
              </w:rPr>
              <w:t>0.6</w:t>
            </w:r>
          </w:p>
        </w:tc>
      </w:tr>
      <w:tr w:rsidR="000A141A" w14:paraId="20FAD634"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1237359D"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108792" w14:textId="77777777" w:rsidR="000A141A" w:rsidRDefault="000A141A" w:rsidP="000A141A">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42DED70" w14:textId="77777777" w:rsidR="000A141A" w:rsidRDefault="000A141A" w:rsidP="000A141A">
            <w:pPr>
              <w:pStyle w:val="TAC"/>
              <w:rPr>
                <w:lang w:eastAsia="zh-CN"/>
              </w:rPr>
            </w:pPr>
            <w:r>
              <w:rPr>
                <w:color w:val="000000"/>
                <w:lang w:eastAsia="zh-CN"/>
              </w:rPr>
              <w:t>0.6</w:t>
            </w:r>
          </w:p>
        </w:tc>
      </w:tr>
      <w:tr w:rsidR="000A141A" w14:paraId="05D2887B"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1F84DC0"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CB95D1" w14:textId="77777777" w:rsidR="000A141A" w:rsidRDefault="000A141A" w:rsidP="000A141A">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63F4F50" w14:textId="77777777" w:rsidR="000A141A" w:rsidRDefault="000A141A" w:rsidP="000A141A">
            <w:pPr>
              <w:pStyle w:val="TAC"/>
              <w:rPr>
                <w:lang w:eastAsia="zh-CN"/>
              </w:rPr>
            </w:pPr>
            <w:r>
              <w:rPr>
                <w:color w:val="000000"/>
                <w:lang w:eastAsia="zh-CN"/>
              </w:rPr>
              <w:t>0.3</w:t>
            </w:r>
          </w:p>
        </w:tc>
      </w:tr>
      <w:tr w:rsidR="000A141A" w14:paraId="71289904"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8CA970B"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118253" w14:textId="77777777" w:rsidR="000A141A" w:rsidRDefault="000A141A" w:rsidP="000A141A">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DC17169" w14:textId="77777777" w:rsidR="000A141A" w:rsidRDefault="000A141A" w:rsidP="000A141A">
            <w:pPr>
              <w:pStyle w:val="TAC"/>
              <w:rPr>
                <w:lang w:eastAsia="zh-CN"/>
              </w:rPr>
            </w:pPr>
            <w:r>
              <w:rPr>
                <w:color w:val="000000"/>
                <w:lang w:eastAsia="zh-CN"/>
              </w:rPr>
              <w:t>0.8</w:t>
            </w:r>
          </w:p>
        </w:tc>
      </w:tr>
      <w:tr w:rsidR="000A141A" w:rsidRPr="00A1115A" w14:paraId="564B483F"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D83206B" w14:textId="77777777" w:rsidR="000A141A" w:rsidRPr="0060742F" w:rsidRDefault="000A141A" w:rsidP="000A141A">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14:paraId="6A7F8D59" w14:textId="77777777" w:rsidR="000A141A" w:rsidRDefault="000A141A" w:rsidP="000A141A">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A5E7F6D" w14:textId="77777777" w:rsidR="000A141A" w:rsidRDefault="000A141A" w:rsidP="000A141A">
            <w:pPr>
              <w:pStyle w:val="TAC"/>
              <w:rPr>
                <w:lang w:eastAsia="zh-CN"/>
              </w:rPr>
            </w:pPr>
            <w:r>
              <w:rPr>
                <w:bCs/>
                <w:lang w:eastAsia="zh-CN"/>
              </w:rPr>
              <w:t>0.6</w:t>
            </w:r>
          </w:p>
        </w:tc>
      </w:tr>
      <w:tr w:rsidR="000A141A" w:rsidRPr="00A1115A" w14:paraId="628B41F3"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211F75F3"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FCB5AE" w14:textId="77777777" w:rsidR="000A141A" w:rsidRDefault="000A141A" w:rsidP="000A141A">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FD2BC36" w14:textId="77777777" w:rsidR="000A141A" w:rsidRDefault="000A141A" w:rsidP="000A141A">
            <w:pPr>
              <w:pStyle w:val="TAC"/>
              <w:rPr>
                <w:lang w:eastAsia="zh-CN"/>
              </w:rPr>
            </w:pPr>
            <w:r>
              <w:rPr>
                <w:bCs/>
                <w:lang w:eastAsia="zh-CN"/>
              </w:rPr>
              <w:t>0.3</w:t>
            </w:r>
          </w:p>
        </w:tc>
      </w:tr>
      <w:tr w:rsidR="000A141A" w:rsidRPr="00A1115A" w14:paraId="088E085C"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136DFB6B"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53002C" w14:textId="77777777" w:rsidR="000A141A" w:rsidRDefault="000A141A" w:rsidP="000A141A">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43AA30C" w14:textId="77777777" w:rsidR="000A141A" w:rsidRDefault="000A141A" w:rsidP="000A141A">
            <w:pPr>
              <w:pStyle w:val="TAC"/>
              <w:rPr>
                <w:lang w:eastAsia="zh-CN"/>
              </w:rPr>
            </w:pPr>
            <w:r>
              <w:rPr>
                <w:bCs/>
                <w:lang w:eastAsia="zh-CN"/>
              </w:rPr>
              <w:t>0.8</w:t>
            </w:r>
          </w:p>
        </w:tc>
      </w:tr>
      <w:tr w:rsidR="000A141A" w:rsidRPr="00A1115A" w14:paraId="25364F28"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BE374C8"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0401CF" w14:textId="77777777" w:rsidR="000A141A" w:rsidRDefault="000A141A" w:rsidP="000A141A">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4C64447" w14:textId="77777777" w:rsidR="000A141A" w:rsidRDefault="000A141A" w:rsidP="000A141A">
            <w:pPr>
              <w:pStyle w:val="TAC"/>
              <w:rPr>
                <w:lang w:eastAsia="zh-CN"/>
              </w:rPr>
            </w:pPr>
            <w:r>
              <w:rPr>
                <w:lang w:eastAsia="en-GB"/>
              </w:rPr>
              <w:t>0.6</w:t>
            </w:r>
          </w:p>
        </w:tc>
      </w:tr>
      <w:tr w:rsidR="000A141A" w:rsidRPr="00A1115A" w14:paraId="3856797E"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F877292" w14:textId="77777777" w:rsidR="000A141A" w:rsidRPr="0060742F" w:rsidRDefault="000A141A" w:rsidP="000A141A">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14:paraId="7A4317FD" w14:textId="77777777" w:rsidR="000A141A" w:rsidRDefault="000A141A" w:rsidP="000A141A">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7AFC33A7" w14:textId="77777777" w:rsidR="000A141A" w:rsidRDefault="000A141A" w:rsidP="000A141A">
            <w:pPr>
              <w:pStyle w:val="TAC"/>
              <w:rPr>
                <w:lang w:eastAsia="zh-CN"/>
              </w:rPr>
            </w:pPr>
            <w:r>
              <w:rPr>
                <w:rFonts w:hint="eastAsia"/>
                <w:bCs/>
                <w:lang w:val="en-US" w:eastAsia="zh-CN"/>
              </w:rPr>
              <w:t>0</w:t>
            </w:r>
            <w:r>
              <w:rPr>
                <w:bCs/>
                <w:lang w:val="en-US" w:eastAsia="zh-CN"/>
              </w:rPr>
              <w:t>.6</w:t>
            </w:r>
          </w:p>
        </w:tc>
      </w:tr>
      <w:tr w:rsidR="000A141A" w:rsidRPr="00A1115A" w14:paraId="7DDA5697"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687F98EF"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1AF194" w14:textId="77777777" w:rsidR="000A141A" w:rsidRDefault="000A141A" w:rsidP="000A141A">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5EB26BB1" w14:textId="77777777" w:rsidR="000A141A" w:rsidRDefault="000A141A" w:rsidP="000A141A">
            <w:pPr>
              <w:pStyle w:val="TAC"/>
              <w:rPr>
                <w:lang w:eastAsia="zh-CN"/>
              </w:rPr>
            </w:pPr>
            <w:r>
              <w:rPr>
                <w:rFonts w:hint="eastAsia"/>
                <w:bCs/>
                <w:lang w:val="en-US" w:eastAsia="zh-CN"/>
              </w:rPr>
              <w:t>0</w:t>
            </w:r>
            <w:r>
              <w:rPr>
                <w:bCs/>
                <w:lang w:val="en-US" w:eastAsia="zh-CN"/>
              </w:rPr>
              <w:t>.3</w:t>
            </w:r>
          </w:p>
        </w:tc>
      </w:tr>
      <w:tr w:rsidR="000A141A" w:rsidRPr="00A1115A" w14:paraId="7121ABC3"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3C38E846"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E33A45D" w14:textId="77777777" w:rsidR="000A141A" w:rsidRDefault="000A141A" w:rsidP="000A141A">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14:paraId="4E3562F2" w14:textId="77777777" w:rsidR="000A141A" w:rsidRDefault="000A141A" w:rsidP="000A141A">
            <w:pPr>
              <w:pStyle w:val="TAC"/>
              <w:rPr>
                <w:lang w:eastAsia="zh-CN"/>
              </w:rPr>
            </w:pPr>
            <w:r>
              <w:rPr>
                <w:rFonts w:hint="eastAsia"/>
                <w:bCs/>
                <w:lang w:val="en-US" w:eastAsia="zh-CN"/>
              </w:rPr>
              <w:t>0</w:t>
            </w:r>
            <w:r>
              <w:rPr>
                <w:bCs/>
                <w:lang w:val="en-US" w:eastAsia="zh-CN"/>
              </w:rPr>
              <w:t>.8</w:t>
            </w:r>
          </w:p>
        </w:tc>
      </w:tr>
      <w:tr w:rsidR="000A141A" w:rsidRPr="00A1115A" w14:paraId="36703328"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3C74D7A"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F4220D" w14:textId="77777777" w:rsidR="000A141A" w:rsidRDefault="000A141A" w:rsidP="000A141A">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53CB39AB" w14:textId="77777777" w:rsidR="000A141A" w:rsidRDefault="000A141A" w:rsidP="000A141A">
            <w:pPr>
              <w:pStyle w:val="TAC"/>
              <w:rPr>
                <w:lang w:eastAsia="zh-CN"/>
              </w:rPr>
            </w:pPr>
            <w:r>
              <w:t>0.8</w:t>
            </w:r>
          </w:p>
        </w:tc>
      </w:tr>
      <w:tr w:rsidR="000A141A" w:rsidRPr="00A1115A" w14:paraId="11BEBC33"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9675DCD" w14:textId="77777777" w:rsidR="000A141A" w:rsidRPr="0060742F" w:rsidRDefault="000A141A" w:rsidP="000A141A">
            <w:pPr>
              <w:pStyle w:val="TAC"/>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14:paraId="5D8633E6" w14:textId="77777777" w:rsidR="000A141A" w:rsidRDefault="000A141A" w:rsidP="000A141A">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0081E1C4" w14:textId="77777777" w:rsidR="000A141A" w:rsidRDefault="000A141A" w:rsidP="000A141A">
            <w:pPr>
              <w:pStyle w:val="TAC"/>
              <w:rPr>
                <w:lang w:eastAsia="zh-CN"/>
              </w:rPr>
            </w:pPr>
            <w:r>
              <w:rPr>
                <w:lang w:eastAsia="ja-JP"/>
              </w:rPr>
              <w:t>0.</w:t>
            </w:r>
            <w:r>
              <w:rPr>
                <w:lang w:eastAsia="zh-CN"/>
              </w:rPr>
              <w:t>5</w:t>
            </w:r>
          </w:p>
        </w:tc>
      </w:tr>
      <w:tr w:rsidR="000A141A" w:rsidRPr="00A1115A" w14:paraId="634A0FF7"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D46B982"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47926B" w14:textId="77777777" w:rsidR="000A141A" w:rsidRDefault="000A141A" w:rsidP="000A141A">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3DC90177" w14:textId="77777777" w:rsidR="000A141A" w:rsidRDefault="000A141A" w:rsidP="000A141A">
            <w:pPr>
              <w:pStyle w:val="TAC"/>
              <w:rPr>
                <w:lang w:eastAsia="zh-CN"/>
              </w:rPr>
            </w:pPr>
            <w:r>
              <w:rPr>
                <w:lang w:eastAsia="ja-JP"/>
              </w:rPr>
              <w:t>0.</w:t>
            </w:r>
            <w:r>
              <w:rPr>
                <w:lang w:eastAsia="zh-CN"/>
              </w:rPr>
              <w:t>3</w:t>
            </w:r>
          </w:p>
        </w:tc>
      </w:tr>
      <w:tr w:rsidR="000A141A" w:rsidRPr="00A1115A" w14:paraId="0E8F2696"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2B53597D"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9CD352" w14:textId="77777777" w:rsidR="000A141A" w:rsidRDefault="000A141A" w:rsidP="000A141A">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1663D280" w14:textId="77777777" w:rsidR="000A141A" w:rsidRDefault="000A141A" w:rsidP="000A141A">
            <w:pPr>
              <w:pStyle w:val="TAC"/>
              <w:rPr>
                <w:lang w:eastAsia="zh-CN"/>
              </w:rPr>
            </w:pPr>
            <w:r>
              <w:t>0.</w:t>
            </w:r>
            <w:r>
              <w:rPr>
                <w:lang w:eastAsia="zh-CN"/>
              </w:rPr>
              <w:t>5</w:t>
            </w:r>
          </w:p>
        </w:tc>
      </w:tr>
      <w:tr w:rsidR="000A141A" w:rsidRPr="00A1115A" w14:paraId="2CEC393C"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4C7F0CE" w14:textId="77777777" w:rsidR="000A141A" w:rsidRPr="0060742F" w:rsidRDefault="000A141A" w:rsidP="000A141A">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6DDE09" w14:textId="77777777" w:rsidR="000A141A" w:rsidRDefault="000A141A" w:rsidP="000A141A">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02EBD8E3" w14:textId="77777777" w:rsidR="000A141A" w:rsidRDefault="000A141A" w:rsidP="000A141A">
            <w:pPr>
              <w:pStyle w:val="TAC"/>
              <w:rPr>
                <w:lang w:eastAsia="zh-CN"/>
              </w:rPr>
            </w:pPr>
            <w:r>
              <w:t>0.8</w:t>
            </w:r>
          </w:p>
        </w:tc>
      </w:tr>
      <w:tr w:rsidR="000A141A" w:rsidRPr="00A1115A" w14:paraId="576AB7A4"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D5C722F" w14:textId="77777777" w:rsidR="000A141A" w:rsidRPr="00A1115A" w:rsidRDefault="000A141A" w:rsidP="000A141A">
            <w:pPr>
              <w:pStyle w:val="TAC"/>
              <w:rPr>
                <w:lang w:val="en-US" w:eastAsia="zh-CN"/>
              </w:rPr>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vAlign w:val="center"/>
          </w:tcPr>
          <w:p w14:paraId="5E957F8A" w14:textId="77777777" w:rsidR="000A141A" w:rsidRPr="00A1115A" w:rsidRDefault="000A141A" w:rsidP="000A141A">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84AC4C0" w14:textId="77777777" w:rsidR="000A141A" w:rsidRPr="00A1115A" w:rsidRDefault="000A141A" w:rsidP="000A141A">
            <w:pPr>
              <w:pStyle w:val="TAC"/>
              <w:rPr>
                <w:rFonts w:eastAsia="Malgun Gothic"/>
                <w:lang w:eastAsia="ko-KR"/>
              </w:rPr>
            </w:pPr>
            <w:r w:rsidRPr="00AF5456">
              <w:rPr>
                <w:rFonts w:cs="Arial"/>
                <w:lang w:eastAsia="ja-JP"/>
              </w:rPr>
              <w:t>0.5</w:t>
            </w:r>
          </w:p>
        </w:tc>
      </w:tr>
      <w:tr w:rsidR="000A141A" w:rsidRPr="00A1115A" w14:paraId="37B3016A"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3413E9C4"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FBE036" w14:textId="77777777" w:rsidR="000A141A" w:rsidRPr="00A1115A" w:rsidRDefault="000A141A" w:rsidP="000A141A">
            <w:pPr>
              <w:pStyle w:val="TAC"/>
              <w:rPr>
                <w:lang w:val="en-US"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2BD579EB" w14:textId="77777777" w:rsidR="000A141A" w:rsidRPr="00A1115A" w:rsidRDefault="000A141A" w:rsidP="000A141A">
            <w:pPr>
              <w:pStyle w:val="TAC"/>
              <w:rPr>
                <w:rFonts w:eastAsia="Malgun Gothic"/>
                <w:lang w:eastAsia="ko-KR"/>
              </w:rPr>
            </w:pPr>
            <w:r w:rsidRPr="00AF5456">
              <w:rPr>
                <w:rFonts w:cs="Arial"/>
                <w:lang w:eastAsia="ja-JP"/>
              </w:rPr>
              <w:t>0.8</w:t>
            </w:r>
          </w:p>
        </w:tc>
      </w:tr>
      <w:tr w:rsidR="000A141A" w:rsidRPr="00A1115A" w14:paraId="6A86432A"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694A1F90"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A9D245" w14:textId="77777777" w:rsidR="000A141A" w:rsidRPr="00A1115A" w:rsidRDefault="000A141A" w:rsidP="000A141A">
            <w:pPr>
              <w:pStyle w:val="TAC"/>
              <w:rPr>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CF47DAE" w14:textId="77777777" w:rsidR="000A141A" w:rsidRPr="00A1115A" w:rsidRDefault="000A141A" w:rsidP="000A141A">
            <w:pPr>
              <w:pStyle w:val="TAC"/>
              <w:rPr>
                <w:rFonts w:eastAsia="Malgun Gothic"/>
                <w:lang w:eastAsia="ko-KR"/>
              </w:rPr>
            </w:pPr>
            <w:r w:rsidRPr="00AF5456">
              <w:rPr>
                <w:rFonts w:cs="Arial"/>
                <w:lang w:eastAsia="ja-JP"/>
              </w:rPr>
              <w:t>0.3</w:t>
            </w:r>
          </w:p>
        </w:tc>
      </w:tr>
      <w:tr w:rsidR="000A141A" w:rsidRPr="00A1115A" w14:paraId="1E6BC954"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BCBA2FC"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3879A3" w14:textId="77777777" w:rsidR="000A141A" w:rsidRPr="00A1115A" w:rsidRDefault="000A141A" w:rsidP="000A141A">
            <w:pPr>
              <w:pStyle w:val="TAC"/>
              <w:rPr>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79F1EC2" w14:textId="77777777" w:rsidR="000A141A" w:rsidRPr="00A1115A" w:rsidRDefault="000A141A" w:rsidP="000A141A">
            <w:pPr>
              <w:pStyle w:val="TAC"/>
              <w:rPr>
                <w:rFonts w:eastAsia="Malgun Gothic"/>
                <w:lang w:eastAsia="ko-KR"/>
              </w:rPr>
            </w:pPr>
            <w:r w:rsidRPr="00AF5456">
              <w:rPr>
                <w:rFonts w:cs="Arial"/>
                <w:lang w:eastAsia="ja-JP"/>
              </w:rPr>
              <w:t>0.5</w:t>
            </w:r>
          </w:p>
        </w:tc>
      </w:tr>
      <w:tr w:rsidR="000A141A" w:rsidRPr="00A1115A" w14:paraId="4734A58C"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8174E9E" w14:textId="77777777" w:rsidR="000A141A" w:rsidRPr="00A1115A" w:rsidRDefault="000A141A" w:rsidP="000A141A">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vAlign w:val="center"/>
          </w:tcPr>
          <w:p w14:paraId="212FD898" w14:textId="77777777" w:rsidR="000A141A" w:rsidRPr="00A1115A" w:rsidRDefault="000A141A" w:rsidP="000A141A">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39506DA" w14:textId="77777777" w:rsidR="000A141A" w:rsidRPr="00A1115A" w:rsidRDefault="000A141A" w:rsidP="000A141A">
            <w:pPr>
              <w:pStyle w:val="TAC"/>
              <w:rPr>
                <w:rFonts w:eastAsia="Malgun Gothic"/>
                <w:lang w:eastAsia="ko-KR"/>
              </w:rPr>
            </w:pPr>
            <w:r>
              <w:rPr>
                <w:color w:val="000000"/>
                <w:lang w:eastAsia="zh-CN"/>
              </w:rPr>
              <w:t>0.6</w:t>
            </w:r>
          </w:p>
        </w:tc>
      </w:tr>
      <w:tr w:rsidR="000A141A" w:rsidRPr="00A1115A" w14:paraId="0AEBA9A1"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49BFC938"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974F9F" w14:textId="77777777" w:rsidR="000A141A" w:rsidRPr="00A1115A" w:rsidRDefault="000A141A" w:rsidP="000A141A">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10D65E48" w14:textId="77777777" w:rsidR="000A141A" w:rsidRPr="00A1115A" w:rsidRDefault="000A141A" w:rsidP="000A141A">
            <w:pPr>
              <w:pStyle w:val="TAC"/>
              <w:rPr>
                <w:rFonts w:eastAsia="Malgun Gothic"/>
                <w:lang w:eastAsia="ko-KR"/>
              </w:rPr>
            </w:pPr>
            <w:r>
              <w:rPr>
                <w:color w:val="000000"/>
                <w:lang w:eastAsia="zh-CN"/>
              </w:rPr>
              <w:t>0.5</w:t>
            </w:r>
          </w:p>
        </w:tc>
      </w:tr>
      <w:tr w:rsidR="000A141A" w:rsidRPr="00A1115A" w14:paraId="610E6179"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DD7452E"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85B853" w14:textId="77777777" w:rsidR="000A141A" w:rsidRPr="00A1115A" w:rsidRDefault="000A141A" w:rsidP="000A141A">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2FD0DFD" w14:textId="77777777" w:rsidR="000A141A" w:rsidRPr="00A1115A" w:rsidRDefault="000A141A" w:rsidP="000A141A">
            <w:pPr>
              <w:pStyle w:val="TAC"/>
              <w:rPr>
                <w:rFonts w:eastAsia="Malgun Gothic"/>
                <w:lang w:eastAsia="ko-KR"/>
              </w:rPr>
            </w:pPr>
            <w:r>
              <w:rPr>
                <w:color w:val="000000"/>
                <w:lang w:eastAsia="zh-CN"/>
              </w:rPr>
              <w:t>0.3</w:t>
            </w:r>
          </w:p>
        </w:tc>
      </w:tr>
      <w:tr w:rsidR="000A141A" w:rsidRPr="00A1115A" w14:paraId="3CAA0D01"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7FBE527E"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6FAF6C" w14:textId="77777777" w:rsidR="000A141A" w:rsidRPr="00A1115A" w:rsidRDefault="000A141A" w:rsidP="000A141A">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EA9A19F" w14:textId="77777777" w:rsidR="000A141A" w:rsidRPr="00A1115A" w:rsidRDefault="000A141A" w:rsidP="000A141A">
            <w:pPr>
              <w:pStyle w:val="TAC"/>
              <w:rPr>
                <w:rFonts w:eastAsia="Malgun Gothic"/>
                <w:lang w:eastAsia="ko-KR"/>
              </w:rPr>
            </w:pPr>
            <w:r>
              <w:rPr>
                <w:color w:val="000000"/>
                <w:lang w:eastAsia="zh-CN"/>
              </w:rPr>
              <w:t>0.8</w:t>
            </w:r>
          </w:p>
        </w:tc>
      </w:tr>
      <w:tr w:rsidR="000A141A" w:rsidRPr="00A1115A" w14:paraId="7478BDAB"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2C1BAB3" w14:textId="77777777" w:rsidR="000A141A" w:rsidRPr="00A1115A" w:rsidRDefault="000A141A" w:rsidP="000A141A">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244EFA" w14:textId="77777777" w:rsidR="000A141A" w:rsidRPr="00A1115A" w:rsidRDefault="000A141A" w:rsidP="000A141A">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4F6A084" w14:textId="77777777" w:rsidR="000A141A" w:rsidRPr="00A1115A" w:rsidRDefault="000A141A" w:rsidP="000A141A">
            <w:pPr>
              <w:pStyle w:val="TAC"/>
              <w:rPr>
                <w:rFonts w:eastAsia="Malgun Gothic"/>
                <w:lang w:eastAsia="ko-KR"/>
              </w:rPr>
            </w:pPr>
            <w:r>
              <w:rPr>
                <w:color w:val="000000"/>
                <w:lang w:eastAsia="zh-CN"/>
              </w:rPr>
              <w:t>0.6</w:t>
            </w:r>
          </w:p>
        </w:tc>
      </w:tr>
      <w:tr w:rsidR="000A141A" w:rsidRPr="00A1115A" w14:paraId="757B5705"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7114188"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0BD459" w14:textId="77777777" w:rsidR="000A141A" w:rsidRPr="00A1115A" w:rsidRDefault="000A141A" w:rsidP="000A141A">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CDE4148" w14:textId="77777777" w:rsidR="000A141A" w:rsidRPr="00A1115A" w:rsidRDefault="000A141A" w:rsidP="000A141A">
            <w:pPr>
              <w:pStyle w:val="TAC"/>
              <w:rPr>
                <w:rFonts w:eastAsia="Malgun Gothic"/>
                <w:lang w:eastAsia="ko-KR"/>
              </w:rPr>
            </w:pPr>
            <w:r>
              <w:rPr>
                <w:color w:val="000000"/>
                <w:lang w:eastAsia="zh-CN"/>
              </w:rPr>
              <w:t>0.8</w:t>
            </w:r>
          </w:p>
        </w:tc>
      </w:tr>
      <w:tr w:rsidR="000A141A" w:rsidRPr="00A1115A" w14:paraId="36C50876"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17C6625D"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B853E4" w14:textId="77777777" w:rsidR="000A141A" w:rsidRPr="00A1115A" w:rsidRDefault="000A141A" w:rsidP="000A141A">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A771DF5" w14:textId="77777777" w:rsidR="000A141A" w:rsidRPr="00A1115A" w:rsidRDefault="000A141A" w:rsidP="000A141A">
            <w:pPr>
              <w:pStyle w:val="TAC"/>
              <w:rPr>
                <w:rFonts w:eastAsia="Malgun Gothic"/>
                <w:lang w:eastAsia="ko-KR"/>
              </w:rPr>
            </w:pPr>
            <w:r>
              <w:rPr>
                <w:color w:val="000000"/>
                <w:lang w:eastAsia="zh-CN"/>
              </w:rPr>
              <w:t>0.6</w:t>
            </w:r>
          </w:p>
        </w:tc>
      </w:tr>
      <w:tr w:rsidR="000A141A" w:rsidRPr="00A1115A" w14:paraId="09E12270"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FE26325"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0258D5" w14:textId="77777777" w:rsidR="000A141A" w:rsidRPr="00A1115A" w:rsidRDefault="000A141A" w:rsidP="000A141A">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416CDC7" w14:textId="77777777" w:rsidR="000A141A" w:rsidRPr="00A1115A" w:rsidRDefault="000A141A" w:rsidP="000A141A">
            <w:pPr>
              <w:pStyle w:val="TAC"/>
              <w:rPr>
                <w:rFonts w:eastAsia="Malgun Gothic"/>
                <w:lang w:eastAsia="ko-KR"/>
              </w:rPr>
            </w:pPr>
            <w:r>
              <w:rPr>
                <w:color w:val="000000"/>
                <w:lang w:eastAsia="zh-CN"/>
              </w:rPr>
              <w:t>0.8</w:t>
            </w:r>
          </w:p>
        </w:tc>
      </w:tr>
      <w:tr w:rsidR="000A141A" w:rsidRPr="00A1115A" w14:paraId="3DB6042C"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CF2DFAE" w14:textId="77777777" w:rsidR="000A141A" w:rsidRPr="00A1115A" w:rsidRDefault="000A141A" w:rsidP="000A141A">
            <w:pPr>
              <w:pStyle w:val="TAC"/>
              <w:rPr>
                <w:lang w:val="en-US" w:eastAsia="zh-CN"/>
              </w:rPr>
            </w:pPr>
            <w:r w:rsidRPr="0060742F">
              <w:t>CA_n2-n</w:t>
            </w:r>
            <w:r>
              <w:t>14</w:t>
            </w:r>
            <w:r w:rsidRPr="0060742F">
              <w:t>-n30-n66</w:t>
            </w:r>
          </w:p>
        </w:tc>
        <w:tc>
          <w:tcPr>
            <w:tcW w:w="2952" w:type="dxa"/>
            <w:tcBorders>
              <w:top w:val="single" w:sz="4" w:space="0" w:color="auto"/>
              <w:left w:val="single" w:sz="4" w:space="0" w:color="auto"/>
              <w:bottom w:val="single" w:sz="4" w:space="0" w:color="auto"/>
              <w:right w:val="single" w:sz="4" w:space="0" w:color="auto"/>
            </w:tcBorders>
            <w:vAlign w:val="center"/>
          </w:tcPr>
          <w:p w14:paraId="2C7BEA82" w14:textId="77777777" w:rsidR="000A141A" w:rsidRPr="00A1115A" w:rsidRDefault="000A141A" w:rsidP="000A141A">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8E03DF7" w14:textId="77777777" w:rsidR="000A141A" w:rsidRPr="00A1115A" w:rsidRDefault="000A141A" w:rsidP="000A141A">
            <w:pPr>
              <w:pStyle w:val="TAC"/>
              <w:rPr>
                <w:rFonts w:eastAsia="Malgun Gothic"/>
                <w:lang w:eastAsia="ko-KR"/>
              </w:rPr>
            </w:pPr>
            <w:r>
              <w:rPr>
                <w:rFonts w:hint="eastAsia"/>
                <w:lang w:eastAsia="zh-CN"/>
              </w:rPr>
              <w:t>0.</w:t>
            </w:r>
            <w:r>
              <w:rPr>
                <w:lang w:eastAsia="zh-CN"/>
              </w:rPr>
              <w:t>5</w:t>
            </w:r>
          </w:p>
        </w:tc>
      </w:tr>
      <w:tr w:rsidR="000A141A" w:rsidRPr="00A1115A" w14:paraId="35B97E16"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ACAE4DA"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BA4302" w14:textId="77777777" w:rsidR="000A141A" w:rsidRPr="00A1115A" w:rsidRDefault="000A141A" w:rsidP="000A141A">
            <w:pPr>
              <w:pStyle w:val="TAC"/>
              <w:rPr>
                <w:lang w:val="en-US" w:eastAsia="zh-CN"/>
              </w:rPr>
            </w:pPr>
            <w:r>
              <w:rPr>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18A965F7" w14:textId="77777777" w:rsidR="000A141A" w:rsidRPr="00A1115A" w:rsidRDefault="000A141A" w:rsidP="000A141A">
            <w:pPr>
              <w:pStyle w:val="TAC"/>
              <w:rPr>
                <w:rFonts w:eastAsia="Malgun Gothic"/>
                <w:lang w:eastAsia="ko-KR"/>
              </w:rPr>
            </w:pPr>
            <w:r>
              <w:rPr>
                <w:rFonts w:hint="eastAsia"/>
                <w:lang w:eastAsia="zh-CN"/>
              </w:rPr>
              <w:t>0</w:t>
            </w:r>
            <w:r>
              <w:rPr>
                <w:lang w:eastAsia="zh-CN"/>
              </w:rPr>
              <w:t>.3</w:t>
            </w:r>
          </w:p>
        </w:tc>
      </w:tr>
      <w:tr w:rsidR="000A141A" w:rsidRPr="00A1115A" w14:paraId="3E355CB7"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2826E52A"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32478F" w14:textId="77777777" w:rsidR="000A141A" w:rsidRPr="00A1115A" w:rsidRDefault="000A141A" w:rsidP="000A141A">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EF027D7" w14:textId="77777777" w:rsidR="000A141A" w:rsidRPr="00A1115A" w:rsidRDefault="000A141A" w:rsidP="000A141A">
            <w:pPr>
              <w:pStyle w:val="TAC"/>
              <w:rPr>
                <w:rFonts w:eastAsia="Malgun Gothic"/>
                <w:lang w:eastAsia="ko-KR"/>
              </w:rPr>
            </w:pPr>
            <w:r>
              <w:rPr>
                <w:rFonts w:hint="eastAsia"/>
                <w:lang w:eastAsia="zh-CN"/>
              </w:rPr>
              <w:t>0</w:t>
            </w:r>
            <w:r>
              <w:rPr>
                <w:lang w:eastAsia="zh-CN"/>
              </w:rPr>
              <w:t>.3</w:t>
            </w:r>
          </w:p>
        </w:tc>
      </w:tr>
      <w:tr w:rsidR="000A141A" w:rsidRPr="00A1115A" w14:paraId="16F522BA"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032AAC1"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CD7286" w14:textId="77777777" w:rsidR="000A141A" w:rsidRPr="00A1115A" w:rsidRDefault="000A141A" w:rsidP="000A141A">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EAF524D" w14:textId="77777777" w:rsidR="000A141A" w:rsidRPr="00A1115A" w:rsidRDefault="000A141A" w:rsidP="000A141A">
            <w:pPr>
              <w:pStyle w:val="TAC"/>
              <w:rPr>
                <w:rFonts w:eastAsia="Malgun Gothic"/>
                <w:lang w:eastAsia="ko-KR"/>
              </w:rPr>
            </w:pPr>
            <w:r>
              <w:rPr>
                <w:rFonts w:hint="eastAsia"/>
                <w:lang w:eastAsia="zh-CN"/>
              </w:rPr>
              <w:t>0</w:t>
            </w:r>
            <w:r>
              <w:rPr>
                <w:lang w:eastAsia="zh-CN"/>
              </w:rPr>
              <w:t>.5</w:t>
            </w:r>
          </w:p>
        </w:tc>
      </w:tr>
      <w:tr w:rsidR="000A141A" w:rsidRPr="00A1115A" w14:paraId="50F0E2E6"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541E960" w14:textId="77777777" w:rsidR="000A141A" w:rsidRPr="00A1115A" w:rsidRDefault="000A141A" w:rsidP="000A141A">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CA2DD5E" w14:textId="77777777" w:rsidR="000A141A" w:rsidRPr="00A1115A" w:rsidRDefault="000A141A" w:rsidP="000A141A">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F1342A7" w14:textId="77777777" w:rsidR="000A141A" w:rsidRPr="00A1115A" w:rsidRDefault="000A141A" w:rsidP="000A141A">
            <w:pPr>
              <w:pStyle w:val="TAC"/>
              <w:rPr>
                <w:rFonts w:eastAsia="Malgun Gothic"/>
                <w:lang w:eastAsia="ko-KR"/>
              </w:rPr>
            </w:pPr>
            <w:r>
              <w:rPr>
                <w:color w:val="000000"/>
                <w:lang w:eastAsia="zh-CN"/>
              </w:rPr>
              <w:t>0.6</w:t>
            </w:r>
          </w:p>
        </w:tc>
      </w:tr>
      <w:tr w:rsidR="000A141A" w:rsidRPr="00A1115A" w14:paraId="47CB8A5C"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443D707D"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114A93" w14:textId="77777777" w:rsidR="000A141A" w:rsidRPr="00A1115A" w:rsidRDefault="000A141A" w:rsidP="000A141A">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266690BE" w14:textId="77777777" w:rsidR="000A141A" w:rsidRPr="00A1115A" w:rsidRDefault="000A141A" w:rsidP="000A141A">
            <w:pPr>
              <w:pStyle w:val="TAC"/>
              <w:rPr>
                <w:rFonts w:eastAsia="Malgun Gothic"/>
                <w:lang w:eastAsia="ko-KR"/>
              </w:rPr>
            </w:pPr>
            <w:r>
              <w:rPr>
                <w:color w:val="000000"/>
                <w:lang w:eastAsia="zh-CN"/>
              </w:rPr>
              <w:t>0.5</w:t>
            </w:r>
          </w:p>
        </w:tc>
      </w:tr>
      <w:tr w:rsidR="000A141A" w:rsidRPr="00A1115A" w14:paraId="36C81677"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6687D43F"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E65327" w14:textId="77777777" w:rsidR="000A141A" w:rsidRPr="00A1115A" w:rsidRDefault="000A141A" w:rsidP="000A141A">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6109F9D" w14:textId="77777777" w:rsidR="000A141A" w:rsidRPr="00A1115A" w:rsidRDefault="000A141A" w:rsidP="000A141A">
            <w:pPr>
              <w:pStyle w:val="TAC"/>
              <w:rPr>
                <w:rFonts w:eastAsia="Malgun Gothic"/>
                <w:lang w:eastAsia="ko-KR"/>
              </w:rPr>
            </w:pPr>
            <w:r>
              <w:rPr>
                <w:color w:val="000000"/>
                <w:lang w:eastAsia="zh-CN"/>
              </w:rPr>
              <w:t>0.3</w:t>
            </w:r>
          </w:p>
        </w:tc>
      </w:tr>
      <w:tr w:rsidR="000A141A" w:rsidRPr="00A1115A" w14:paraId="29B22186"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5129132"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590D52" w14:textId="77777777" w:rsidR="000A141A" w:rsidRPr="00A1115A" w:rsidRDefault="000A141A" w:rsidP="000A141A">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760DAAF" w14:textId="77777777" w:rsidR="000A141A" w:rsidRPr="00A1115A" w:rsidRDefault="000A141A" w:rsidP="000A141A">
            <w:pPr>
              <w:pStyle w:val="TAC"/>
              <w:rPr>
                <w:rFonts w:eastAsia="Malgun Gothic"/>
                <w:lang w:eastAsia="ko-KR"/>
              </w:rPr>
            </w:pPr>
            <w:r>
              <w:rPr>
                <w:color w:val="000000"/>
                <w:lang w:eastAsia="zh-CN"/>
              </w:rPr>
              <w:t>0.8</w:t>
            </w:r>
          </w:p>
        </w:tc>
      </w:tr>
      <w:tr w:rsidR="000A141A" w:rsidRPr="00A1115A" w14:paraId="5019A67D"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1BCE321" w14:textId="77777777" w:rsidR="000A141A" w:rsidRPr="00A1115A" w:rsidRDefault="000A141A" w:rsidP="000A141A">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622D79" w14:textId="77777777" w:rsidR="000A141A" w:rsidRPr="00A1115A" w:rsidRDefault="000A141A" w:rsidP="000A141A">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F77558B" w14:textId="77777777" w:rsidR="000A141A" w:rsidRPr="00A1115A" w:rsidRDefault="000A141A" w:rsidP="000A141A">
            <w:pPr>
              <w:pStyle w:val="TAC"/>
              <w:rPr>
                <w:rFonts w:eastAsia="Malgun Gothic"/>
                <w:lang w:eastAsia="ko-KR"/>
              </w:rPr>
            </w:pPr>
            <w:r>
              <w:rPr>
                <w:color w:val="000000"/>
                <w:lang w:eastAsia="zh-CN"/>
              </w:rPr>
              <w:t>0.6</w:t>
            </w:r>
          </w:p>
        </w:tc>
      </w:tr>
      <w:tr w:rsidR="000A141A" w:rsidRPr="00A1115A" w14:paraId="73C1F9EE"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314DFF5"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E0659D" w14:textId="77777777" w:rsidR="000A141A" w:rsidRPr="00A1115A" w:rsidRDefault="000A141A" w:rsidP="000A141A">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05A706F1" w14:textId="77777777" w:rsidR="000A141A" w:rsidRPr="00A1115A" w:rsidRDefault="000A141A" w:rsidP="000A141A">
            <w:pPr>
              <w:pStyle w:val="TAC"/>
              <w:rPr>
                <w:rFonts w:eastAsia="Malgun Gothic"/>
                <w:lang w:eastAsia="ko-KR"/>
              </w:rPr>
            </w:pPr>
            <w:r>
              <w:rPr>
                <w:color w:val="000000"/>
                <w:lang w:eastAsia="zh-CN"/>
              </w:rPr>
              <w:t>0.6</w:t>
            </w:r>
          </w:p>
        </w:tc>
      </w:tr>
      <w:tr w:rsidR="000A141A" w:rsidRPr="00A1115A" w14:paraId="5587D2F9"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739E0A02"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F2D3F5" w14:textId="77777777" w:rsidR="000A141A" w:rsidRPr="00A1115A" w:rsidRDefault="000A141A" w:rsidP="000A141A">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EBA20C4" w14:textId="77777777" w:rsidR="000A141A" w:rsidRPr="00A1115A" w:rsidRDefault="000A141A" w:rsidP="000A141A">
            <w:pPr>
              <w:pStyle w:val="TAC"/>
              <w:rPr>
                <w:rFonts w:eastAsia="Malgun Gothic"/>
                <w:lang w:eastAsia="ko-KR"/>
              </w:rPr>
            </w:pPr>
            <w:r>
              <w:rPr>
                <w:color w:val="000000"/>
                <w:lang w:eastAsia="zh-CN"/>
              </w:rPr>
              <w:t>0.6</w:t>
            </w:r>
          </w:p>
        </w:tc>
      </w:tr>
      <w:tr w:rsidR="000A141A" w:rsidRPr="00A1115A" w14:paraId="328BC8CA"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6B57724"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A8945F" w14:textId="77777777" w:rsidR="000A141A" w:rsidRPr="00A1115A" w:rsidRDefault="000A141A" w:rsidP="000A141A">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050B065" w14:textId="77777777" w:rsidR="000A141A" w:rsidRPr="00A1115A" w:rsidRDefault="000A141A" w:rsidP="000A141A">
            <w:pPr>
              <w:pStyle w:val="TAC"/>
              <w:rPr>
                <w:rFonts w:eastAsia="Malgun Gothic"/>
                <w:lang w:eastAsia="ko-KR"/>
              </w:rPr>
            </w:pPr>
            <w:r>
              <w:rPr>
                <w:color w:val="000000"/>
                <w:lang w:eastAsia="zh-CN"/>
              </w:rPr>
              <w:t>0.8</w:t>
            </w:r>
          </w:p>
        </w:tc>
      </w:tr>
      <w:tr w:rsidR="000A141A" w:rsidRPr="00A1115A" w14:paraId="20D941CD"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7A2CCC5" w14:textId="77777777" w:rsidR="000A141A" w:rsidRPr="00A1115A" w:rsidRDefault="000A141A" w:rsidP="000A141A">
            <w:pPr>
              <w:pStyle w:val="TAC"/>
              <w:rPr>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vAlign w:val="center"/>
          </w:tcPr>
          <w:p w14:paraId="7B966C31" w14:textId="77777777" w:rsidR="000A141A" w:rsidRPr="00A1115A" w:rsidRDefault="000A141A" w:rsidP="000A141A">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4C190B5" w14:textId="77777777" w:rsidR="000A141A" w:rsidRPr="00A1115A" w:rsidRDefault="000A141A" w:rsidP="000A141A">
            <w:pPr>
              <w:pStyle w:val="TAC"/>
              <w:rPr>
                <w:rFonts w:eastAsia="Malgun Gothic"/>
                <w:lang w:eastAsia="ko-KR"/>
              </w:rPr>
            </w:pPr>
            <w:r w:rsidRPr="005101B5">
              <w:rPr>
                <w:rFonts w:cs="Arial"/>
              </w:rPr>
              <w:t>0.5</w:t>
            </w:r>
          </w:p>
        </w:tc>
      </w:tr>
      <w:tr w:rsidR="000A141A" w:rsidRPr="00A1115A" w14:paraId="6BFE0D6A"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49BE2B57"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918897" w14:textId="77777777" w:rsidR="000A141A" w:rsidRPr="00A1115A" w:rsidRDefault="000A141A" w:rsidP="000A141A">
            <w:pPr>
              <w:pStyle w:val="TAC"/>
              <w:rPr>
                <w:lang w:val="en-US" w:eastAsia="zh-CN"/>
              </w:rPr>
            </w:pPr>
            <w:r>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D31D67C" w14:textId="77777777" w:rsidR="000A141A" w:rsidRPr="00A1115A" w:rsidRDefault="000A141A" w:rsidP="000A141A">
            <w:pPr>
              <w:pStyle w:val="TAC"/>
              <w:rPr>
                <w:rFonts w:eastAsia="Malgun Gothic"/>
                <w:lang w:eastAsia="ko-KR"/>
              </w:rPr>
            </w:pPr>
            <w:r w:rsidRPr="005101B5">
              <w:rPr>
                <w:rFonts w:cs="Arial"/>
              </w:rPr>
              <w:t>0.3</w:t>
            </w:r>
          </w:p>
        </w:tc>
      </w:tr>
      <w:tr w:rsidR="000A141A" w:rsidRPr="00A1115A" w14:paraId="6171C5D3"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C558875"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60A82D" w14:textId="77777777" w:rsidR="000A141A" w:rsidRPr="00A1115A" w:rsidRDefault="000A141A" w:rsidP="000A141A">
            <w:pPr>
              <w:pStyle w:val="TAC"/>
              <w:rPr>
                <w:lang w:val="en-US"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F209E9D" w14:textId="77777777" w:rsidR="000A141A" w:rsidRPr="00A1115A" w:rsidRDefault="000A141A" w:rsidP="000A141A">
            <w:pPr>
              <w:pStyle w:val="TAC"/>
              <w:rPr>
                <w:rFonts w:eastAsia="Malgun Gothic"/>
                <w:lang w:eastAsia="ko-KR"/>
              </w:rPr>
            </w:pPr>
            <w:r w:rsidRPr="005101B5">
              <w:rPr>
                <w:rFonts w:cs="Arial"/>
              </w:rPr>
              <w:t>0.5</w:t>
            </w:r>
          </w:p>
        </w:tc>
      </w:tr>
      <w:tr w:rsidR="000A141A" w:rsidRPr="00A1115A" w14:paraId="64700468"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4BF12DB" w14:textId="77777777" w:rsidR="000A141A" w:rsidRPr="00A1115A" w:rsidRDefault="000A141A" w:rsidP="000A141A">
            <w:pPr>
              <w:pStyle w:val="TAC"/>
              <w:rPr>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vAlign w:val="center"/>
          </w:tcPr>
          <w:p w14:paraId="11434848" w14:textId="77777777" w:rsidR="000A141A" w:rsidRPr="00A1115A" w:rsidRDefault="000A141A" w:rsidP="000A141A">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D38BB23" w14:textId="77777777" w:rsidR="000A141A" w:rsidRPr="00A1115A" w:rsidRDefault="000A141A" w:rsidP="000A141A">
            <w:pPr>
              <w:pStyle w:val="TAC"/>
              <w:rPr>
                <w:rFonts w:eastAsia="Malgun Gothic"/>
                <w:lang w:eastAsia="ko-KR"/>
              </w:rPr>
            </w:pPr>
            <w:r>
              <w:rPr>
                <w:color w:val="000000"/>
                <w:lang w:eastAsia="zh-CN"/>
              </w:rPr>
              <w:t>0.6</w:t>
            </w:r>
          </w:p>
        </w:tc>
      </w:tr>
      <w:tr w:rsidR="000A141A" w:rsidRPr="00A1115A" w14:paraId="25314622"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3865E9B1"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C2F1F5" w14:textId="77777777" w:rsidR="000A141A" w:rsidRPr="00A1115A" w:rsidRDefault="000A141A" w:rsidP="000A141A">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9C928DC" w14:textId="77777777" w:rsidR="000A141A" w:rsidRPr="00A1115A" w:rsidRDefault="000A141A" w:rsidP="000A141A">
            <w:pPr>
              <w:pStyle w:val="TAC"/>
              <w:rPr>
                <w:rFonts w:eastAsia="Malgun Gothic"/>
                <w:lang w:eastAsia="ko-KR"/>
              </w:rPr>
            </w:pPr>
            <w:r>
              <w:rPr>
                <w:color w:val="000000"/>
                <w:lang w:eastAsia="zh-CN"/>
              </w:rPr>
              <w:t>0.3</w:t>
            </w:r>
          </w:p>
        </w:tc>
      </w:tr>
      <w:tr w:rsidR="000A141A" w:rsidRPr="00A1115A" w14:paraId="72028117"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6E5C4164"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459EA0" w14:textId="77777777" w:rsidR="000A141A" w:rsidRPr="00A1115A" w:rsidRDefault="000A141A" w:rsidP="000A141A">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DE33F5B" w14:textId="77777777" w:rsidR="000A141A" w:rsidRPr="00A1115A" w:rsidRDefault="000A141A" w:rsidP="000A141A">
            <w:pPr>
              <w:pStyle w:val="TAC"/>
              <w:rPr>
                <w:rFonts w:eastAsia="Malgun Gothic"/>
                <w:lang w:eastAsia="ko-KR"/>
              </w:rPr>
            </w:pPr>
            <w:r>
              <w:rPr>
                <w:color w:val="000000"/>
                <w:lang w:eastAsia="zh-CN"/>
              </w:rPr>
              <w:t>0.8</w:t>
            </w:r>
          </w:p>
        </w:tc>
      </w:tr>
      <w:tr w:rsidR="000A141A" w:rsidRPr="00A1115A" w14:paraId="0F353DD5"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51F32EF" w14:textId="77777777" w:rsidR="000A141A" w:rsidRPr="00A1115A" w:rsidRDefault="000A141A" w:rsidP="000A141A">
            <w:pPr>
              <w:pStyle w:val="TAC"/>
              <w:rPr>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8F1E418" w14:textId="77777777" w:rsidR="000A141A" w:rsidRPr="00A1115A" w:rsidRDefault="000A141A" w:rsidP="000A141A">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2C874C9" w14:textId="77777777" w:rsidR="000A141A" w:rsidRPr="00A1115A" w:rsidRDefault="000A141A" w:rsidP="000A141A">
            <w:pPr>
              <w:pStyle w:val="TAC"/>
              <w:rPr>
                <w:rFonts w:eastAsia="Malgun Gothic"/>
                <w:lang w:eastAsia="ko-KR"/>
              </w:rPr>
            </w:pPr>
            <w:r>
              <w:rPr>
                <w:color w:val="000000"/>
                <w:lang w:eastAsia="zh-CN"/>
              </w:rPr>
              <w:t>0.6</w:t>
            </w:r>
          </w:p>
        </w:tc>
      </w:tr>
      <w:tr w:rsidR="000A141A" w:rsidRPr="00A1115A" w14:paraId="7A8BDCDD"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891BCC5"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03815F" w14:textId="77777777" w:rsidR="000A141A" w:rsidRPr="00A1115A" w:rsidRDefault="000A141A" w:rsidP="000A141A">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386EF01" w14:textId="77777777" w:rsidR="000A141A" w:rsidRPr="00A1115A" w:rsidRDefault="000A141A" w:rsidP="000A141A">
            <w:pPr>
              <w:pStyle w:val="TAC"/>
              <w:rPr>
                <w:rFonts w:eastAsia="Malgun Gothic"/>
                <w:lang w:eastAsia="ko-KR"/>
              </w:rPr>
            </w:pPr>
            <w:r>
              <w:rPr>
                <w:color w:val="000000"/>
                <w:lang w:eastAsia="zh-CN"/>
              </w:rPr>
              <w:t>0.6</w:t>
            </w:r>
          </w:p>
        </w:tc>
      </w:tr>
      <w:tr w:rsidR="000A141A" w:rsidRPr="00A1115A" w14:paraId="144898CB"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62A512E1"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D220AB" w14:textId="77777777" w:rsidR="000A141A" w:rsidRPr="00A1115A" w:rsidRDefault="000A141A" w:rsidP="000A141A">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53C45A5" w14:textId="77777777" w:rsidR="000A141A" w:rsidRPr="00A1115A" w:rsidRDefault="000A141A" w:rsidP="000A141A">
            <w:pPr>
              <w:pStyle w:val="TAC"/>
              <w:rPr>
                <w:rFonts w:eastAsia="Malgun Gothic"/>
                <w:lang w:eastAsia="ko-KR"/>
              </w:rPr>
            </w:pPr>
            <w:r>
              <w:rPr>
                <w:color w:val="000000"/>
                <w:lang w:eastAsia="zh-CN"/>
              </w:rPr>
              <w:t>0.8</w:t>
            </w:r>
          </w:p>
        </w:tc>
      </w:tr>
      <w:tr w:rsidR="000A141A" w:rsidRPr="00A1115A" w14:paraId="0268B2F2"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01A7305" w14:textId="77777777" w:rsidR="000A141A" w:rsidRPr="00A1115A" w:rsidRDefault="000A141A" w:rsidP="000A141A">
            <w:pPr>
              <w:pStyle w:val="TAC"/>
              <w:rPr>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14:paraId="51BB6766" w14:textId="77777777" w:rsidR="000A141A" w:rsidRPr="00A1115A" w:rsidRDefault="000A141A" w:rsidP="000A141A">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D7A9311" w14:textId="77777777" w:rsidR="000A141A" w:rsidRPr="00A1115A" w:rsidRDefault="000A141A" w:rsidP="000A141A">
            <w:pPr>
              <w:pStyle w:val="TAC"/>
              <w:rPr>
                <w:rFonts w:eastAsia="Malgun Gothic"/>
                <w:lang w:eastAsia="ko-KR"/>
              </w:rPr>
            </w:pPr>
            <w:r>
              <w:rPr>
                <w:lang w:eastAsia="zh-CN"/>
              </w:rPr>
              <w:t>0.6</w:t>
            </w:r>
          </w:p>
        </w:tc>
      </w:tr>
      <w:tr w:rsidR="000A141A" w:rsidRPr="00A1115A" w14:paraId="45ADA2D7"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5A59122"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BD8711" w14:textId="77777777" w:rsidR="000A141A" w:rsidRPr="00A1115A" w:rsidRDefault="000A141A" w:rsidP="000A141A">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0F36D1B" w14:textId="77777777" w:rsidR="000A141A" w:rsidRPr="00A1115A" w:rsidRDefault="000A141A" w:rsidP="000A141A">
            <w:pPr>
              <w:pStyle w:val="TAC"/>
              <w:rPr>
                <w:rFonts w:eastAsia="Malgun Gothic"/>
                <w:lang w:eastAsia="ko-KR"/>
              </w:rPr>
            </w:pPr>
            <w:r>
              <w:rPr>
                <w:lang w:eastAsia="en-GB"/>
              </w:rPr>
              <w:t>0.8</w:t>
            </w:r>
          </w:p>
        </w:tc>
      </w:tr>
      <w:tr w:rsidR="000A141A" w:rsidRPr="00A1115A" w14:paraId="10BC75EE"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314CD9AA"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471424" w14:textId="77777777" w:rsidR="000A141A" w:rsidRPr="00A1115A" w:rsidRDefault="000A141A" w:rsidP="000A141A">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DDC8A8E" w14:textId="77777777" w:rsidR="000A141A" w:rsidRPr="00A1115A" w:rsidRDefault="000A141A" w:rsidP="000A141A">
            <w:pPr>
              <w:pStyle w:val="TAC"/>
              <w:rPr>
                <w:rFonts w:eastAsia="Malgun Gothic"/>
                <w:lang w:eastAsia="ko-KR"/>
              </w:rPr>
            </w:pPr>
            <w:r>
              <w:rPr>
                <w:lang w:eastAsia="en-GB"/>
              </w:rPr>
              <w:t>0.6</w:t>
            </w:r>
          </w:p>
        </w:tc>
      </w:tr>
      <w:tr w:rsidR="000A141A" w:rsidRPr="00A1115A" w14:paraId="5C0B8C97"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904E72E"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25A0A2" w14:textId="77777777" w:rsidR="000A141A" w:rsidRPr="00A1115A" w:rsidRDefault="000A141A" w:rsidP="000A141A">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90474A" w14:textId="77777777" w:rsidR="000A141A" w:rsidRPr="00A1115A" w:rsidRDefault="000A141A" w:rsidP="000A141A">
            <w:pPr>
              <w:pStyle w:val="TAC"/>
              <w:rPr>
                <w:rFonts w:eastAsia="Malgun Gothic"/>
                <w:lang w:eastAsia="ko-KR"/>
              </w:rPr>
            </w:pPr>
            <w:r>
              <w:rPr>
                <w:lang w:eastAsia="en-GB"/>
              </w:rPr>
              <w:t>0.8</w:t>
            </w:r>
          </w:p>
        </w:tc>
      </w:tr>
      <w:tr w:rsidR="000A141A" w:rsidRPr="00A1115A" w14:paraId="60DED4B5"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21D6B3A" w14:textId="77777777" w:rsidR="000A141A" w:rsidRPr="00A1115A" w:rsidRDefault="000A141A" w:rsidP="000A141A">
            <w:pPr>
              <w:pStyle w:val="TAC"/>
              <w:rPr>
                <w:lang w:val="en-US" w:eastAsia="zh-CN"/>
              </w:rPr>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vAlign w:val="center"/>
          </w:tcPr>
          <w:p w14:paraId="7DA758E6" w14:textId="77777777" w:rsidR="000A141A" w:rsidRPr="00A1115A" w:rsidRDefault="000A141A" w:rsidP="000A141A">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80A5EAD" w14:textId="77777777" w:rsidR="000A141A" w:rsidRPr="00A1115A" w:rsidRDefault="000A141A" w:rsidP="000A141A">
            <w:pPr>
              <w:pStyle w:val="TAC"/>
              <w:rPr>
                <w:rFonts w:eastAsia="Malgun Gothic"/>
                <w:lang w:eastAsia="ko-KR"/>
              </w:rPr>
            </w:pPr>
            <w:r w:rsidRPr="00941FD7">
              <w:rPr>
                <w:rFonts w:cs="Arial"/>
                <w:szCs w:val="18"/>
                <w:lang w:val="fr-FR" w:eastAsia="en-GB"/>
              </w:rPr>
              <w:t>0.5</w:t>
            </w:r>
          </w:p>
        </w:tc>
      </w:tr>
      <w:tr w:rsidR="000A141A" w:rsidRPr="00A1115A" w14:paraId="0C81244F"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F9316FE"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E5F60D" w14:textId="77777777" w:rsidR="000A141A" w:rsidRPr="00A1115A" w:rsidRDefault="000A141A" w:rsidP="000A141A">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91D1A28" w14:textId="77777777" w:rsidR="000A141A" w:rsidRPr="00A1115A" w:rsidRDefault="000A141A" w:rsidP="000A141A">
            <w:pPr>
              <w:pStyle w:val="TAC"/>
              <w:rPr>
                <w:rFonts w:eastAsia="Malgun Gothic"/>
                <w:lang w:eastAsia="ko-KR"/>
              </w:rPr>
            </w:pPr>
            <w:r w:rsidRPr="00941FD7">
              <w:rPr>
                <w:rFonts w:cs="Arial"/>
                <w:szCs w:val="18"/>
                <w:lang w:val="fr-FR" w:eastAsia="en-GB"/>
              </w:rPr>
              <w:t>0.5</w:t>
            </w:r>
          </w:p>
        </w:tc>
      </w:tr>
      <w:tr w:rsidR="000A141A" w:rsidRPr="00A1115A" w14:paraId="1702DFCF"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15AB1E1"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66F402" w14:textId="77777777" w:rsidR="000A141A" w:rsidRPr="00A1115A" w:rsidRDefault="000A141A" w:rsidP="000A141A">
            <w:pPr>
              <w:pStyle w:val="TAC"/>
              <w:rPr>
                <w:lang w:val="en-US" w:eastAsia="zh-CN"/>
              </w:rPr>
            </w:pPr>
            <w:r w:rsidRPr="00941FD7">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BABC073" w14:textId="77777777" w:rsidR="000A141A" w:rsidRPr="00A1115A" w:rsidRDefault="000A141A" w:rsidP="000A141A">
            <w:pPr>
              <w:pStyle w:val="TAC"/>
              <w:rPr>
                <w:rFonts w:eastAsia="Malgun Gothic"/>
                <w:lang w:eastAsia="ko-KR"/>
              </w:rPr>
            </w:pPr>
            <w:r w:rsidRPr="00941FD7">
              <w:rPr>
                <w:rFonts w:cs="Arial"/>
                <w:szCs w:val="18"/>
                <w:lang w:val="fr-FR" w:eastAsia="en-GB"/>
              </w:rPr>
              <w:t>0.</w:t>
            </w:r>
            <w:r>
              <w:rPr>
                <w:rFonts w:cs="Arial"/>
                <w:szCs w:val="18"/>
                <w:lang w:val="fr-FR" w:eastAsia="en-GB"/>
              </w:rPr>
              <w:t>3</w:t>
            </w:r>
          </w:p>
        </w:tc>
      </w:tr>
      <w:tr w:rsidR="000A141A" w:rsidRPr="00A1115A" w14:paraId="65C9B0DF"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450CE7B"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0E2D10" w14:textId="77777777" w:rsidR="000A141A" w:rsidRPr="00A1115A" w:rsidRDefault="000A141A" w:rsidP="000A141A">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9E37343" w14:textId="77777777" w:rsidR="000A141A" w:rsidRPr="00A1115A" w:rsidRDefault="000A141A" w:rsidP="000A141A">
            <w:pPr>
              <w:pStyle w:val="TAC"/>
              <w:rPr>
                <w:rFonts w:eastAsia="Malgun Gothic"/>
                <w:lang w:eastAsia="ko-KR"/>
              </w:rPr>
            </w:pPr>
            <w:r w:rsidRPr="00941FD7">
              <w:rPr>
                <w:rFonts w:cs="Arial"/>
                <w:szCs w:val="18"/>
                <w:lang w:val="fr-FR" w:eastAsia="en-GB"/>
              </w:rPr>
              <w:t>0.</w:t>
            </w:r>
            <w:r>
              <w:rPr>
                <w:rFonts w:cs="Arial"/>
                <w:szCs w:val="18"/>
                <w:lang w:val="fr-FR" w:eastAsia="en-GB"/>
              </w:rPr>
              <w:t>5</w:t>
            </w:r>
          </w:p>
        </w:tc>
      </w:tr>
      <w:tr w:rsidR="000A141A" w:rsidRPr="00A1115A" w14:paraId="2258814C"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05934B8F" w14:textId="77777777" w:rsidR="000A141A" w:rsidRPr="00A1115A" w:rsidRDefault="000A141A" w:rsidP="000A141A">
            <w:pPr>
              <w:pStyle w:val="TAC"/>
              <w:rPr>
                <w:lang w:val="en-US" w:eastAsia="zh-CN"/>
              </w:rPr>
            </w:pPr>
            <w:r w:rsidRPr="00A1115A">
              <w:rPr>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7EC659AE" w14:textId="77777777" w:rsidR="000A141A" w:rsidRPr="00A1115A" w:rsidRDefault="000A141A" w:rsidP="000A141A">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1A6B52E9" w14:textId="77777777" w:rsidR="000A141A" w:rsidRPr="00A1115A" w:rsidRDefault="000A141A" w:rsidP="000A141A">
            <w:pPr>
              <w:pStyle w:val="TAC"/>
              <w:rPr>
                <w:lang w:eastAsia="zh-CN"/>
              </w:rPr>
            </w:pPr>
            <w:r w:rsidRPr="00A1115A">
              <w:rPr>
                <w:rFonts w:eastAsia="Malgun Gothic"/>
                <w:lang w:eastAsia="ko-KR"/>
              </w:rPr>
              <w:t>0.6</w:t>
            </w:r>
          </w:p>
        </w:tc>
      </w:tr>
      <w:tr w:rsidR="000A141A" w:rsidRPr="00A1115A" w14:paraId="6AE074FD"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865137B"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A92B7B" w14:textId="77777777" w:rsidR="000A141A" w:rsidRPr="00A1115A" w:rsidRDefault="000A141A" w:rsidP="000A141A">
            <w:pPr>
              <w:pStyle w:val="TAC"/>
              <w:rPr>
                <w:lang w:val="en-US" w:eastAsia="zh-CN"/>
              </w:rPr>
            </w:pPr>
            <w:r w:rsidRPr="00A1115A">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CF5C056" w14:textId="77777777" w:rsidR="000A141A" w:rsidRPr="00A1115A" w:rsidRDefault="000A141A" w:rsidP="000A141A">
            <w:pPr>
              <w:pStyle w:val="TAC"/>
              <w:rPr>
                <w:lang w:eastAsia="zh-CN"/>
              </w:rPr>
            </w:pPr>
            <w:r w:rsidRPr="00A1115A">
              <w:rPr>
                <w:rFonts w:eastAsia="Malgun Gothic"/>
                <w:lang w:eastAsia="ko-KR"/>
              </w:rPr>
              <w:t>0.6</w:t>
            </w:r>
          </w:p>
        </w:tc>
      </w:tr>
      <w:tr w:rsidR="000A141A" w:rsidRPr="00A1115A" w14:paraId="69BFD7C5"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FF4EE45"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659752" w14:textId="77777777" w:rsidR="000A141A" w:rsidRPr="00A1115A" w:rsidRDefault="000A141A" w:rsidP="000A141A">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E6AFED9" w14:textId="77777777" w:rsidR="000A141A" w:rsidRPr="00A1115A" w:rsidRDefault="000A141A" w:rsidP="000A141A">
            <w:pPr>
              <w:pStyle w:val="TAC"/>
              <w:rPr>
                <w:lang w:eastAsia="zh-CN"/>
              </w:rPr>
            </w:pPr>
            <w:r w:rsidRPr="00A1115A">
              <w:rPr>
                <w:rFonts w:eastAsia="Malgun Gothic"/>
                <w:lang w:eastAsia="ko-KR"/>
              </w:rPr>
              <w:t>0.6</w:t>
            </w:r>
          </w:p>
        </w:tc>
      </w:tr>
      <w:tr w:rsidR="000A141A" w:rsidRPr="00A1115A" w14:paraId="485504FA"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7FC59407" w14:textId="77777777" w:rsidR="000A141A" w:rsidRPr="00A1115A" w:rsidRDefault="000A141A" w:rsidP="000A141A">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CCCD39" w14:textId="77777777" w:rsidR="000A141A" w:rsidRPr="00A1115A" w:rsidRDefault="000A141A" w:rsidP="000A141A">
            <w:pPr>
              <w:pStyle w:val="TAC"/>
              <w:rPr>
                <w:lang w:val="en-US" w:eastAsia="zh-CN"/>
              </w:rPr>
            </w:pPr>
            <w:r w:rsidRPr="00A1115A">
              <w:rPr>
                <w:rFonts w:hint="eastAsia"/>
                <w:lang w:val="en-US" w:eastAsia="zh-CN"/>
              </w:rPr>
              <w:t>n</w:t>
            </w:r>
            <w:r w:rsidRPr="00A1115A">
              <w:rPr>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0E9E724" w14:textId="77777777" w:rsidR="000A141A" w:rsidRPr="00A1115A" w:rsidRDefault="000A141A" w:rsidP="000A141A">
            <w:pPr>
              <w:pStyle w:val="TAC"/>
              <w:rPr>
                <w:lang w:eastAsia="zh-CN"/>
              </w:rPr>
            </w:pPr>
            <w:r w:rsidRPr="00A1115A">
              <w:rPr>
                <w:rFonts w:eastAsia="Malgun Gothic"/>
                <w:lang w:eastAsia="ko-KR"/>
              </w:rPr>
              <w:t>0.8</w:t>
            </w:r>
          </w:p>
        </w:tc>
      </w:tr>
      <w:tr w:rsidR="00FD0393" w:rsidRPr="00A1115A" w14:paraId="542370D9" w14:textId="77777777" w:rsidTr="00FD0393">
        <w:trPr>
          <w:jc w:val="center"/>
          <w:ins w:id="450" w:author="Per Lindell" w:date="2022-11-04T13:20:00Z"/>
        </w:trPr>
        <w:tc>
          <w:tcPr>
            <w:tcW w:w="2336" w:type="dxa"/>
            <w:tcBorders>
              <w:top w:val="single" w:sz="4" w:space="0" w:color="auto"/>
              <w:left w:val="single" w:sz="4" w:space="0" w:color="auto"/>
              <w:bottom w:val="nil"/>
              <w:right w:val="single" w:sz="4" w:space="0" w:color="auto"/>
            </w:tcBorders>
            <w:shd w:val="clear" w:color="auto" w:fill="auto"/>
          </w:tcPr>
          <w:p w14:paraId="794024A3" w14:textId="006CE222" w:rsidR="00FD0393" w:rsidRPr="00A1115A" w:rsidRDefault="00FD0393" w:rsidP="00FD0393">
            <w:pPr>
              <w:pStyle w:val="TAC"/>
              <w:rPr>
                <w:ins w:id="451" w:author="Per Lindell" w:date="2022-11-04T13:20:00Z"/>
                <w:lang w:val="en-US" w:eastAsia="zh-CN"/>
              </w:rPr>
            </w:pPr>
            <w:ins w:id="452" w:author="Per Lindell" w:date="2022-11-04T13:20:00Z">
              <w:r w:rsidRPr="00A1115A">
                <w:rPr>
                  <w:lang w:val="en-US" w:eastAsia="zh-CN"/>
                </w:rPr>
                <w:t>CA_n3-n7-n28-n</w:t>
              </w:r>
              <w:r>
                <w:rPr>
                  <w:lang w:val="en-US" w:eastAsia="zh-CN"/>
                </w:rPr>
                <w:t>3</w:t>
              </w:r>
              <w:r w:rsidRPr="00A1115A">
                <w:rPr>
                  <w:lang w:val="en-US" w:eastAsia="zh-CN"/>
                </w:rPr>
                <w:t>8</w:t>
              </w:r>
            </w:ins>
          </w:p>
        </w:tc>
        <w:tc>
          <w:tcPr>
            <w:tcW w:w="2952" w:type="dxa"/>
            <w:tcBorders>
              <w:top w:val="single" w:sz="4" w:space="0" w:color="auto"/>
              <w:left w:val="single" w:sz="4" w:space="0" w:color="auto"/>
              <w:bottom w:val="single" w:sz="4" w:space="0" w:color="auto"/>
              <w:right w:val="single" w:sz="4" w:space="0" w:color="auto"/>
            </w:tcBorders>
          </w:tcPr>
          <w:p w14:paraId="2CCA69F7" w14:textId="77777777" w:rsidR="00FD0393" w:rsidRPr="00A1115A" w:rsidRDefault="00FD0393" w:rsidP="00FD0393">
            <w:pPr>
              <w:pStyle w:val="TAC"/>
              <w:rPr>
                <w:ins w:id="453" w:author="Per Lindell" w:date="2022-11-04T13:20:00Z"/>
                <w:lang w:val="en-US" w:eastAsia="zh-CN"/>
              </w:rPr>
            </w:pPr>
            <w:ins w:id="454" w:author="Per Lindell" w:date="2022-11-04T13:20:00Z">
              <w:r w:rsidRPr="00A1115A">
                <w:rPr>
                  <w:rFonts w:hint="eastAsia"/>
                  <w:lang w:val="en-US" w:eastAsia="zh-CN"/>
                </w:rPr>
                <w:t>n</w:t>
              </w:r>
              <w:r w:rsidRPr="00A1115A">
                <w:rPr>
                  <w:lang w:val="en-US" w:eastAsia="zh-CN"/>
                </w:rPr>
                <w:t>3</w:t>
              </w:r>
            </w:ins>
          </w:p>
        </w:tc>
        <w:tc>
          <w:tcPr>
            <w:tcW w:w="2952" w:type="dxa"/>
            <w:tcBorders>
              <w:top w:val="single" w:sz="4" w:space="0" w:color="auto"/>
              <w:left w:val="single" w:sz="4" w:space="0" w:color="auto"/>
              <w:bottom w:val="single" w:sz="4" w:space="0" w:color="auto"/>
              <w:right w:val="single" w:sz="4" w:space="0" w:color="auto"/>
            </w:tcBorders>
          </w:tcPr>
          <w:p w14:paraId="6C50002B" w14:textId="7D5C6969" w:rsidR="00FD0393" w:rsidRPr="00A1115A" w:rsidRDefault="00FD0393" w:rsidP="00FD0393">
            <w:pPr>
              <w:pStyle w:val="TAC"/>
              <w:rPr>
                <w:ins w:id="455" w:author="Per Lindell" w:date="2022-11-04T13:20:00Z"/>
                <w:lang w:eastAsia="zh-CN"/>
              </w:rPr>
            </w:pPr>
            <w:ins w:id="456" w:author="Per Lindell" w:date="2022-11-04T13:21:00Z">
              <w:r>
                <w:rPr>
                  <w:rFonts w:eastAsia="DengXian" w:cs="Arial"/>
                  <w:szCs w:val="22"/>
                  <w:lang w:val="en-US"/>
                </w:rPr>
                <w:t>0.</w:t>
              </w:r>
              <w:r>
                <w:rPr>
                  <w:rFonts w:eastAsia="DengXian" w:cs="Arial"/>
                  <w:szCs w:val="22"/>
                  <w:lang w:val="en-US" w:eastAsia="zh-CN"/>
                </w:rPr>
                <w:t>5</w:t>
              </w:r>
            </w:ins>
          </w:p>
        </w:tc>
      </w:tr>
      <w:tr w:rsidR="00FD0393" w:rsidRPr="00A1115A" w14:paraId="30639150" w14:textId="77777777" w:rsidTr="00FD0393">
        <w:trPr>
          <w:jc w:val="center"/>
          <w:ins w:id="457" w:author="Per Lindell" w:date="2022-11-04T13:20:00Z"/>
        </w:trPr>
        <w:tc>
          <w:tcPr>
            <w:tcW w:w="2336" w:type="dxa"/>
            <w:tcBorders>
              <w:top w:val="nil"/>
              <w:left w:val="single" w:sz="4" w:space="0" w:color="auto"/>
              <w:bottom w:val="nil"/>
              <w:right w:val="single" w:sz="4" w:space="0" w:color="auto"/>
            </w:tcBorders>
            <w:shd w:val="clear" w:color="auto" w:fill="auto"/>
          </w:tcPr>
          <w:p w14:paraId="6EAD1F27" w14:textId="77777777" w:rsidR="00FD0393" w:rsidRPr="00A1115A" w:rsidRDefault="00FD0393" w:rsidP="00FD0393">
            <w:pPr>
              <w:pStyle w:val="TAC"/>
              <w:rPr>
                <w:ins w:id="458" w:author="Per Lindell" w:date="2022-11-04T13:2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9111B5" w14:textId="77777777" w:rsidR="00FD0393" w:rsidRPr="00A1115A" w:rsidRDefault="00FD0393" w:rsidP="00FD0393">
            <w:pPr>
              <w:pStyle w:val="TAC"/>
              <w:rPr>
                <w:ins w:id="459" w:author="Per Lindell" w:date="2022-11-04T13:20:00Z"/>
                <w:lang w:val="en-US" w:eastAsia="zh-CN"/>
              </w:rPr>
            </w:pPr>
            <w:ins w:id="460" w:author="Per Lindell" w:date="2022-11-04T13:20:00Z">
              <w:r w:rsidRPr="00A1115A">
                <w:rPr>
                  <w:lang w:val="en-US" w:eastAsia="zh-CN"/>
                </w:rPr>
                <w:t>n7</w:t>
              </w:r>
            </w:ins>
          </w:p>
        </w:tc>
        <w:tc>
          <w:tcPr>
            <w:tcW w:w="2952" w:type="dxa"/>
            <w:tcBorders>
              <w:top w:val="single" w:sz="4" w:space="0" w:color="auto"/>
              <w:left w:val="single" w:sz="4" w:space="0" w:color="auto"/>
              <w:bottom w:val="single" w:sz="4" w:space="0" w:color="auto"/>
              <w:right w:val="single" w:sz="4" w:space="0" w:color="auto"/>
            </w:tcBorders>
          </w:tcPr>
          <w:p w14:paraId="12610E05" w14:textId="5D44CCAA" w:rsidR="00FD0393" w:rsidRPr="00A1115A" w:rsidRDefault="00FD0393" w:rsidP="00FD0393">
            <w:pPr>
              <w:pStyle w:val="TAC"/>
              <w:rPr>
                <w:ins w:id="461" w:author="Per Lindell" w:date="2022-11-04T13:20:00Z"/>
                <w:lang w:eastAsia="zh-CN"/>
              </w:rPr>
            </w:pPr>
            <w:ins w:id="462" w:author="Per Lindell" w:date="2022-11-04T13:21:00Z">
              <w:r>
                <w:rPr>
                  <w:rFonts w:eastAsia="DengXian" w:cs="Arial"/>
                  <w:szCs w:val="22"/>
                  <w:lang w:val="en-US"/>
                </w:rPr>
                <w:t>0.5</w:t>
              </w:r>
            </w:ins>
          </w:p>
        </w:tc>
      </w:tr>
      <w:tr w:rsidR="00FD0393" w:rsidRPr="00A1115A" w14:paraId="3E75A488" w14:textId="77777777" w:rsidTr="00FD0393">
        <w:trPr>
          <w:jc w:val="center"/>
          <w:ins w:id="463" w:author="Per Lindell" w:date="2022-11-04T13:20:00Z"/>
        </w:trPr>
        <w:tc>
          <w:tcPr>
            <w:tcW w:w="2336" w:type="dxa"/>
            <w:tcBorders>
              <w:top w:val="nil"/>
              <w:left w:val="single" w:sz="4" w:space="0" w:color="auto"/>
              <w:bottom w:val="nil"/>
              <w:right w:val="single" w:sz="4" w:space="0" w:color="auto"/>
            </w:tcBorders>
            <w:shd w:val="clear" w:color="auto" w:fill="auto"/>
          </w:tcPr>
          <w:p w14:paraId="76CA7D14" w14:textId="77777777" w:rsidR="00FD0393" w:rsidRPr="00A1115A" w:rsidRDefault="00FD0393" w:rsidP="00FD0393">
            <w:pPr>
              <w:pStyle w:val="TAC"/>
              <w:rPr>
                <w:ins w:id="464" w:author="Per Lindell" w:date="2022-11-04T13:2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12D725C" w14:textId="77777777" w:rsidR="00FD0393" w:rsidRPr="00A1115A" w:rsidRDefault="00FD0393" w:rsidP="00FD0393">
            <w:pPr>
              <w:pStyle w:val="TAC"/>
              <w:rPr>
                <w:ins w:id="465" w:author="Per Lindell" w:date="2022-11-04T13:20:00Z"/>
                <w:lang w:val="en-US" w:eastAsia="zh-CN"/>
              </w:rPr>
            </w:pPr>
            <w:ins w:id="466" w:author="Per Lindell" w:date="2022-11-04T13:20:00Z">
              <w:r w:rsidRPr="00A1115A">
                <w:rPr>
                  <w:rFonts w:hint="eastAsia"/>
                  <w:lang w:val="en-US" w:eastAsia="zh-CN"/>
                </w:rPr>
                <w:t>n</w:t>
              </w:r>
              <w:r w:rsidRPr="00A1115A">
                <w:rPr>
                  <w:lang w:val="en-US" w:eastAsia="zh-CN"/>
                </w:rPr>
                <w:t>28</w:t>
              </w:r>
            </w:ins>
          </w:p>
        </w:tc>
        <w:tc>
          <w:tcPr>
            <w:tcW w:w="2952" w:type="dxa"/>
            <w:tcBorders>
              <w:top w:val="single" w:sz="4" w:space="0" w:color="auto"/>
              <w:left w:val="single" w:sz="4" w:space="0" w:color="auto"/>
              <w:bottom w:val="single" w:sz="4" w:space="0" w:color="auto"/>
              <w:right w:val="single" w:sz="4" w:space="0" w:color="auto"/>
            </w:tcBorders>
          </w:tcPr>
          <w:p w14:paraId="57890445" w14:textId="336C88C6" w:rsidR="00FD0393" w:rsidRPr="00A1115A" w:rsidRDefault="00FD0393" w:rsidP="00FD0393">
            <w:pPr>
              <w:pStyle w:val="TAC"/>
              <w:rPr>
                <w:ins w:id="467" w:author="Per Lindell" w:date="2022-11-04T13:20:00Z"/>
                <w:lang w:eastAsia="zh-CN"/>
              </w:rPr>
            </w:pPr>
            <w:ins w:id="468" w:author="Per Lindell" w:date="2022-11-04T13:21:00Z">
              <w:r>
                <w:rPr>
                  <w:rFonts w:eastAsia="DengXian" w:cs="Arial"/>
                  <w:szCs w:val="22"/>
                  <w:lang w:val="en-US"/>
                </w:rPr>
                <w:t>0.</w:t>
              </w:r>
              <w:r>
                <w:rPr>
                  <w:rFonts w:eastAsia="DengXian" w:cs="Arial"/>
                  <w:szCs w:val="22"/>
                  <w:lang w:val="en-US" w:eastAsia="zh-CN"/>
                </w:rPr>
                <w:t>3</w:t>
              </w:r>
            </w:ins>
          </w:p>
        </w:tc>
      </w:tr>
      <w:tr w:rsidR="00FD0393" w:rsidRPr="00A1115A" w14:paraId="23951343" w14:textId="77777777" w:rsidTr="003428B5">
        <w:trPr>
          <w:jc w:val="center"/>
          <w:ins w:id="469" w:author="Per Lindell" w:date="2022-11-04T13:20:00Z"/>
        </w:trPr>
        <w:tc>
          <w:tcPr>
            <w:tcW w:w="2336" w:type="dxa"/>
            <w:tcBorders>
              <w:top w:val="nil"/>
              <w:left w:val="single" w:sz="4" w:space="0" w:color="auto"/>
              <w:bottom w:val="single" w:sz="4" w:space="0" w:color="auto"/>
              <w:right w:val="single" w:sz="4" w:space="0" w:color="auto"/>
            </w:tcBorders>
            <w:shd w:val="clear" w:color="auto" w:fill="auto"/>
          </w:tcPr>
          <w:p w14:paraId="4235CA9A" w14:textId="77777777" w:rsidR="00FD0393" w:rsidRPr="00A1115A" w:rsidRDefault="00FD0393" w:rsidP="00FD0393">
            <w:pPr>
              <w:pStyle w:val="TAC"/>
              <w:rPr>
                <w:ins w:id="470" w:author="Per Lindell" w:date="2022-11-04T13:20: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4AA3D94" w14:textId="6C02BD57" w:rsidR="00FD0393" w:rsidRPr="00A1115A" w:rsidRDefault="00FD0393" w:rsidP="00FD0393">
            <w:pPr>
              <w:pStyle w:val="TAC"/>
              <w:rPr>
                <w:ins w:id="471" w:author="Per Lindell" w:date="2022-11-04T13:20:00Z"/>
                <w:lang w:val="en-US" w:eastAsia="zh-CN"/>
              </w:rPr>
            </w:pPr>
            <w:ins w:id="472" w:author="Per Lindell" w:date="2022-11-04T13:20:00Z">
              <w:r w:rsidRPr="00A1115A">
                <w:rPr>
                  <w:rFonts w:hint="eastAsia"/>
                  <w:lang w:val="en-US" w:eastAsia="zh-CN"/>
                </w:rPr>
                <w:t>n</w:t>
              </w:r>
              <w:r>
                <w:rPr>
                  <w:lang w:val="en-US" w:eastAsia="zh-CN"/>
                </w:rPr>
                <w:t>3</w:t>
              </w:r>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tcPr>
          <w:p w14:paraId="3209231E" w14:textId="38C30BEE" w:rsidR="00FD0393" w:rsidRPr="00A1115A" w:rsidRDefault="00FD0393" w:rsidP="00FD0393">
            <w:pPr>
              <w:pStyle w:val="TAC"/>
              <w:rPr>
                <w:ins w:id="473" w:author="Per Lindell" w:date="2022-11-04T13:20:00Z"/>
                <w:lang w:eastAsia="zh-CN"/>
              </w:rPr>
            </w:pPr>
            <w:ins w:id="474" w:author="Per Lindell" w:date="2022-11-04T13:21:00Z">
              <w:r>
                <w:rPr>
                  <w:rFonts w:eastAsia="DengXian" w:cs="Arial"/>
                  <w:szCs w:val="22"/>
                  <w:lang w:val="en-US"/>
                </w:rPr>
                <w:t>0.5</w:t>
              </w:r>
            </w:ins>
          </w:p>
        </w:tc>
      </w:tr>
      <w:tr w:rsidR="00FD0393" w:rsidRPr="00A1115A" w14:paraId="68DA5F23"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00ACCDCE" w14:textId="77777777" w:rsidR="00FD0393" w:rsidRPr="00A1115A" w:rsidRDefault="00FD0393" w:rsidP="00FD0393">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0060094B" w14:textId="77777777" w:rsidR="00FD0393" w:rsidRPr="00A1115A" w:rsidRDefault="00FD0393" w:rsidP="00FD0393">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F513139" w14:textId="77777777" w:rsidR="00FD0393" w:rsidRPr="00A1115A" w:rsidRDefault="00FD0393" w:rsidP="00FD0393">
            <w:pPr>
              <w:pStyle w:val="TAC"/>
              <w:rPr>
                <w:lang w:eastAsia="zh-CN"/>
              </w:rPr>
            </w:pPr>
            <w:r w:rsidRPr="00A1115A">
              <w:rPr>
                <w:lang w:val="en-US" w:eastAsia="zh-CN"/>
              </w:rPr>
              <w:t>0.6</w:t>
            </w:r>
          </w:p>
        </w:tc>
      </w:tr>
      <w:tr w:rsidR="00FD0393" w:rsidRPr="00A1115A" w14:paraId="2AF833CA"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C80A6CC"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E8B94DD" w14:textId="77777777" w:rsidR="00FD0393" w:rsidRPr="00A1115A" w:rsidRDefault="00FD0393" w:rsidP="00FD039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BDA90F8" w14:textId="77777777" w:rsidR="00FD0393" w:rsidRPr="00A1115A" w:rsidRDefault="00FD0393" w:rsidP="00FD0393">
            <w:pPr>
              <w:pStyle w:val="TAC"/>
              <w:rPr>
                <w:lang w:eastAsia="zh-CN"/>
              </w:rPr>
            </w:pPr>
            <w:r w:rsidRPr="00A1115A">
              <w:rPr>
                <w:lang w:val="en-US" w:eastAsia="zh-CN"/>
              </w:rPr>
              <w:t>0.6</w:t>
            </w:r>
          </w:p>
        </w:tc>
      </w:tr>
      <w:tr w:rsidR="00FD0393" w:rsidRPr="00A1115A" w14:paraId="60AD1485"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EE7A0FB"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17736E" w14:textId="77777777" w:rsidR="00FD0393" w:rsidRPr="00A1115A" w:rsidRDefault="00FD0393" w:rsidP="00FD0393">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09B43049" w14:textId="77777777" w:rsidR="00FD0393" w:rsidRPr="00A1115A" w:rsidRDefault="00FD0393" w:rsidP="00FD0393">
            <w:pPr>
              <w:pStyle w:val="TAC"/>
              <w:rPr>
                <w:lang w:eastAsia="zh-CN"/>
              </w:rPr>
            </w:pPr>
            <w:r w:rsidRPr="00A1115A">
              <w:rPr>
                <w:lang w:val="en-US" w:eastAsia="zh-CN"/>
              </w:rPr>
              <w:t>0.6</w:t>
            </w:r>
          </w:p>
        </w:tc>
      </w:tr>
      <w:tr w:rsidR="00FD0393" w:rsidRPr="00A1115A" w14:paraId="46731E8A"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6AF90E67"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FAA6852" w14:textId="77777777" w:rsidR="00FD0393" w:rsidRPr="00A1115A" w:rsidRDefault="00FD0393" w:rsidP="00FD0393">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777108FF" w14:textId="77777777" w:rsidR="00FD0393" w:rsidRPr="00A1115A" w:rsidRDefault="00FD0393" w:rsidP="00FD0393">
            <w:pPr>
              <w:pStyle w:val="TAC"/>
              <w:rPr>
                <w:lang w:eastAsia="zh-CN"/>
              </w:rPr>
            </w:pPr>
            <w:r w:rsidRPr="00A1115A">
              <w:rPr>
                <w:lang w:val="en-US" w:eastAsia="zh-CN"/>
              </w:rPr>
              <w:t>0.6</w:t>
            </w:r>
          </w:p>
        </w:tc>
      </w:tr>
      <w:tr w:rsidR="00FD0393" w:rsidRPr="00581CDC" w14:paraId="4CE1EFF4"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967705F"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581CDC">
              <w:rPr>
                <w:rFonts w:ascii="Arial" w:eastAsia="DengXian" w:hAnsi="Arial"/>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04EB6FE" w14:textId="77777777" w:rsidR="00FD0393" w:rsidRPr="00581CDC" w:rsidRDefault="00FD0393" w:rsidP="00FD039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6CEF6E2"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FD0393" w:rsidRPr="00581CDC" w14:paraId="09D1A760"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2BF31CB"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BE5FD88"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513C1A81"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FD0393" w:rsidRPr="00581CDC" w14:paraId="1A8BCD7F"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B0EBF8D"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FD76E79" w14:textId="77777777" w:rsidR="00FD0393" w:rsidRPr="00581CDC" w:rsidRDefault="00FD0393" w:rsidP="00FD039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56B5E129"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FD0393" w:rsidRPr="00581CDC" w14:paraId="1D58A80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0572E53"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2B98C792" w14:textId="77777777" w:rsidR="00FD0393" w:rsidRPr="00581CDC" w:rsidRDefault="00FD0393" w:rsidP="00FD039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F2D0655"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261CA3">
              <w:rPr>
                <w:rFonts w:ascii="Arial" w:eastAsia="DengXian" w:hAnsi="Arial"/>
                <w:sz w:val="18"/>
                <w:vertAlign w:val="superscript"/>
                <w:lang w:val="en-US" w:eastAsia="zh-CN"/>
              </w:rPr>
              <w:t>3</w:t>
            </w:r>
          </w:p>
        </w:tc>
      </w:tr>
      <w:tr w:rsidR="00FD0393" w:rsidRPr="00581CDC" w14:paraId="15567A56"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6D32AA0C"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4BB26D38"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14D5B0"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261CA3">
              <w:rPr>
                <w:rFonts w:ascii="Arial" w:eastAsia="DengXian" w:hAnsi="Arial"/>
                <w:sz w:val="18"/>
                <w:vertAlign w:val="superscript"/>
                <w:lang w:val="en-US" w:eastAsia="zh-CN"/>
              </w:rPr>
              <w:t>4</w:t>
            </w:r>
          </w:p>
        </w:tc>
      </w:tr>
      <w:tr w:rsidR="00FD0393" w:rsidRPr="00581CDC" w14:paraId="12A27564" w14:textId="77777777" w:rsidTr="003428B5">
        <w:trPr>
          <w:jc w:val="center"/>
        </w:trPr>
        <w:tc>
          <w:tcPr>
            <w:tcW w:w="2336" w:type="dxa"/>
            <w:tcBorders>
              <w:left w:val="single" w:sz="4" w:space="0" w:color="auto"/>
              <w:bottom w:val="nil"/>
              <w:right w:val="single" w:sz="4" w:space="0" w:color="auto"/>
            </w:tcBorders>
            <w:shd w:val="clear" w:color="auto" w:fill="auto"/>
          </w:tcPr>
          <w:p w14:paraId="319FEDF7"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F78E376" w14:textId="77777777" w:rsidR="00FD0393" w:rsidRPr="00581CDC" w:rsidRDefault="00FD0393" w:rsidP="00FD039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BBB11B1"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FD0393" w:rsidRPr="00581CDC" w14:paraId="1F285532"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D7E38BE"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53D2CC"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20CACD07"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FD0393" w:rsidRPr="00581CDC" w14:paraId="1678318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695915DC"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9A889B1" w14:textId="77777777" w:rsidR="00FD0393" w:rsidRPr="00581CDC" w:rsidRDefault="00FD0393" w:rsidP="00FD039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1B70CEF"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FD0393" w:rsidRPr="00581CDC" w14:paraId="2FEDACC2"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1C10AF88"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72AC3AE" w14:textId="77777777" w:rsidR="00FD0393" w:rsidRPr="00581CDC" w:rsidRDefault="00FD0393" w:rsidP="00FD039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4EA1CACB"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FD0393" w:rsidRPr="00581CDC" w14:paraId="76E1869E" w14:textId="77777777" w:rsidTr="003428B5">
        <w:trPr>
          <w:jc w:val="center"/>
        </w:trPr>
        <w:tc>
          <w:tcPr>
            <w:tcW w:w="2336" w:type="dxa"/>
            <w:tcBorders>
              <w:left w:val="single" w:sz="4" w:space="0" w:color="auto"/>
              <w:bottom w:val="nil"/>
              <w:right w:val="single" w:sz="4" w:space="0" w:color="auto"/>
            </w:tcBorders>
            <w:shd w:val="clear" w:color="auto" w:fill="auto"/>
          </w:tcPr>
          <w:p w14:paraId="4C094E3D"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sz w:val="18"/>
                <w:lang w:val="en-US" w:eastAsia="zh-CN"/>
              </w:rPr>
              <w:t>CA_n3-n18-n41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C0B6A1B" w14:textId="77777777" w:rsidR="00FD0393" w:rsidRPr="00581CDC" w:rsidRDefault="00FD0393" w:rsidP="00FD039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CF24F84"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FD0393" w:rsidRPr="00581CDC" w14:paraId="045E13B4"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4F64B6B"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7B810A1"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2B62B247"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FD0393" w:rsidRPr="00581CDC" w14:paraId="25450FF4"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826A5ED"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right w:val="single" w:sz="4" w:space="0" w:color="auto"/>
            </w:tcBorders>
          </w:tcPr>
          <w:p w14:paraId="6DB83E26" w14:textId="77777777" w:rsidR="00FD0393" w:rsidRPr="00581CDC" w:rsidRDefault="00FD0393" w:rsidP="00FD039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50353BD4"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CB6B22">
              <w:rPr>
                <w:rFonts w:ascii="Arial" w:eastAsia="DengXian" w:hAnsi="Arial"/>
                <w:sz w:val="18"/>
                <w:vertAlign w:val="superscript"/>
                <w:lang w:val="en-US" w:eastAsia="zh-CN"/>
              </w:rPr>
              <w:t>3</w:t>
            </w:r>
          </w:p>
        </w:tc>
      </w:tr>
      <w:tr w:rsidR="00FD0393" w14:paraId="40BF49D3"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6581D89B"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left w:val="single" w:sz="4" w:space="0" w:color="auto"/>
              <w:bottom w:val="single" w:sz="4" w:space="0" w:color="auto"/>
              <w:right w:val="single" w:sz="4" w:space="0" w:color="auto"/>
            </w:tcBorders>
          </w:tcPr>
          <w:p w14:paraId="415FB1C3"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F335E8F" w14:textId="77777777" w:rsidR="00FD0393"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CB6B22">
              <w:rPr>
                <w:rFonts w:ascii="Arial" w:eastAsia="DengXian" w:hAnsi="Arial"/>
                <w:sz w:val="18"/>
                <w:vertAlign w:val="superscript"/>
                <w:lang w:val="en-US" w:eastAsia="zh-CN"/>
              </w:rPr>
              <w:t>4</w:t>
            </w:r>
          </w:p>
        </w:tc>
      </w:tr>
      <w:tr w:rsidR="00FD0393" w:rsidRPr="00581CDC" w14:paraId="2275657F"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057FEE23"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DF56F6" w14:textId="77777777" w:rsidR="00FD0393" w:rsidRPr="00581CDC" w:rsidRDefault="00FD0393" w:rsidP="00FD0393">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6E17CF37"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FD0393" w:rsidRPr="00A1115A" w14:paraId="2168B1B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CC37E00" w14:textId="77777777" w:rsidR="00FD0393" w:rsidRPr="00A1115A" w:rsidRDefault="00FD0393" w:rsidP="00FD0393">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42C576B4" w14:textId="77777777" w:rsidR="00FD0393" w:rsidRPr="00A1115A" w:rsidRDefault="00FD0393" w:rsidP="00FD0393">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C67B3C7" w14:textId="77777777" w:rsidR="00FD0393" w:rsidRPr="00A1115A" w:rsidRDefault="00FD0393" w:rsidP="00FD0393">
            <w:pPr>
              <w:pStyle w:val="TAC"/>
              <w:rPr>
                <w:lang w:val="en-US" w:eastAsia="zh-CN"/>
              </w:rPr>
            </w:pPr>
            <w:r w:rsidRPr="00A1115A">
              <w:rPr>
                <w:rFonts w:hint="eastAsia"/>
                <w:lang w:eastAsia="zh-CN"/>
              </w:rPr>
              <w:t>1</w:t>
            </w:r>
          </w:p>
        </w:tc>
      </w:tr>
      <w:tr w:rsidR="00FD0393" w:rsidRPr="00A1115A" w14:paraId="2E313F85"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876537B"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6D70A5" w14:textId="77777777" w:rsidR="00FD0393" w:rsidRPr="00A1115A" w:rsidRDefault="00FD0393" w:rsidP="00FD0393">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7875769" w14:textId="77777777" w:rsidR="00FD0393" w:rsidRPr="00A1115A" w:rsidRDefault="00FD0393" w:rsidP="00FD0393">
            <w:pPr>
              <w:pStyle w:val="TAC"/>
              <w:rPr>
                <w:lang w:val="en-US" w:eastAsia="zh-CN"/>
              </w:rPr>
            </w:pPr>
            <w:r w:rsidRPr="00A1115A">
              <w:rPr>
                <w:rFonts w:hint="eastAsia"/>
              </w:rPr>
              <w:t>0</w:t>
            </w:r>
            <w:r w:rsidRPr="00A1115A">
              <w:t>.</w:t>
            </w:r>
            <w:r w:rsidRPr="00A1115A">
              <w:rPr>
                <w:rFonts w:hint="eastAsia"/>
                <w:lang w:eastAsia="zh-CN"/>
              </w:rPr>
              <w:t>5</w:t>
            </w:r>
          </w:p>
        </w:tc>
      </w:tr>
      <w:tr w:rsidR="00FD0393" w:rsidRPr="00A1115A" w14:paraId="6495E62A"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25EAC21"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FE4D85" w14:textId="77777777" w:rsidR="00FD0393" w:rsidRPr="00A1115A" w:rsidRDefault="00FD0393" w:rsidP="00FD0393">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AF0D7DB" w14:textId="77777777" w:rsidR="00FD0393" w:rsidRPr="00A1115A" w:rsidRDefault="00FD0393" w:rsidP="00FD0393">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FD0393" w:rsidRPr="00A1115A" w14:paraId="0B93066E"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65ABD1E4"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A0029B" w14:textId="77777777" w:rsidR="00FD0393" w:rsidRPr="00A1115A" w:rsidRDefault="00FD0393" w:rsidP="00FD0393">
            <w:pPr>
              <w:pStyle w:val="TAC"/>
              <w:rPr>
                <w:lang w:val="en-US" w:eastAsia="zh-CN"/>
              </w:rPr>
            </w:pPr>
            <w:r w:rsidRPr="00A1115A">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490A191" w14:textId="77777777" w:rsidR="00FD0393" w:rsidRPr="00A1115A" w:rsidRDefault="00FD0393" w:rsidP="00FD0393">
            <w:pPr>
              <w:pStyle w:val="TAC"/>
              <w:rPr>
                <w:lang w:val="en-US" w:eastAsia="zh-CN"/>
              </w:rPr>
            </w:pPr>
            <w:r w:rsidRPr="00A1115A">
              <w:rPr>
                <w:rFonts w:hint="eastAsia"/>
                <w:lang w:eastAsia="zh-CN"/>
              </w:rPr>
              <w:t>0.8</w:t>
            </w:r>
          </w:p>
        </w:tc>
      </w:tr>
      <w:tr w:rsidR="00FD0393" w:rsidRPr="00A1115A" w14:paraId="3CF534DA"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26A59C4" w14:textId="77777777" w:rsidR="00FD0393" w:rsidRPr="00A1115A" w:rsidRDefault="00FD0393" w:rsidP="00FD0393">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650289B2" w14:textId="77777777" w:rsidR="00FD0393" w:rsidRPr="00A1115A" w:rsidRDefault="00FD0393" w:rsidP="00FD0393">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2D69552C" w14:textId="77777777" w:rsidR="00FD0393" w:rsidRPr="00A1115A" w:rsidRDefault="00FD0393" w:rsidP="00FD0393">
            <w:pPr>
              <w:pStyle w:val="TAC"/>
              <w:rPr>
                <w:lang w:val="en-US" w:eastAsia="zh-CN"/>
              </w:rPr>
            </w:pPr>
            <w:r w:rsidRPr="00A1115A">
              <w:rPr>
                <w:rFonts w:hint="eastAsia"/>
                <w:lang w:eastAsia="zh-CN"/>
              </w:rPr>
              <w:t>1</w:t>
            </w:r>
          </w:p>
        </w:tc>
      </w:tr>
      <w:tr w:rsidR="00FD0393" w:rsidRPr="00A1115A" w14:paraId="497F4E5C"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5F96E0E"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FFE746" w14:textId="77777777" w:rsidR="00FD0393" w:rsidRPr="00A1115A" w:rsidRDefault="00FD0393" w:rsidP="00FD0393">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058609E" w14:textId="77777777" w:rsidR="00FD0393" w:rsidRPr="00A1115A" w:rsidRDefault="00FD0393" w:rsidP="00FD0393">
            <w:pPr>
              <w:pStyle w:val="TAC"/>
              <w:rPr>
                <w:lang w:val="en-US" w:eastAsia="zh-CN"/>
              </w:rPr>
            </w:pPr>
            <w:r w:rsidRPr="00A1115A">
              <w:rPr>
                <w:rFonts w:hint="eastAsia"/>
              </w:rPr>
              <w:t>0</w:t>
            </w:r>
            <w:r w:rsidRPr="00A1115A">
              <w:t>.</w:t>
            </w:r>
            <w:r w:rsidRPr="00A1115A">
              <w:rPr>
                <w:rFonts w:hint="eastAsia"/>
                <w:lang w:eastAsia="zh-CN"/>
              </w:rPr>
              <w:t>5</w:t>
            </w:r>
          </w:p>
        </w:tc>
      </w:tr>
      <w:tr w:rsidR="00FD0393" w:rsidRPr="00A1115A" w14:paraId="0969D3FF"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3EE0BC5"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465111" w14:textId="77777777" w:rsidR="00FD0393" w:rsidRPr="00A1115A" w:rsidRDefault="00FD0393" w:rsidP="00FD0393">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AA0E478" w14:textId="77777777" w:rsidR="00FD0393" w:rsidRPr="00A1115A" w:rsidRDefault="00FD0393" w:rsidP="00FD0393">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FD0393" w:rsidRPr="00A1115A" w14:paraId="584D752F"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3BF68F9D"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F059CA" w14:textId="77777777" w:rsidR="00FD0393" w:rsidRPr="00A1115A" w:rsidRDefault="00FD0393" w:rsidP="00FD0393">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BB19FD5" w14:textId="77777777" w:rsidR="00FD0393" w:rsidRPr="00A1115A" w:rsidRDefault="00FD0393" w:rsidP="00FD0393">
            <w:pPr>
              <w:pStyle w:val="TAC"/>
              <w:rPr>
                <w:lang w:val="en-US" w:eastAsia="zh-CN"/>
              </w:rPr>
            </w:pPr>
            <w:r w:rsidRPr="00A1115A">
              <w:rPr>
                <w:rFonts w:hint="eastAsia"/>
                <w:lang w:eastAsia="zh-CN"/>
              </w:rPr>
              <w:t>0.8</w:t>
            </w:r>
          </w:p>
        </w:tc>
      </w:tr>
      <w:tr w:rsidR="00FD0393" w:rsidRPr="00A1115A" w14:paraId="38D95CB1"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2E957EDE" w14:textId="77777777" w:rsidR="00FD0393" w:rsidRPr="00A1115A" w:rsidRDefault="00FD0393" w:rsidP="00FD0393">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3830C89D" w14:textId="77777777" w:rsidR="00FD0393" w:rsidRPr="00A1115A" w:rsidRDefault="00FD0393" w:rsidP="00FD0393">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28D1131" w14:textId="77777777" w:rsidR="00FD0393" w:rsidRPr="00A1115A" w:rsidRDefault="00FD0393" w:rsidP="00FD0393">
            <w:pPr>
              <w:pStyle w:val="TAC"/>
              <w:rPr>
                <w:lang w:eastAsia="zh-CN"/>
              </w:rPr>
            </w:pPr>
            <w:r>
              <w:rPr>
                <w:rFonts w:hint="eastAsia"/>
                <w:lang w:val="en-US" w:eastAsia="ja-JP"/>
              </w:rPr>
              <w:t>0</w:t>
            </w:r>
            <w:r>
              <w:rPr>
                <w:lang w:val="en-US" w:eastAsia="ja-JP"/>
              </w:rPr>
              <w:t>.6</w:t>
            </w:r>
          </w:p>
        </w:tc>
      </w:tr>
      <w:tr w:rsidR="00FD0393" w:rsidRPr="00A1115A" w14:paraId="5908AEFE"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05C5CE9E"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942E7C" w14:textId="77777777" w:rsidR="00FD0393" w:rsidRPr="00A1115A" w:rsidRDefault="00FD0393" w:rsidP="00FD0393">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FC80F89" w14:textId="77777777" w:rsidR="00FD0393" w:rsidRPr="00A1115A" w:rsidRDefault="00FD0393" w:rsidP="00FD0393">
            <w:pPr>
              <w:pStyle w:val="TAC"/>
              <w:rPr>
                <w:lang w:eastAsia="zh-CN"/>
              </w:rPr>
            </w:pPr>
            <w:r>
              <w:rPr>
                <w:rFonts w:hint="eastAsia"/>
                <w:lang w:val="en-US" w:eastAsia="ja-JP"/>
              </w:rPr>
              <w:t>0</w:t>
            </w:r>
            <w:r>
              <w:rPr>
                <w:lang w:val="en-US" w:eastAsia="ja-JP"/>
              </w:rPr>
              <w:t>.5</w:t>
            </w:r>
          </w:p>
        </w:tc>
      </w:tr>
      <w:tr w:rsidR="00FD0393" w:rsidRPr="00A1115A" w14:paraId="602E52D2"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3D2E3744"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0B023F" w14:textId="77777777" w:rsidR="00FD0393" w:rsidRPr="00A1115A" w:rsidRDefault="00FD0393" w:rsidP="00FD0393">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E61FCDD" w14:textId="77777777" w:rsidR="00FD0393" w:rsidRPr="00A1115A" w:rsidRDefault="00FD0393" w:rsidP="00FD0393">
            <w:pPr>
              <w:pStyle w:val="TAC"/>
              <w:rPr>
                <w:lang w:eastAsia="zh-CN"/>
              </w:rPr>
            </w:pPr>
            <w:r>
              <w:rPr>
                <w:rFonts w:hint="eastAsia"/>
                <w:lang w:val="en-US" w:eastAsia="ja-JP"/>
              </w:rPr>
              <w:t>0</w:t>
            </w:r>
            <w:r>
              <w:rPr>
                <w:lang w:val="en-US" w:eastAsia="ja-JP"/>
              </w:rPr>
              <w:t>.8</w:t>
            </w:r>
          </w:p>
        </w:tc>
      </w:tr>
      <w:tr w:rsidR="00FD0393" w:rsidRPr="00A1115A" w14:paraId="68105BF8"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C2C2664"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C9BDF1" w14:textId="77777777" w:rsidR="00FD0393" w:rsidRPr="00A1115A" w:rsidRDefault="00FD0393" w:rsidP="00FD0393">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7A88AAE0" w14:textId="77777777" w:rsidR="00FD0393" w:rsidRPr="00A1115A" w:rsidRDefault="00FD0393" w:rsidP="00FD0393">
            <w:pPr>
              <w:pStyle w:val="TAC"/>
              <w:rPr>
                <w:lang w:eastAsia="zh-CN"/>
              </w:rPr>
            </w:pPr>
            <w:r>
              <w:rPr>
                <w:rFonts w:hint="eastAsia"/>
                <w:lang w:val="en-US" w:eastAsia="ja-JP"/>
              </w:rPr>
              <w:t>0</w:t>
            </w:r>
            <w:r>
              <w:rPr>
                <w:lang w:val="en-US" w:eastAsia="ja-JP"/>
              </w:rPr>
              <w:t>.8</w:t>
            </w:r>
          </w:p>
        </w:tc>
      </w:tr>
      <w:tr w:rsidR="00FD0393" w:rsidRPr="00A1115A" w14:paraId="2D73A00F"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56A51807" w14:textId="77777777" w:rsidR="00FD0393" w:rsidRPr="00A1115A" w:rsidRDefault="00FD0393" w:rsidP="00FD0393">
            <w:pPr>
              <w:pStyle w:val="TAC"/>
              <w:rPr>
                <w:lang w:val="en-US" w:eastAsia="zh-CN"/>
              </w:rPr>
            </w:pPr>
            <w:r>
              <w:t>CA_</w:t>
            </w:r>
            <w:r>
              <w:rPr>
                <w:lang w:eastAsia="zh-CN"/>
              </w:rPr>
              <w:t>n5</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vAlign w:val="center"/>
          </w:tcPr>
          <w:p w14:paraId="1697A3B4" w14:textId="77777777" w:rsidR="00FD0393" w:rsidRPr="00A1115A" w:rsidRDefault="00FD0393" w:rsidP="00FD0393">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26FFE17" w14:textId="77777777" w:rsidR="00FD0393" w:rsidRPr="00A1115A" w:rsidRDefault="00FD0393" w:rsidP="00FD0393">
            <w:pPr>
              <w:pStyle w:val="TAC"/>
              <w:rPr>
                <w:lang w:val="en-US" w:eastAsia="zh-CN"/>
              </w:rPr>
            </w:pPr>
            <w:r>
              <w:rPr>
                <w:lang w:eastAsia="zh-CN"/>
              </w:rPr>
              <w:t>0.6</w:t>
            </w:r>
          </w:p>
        </w:tc>
      </w:tr>
      <w:tr w:rsidR="00FD0393" w:rsidRPr="00A1115A" w14:paraId="14FC6AC9"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7D021E9"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B1C5E8" w14:textId="77777777" w:rsidR="00FD0393" w:rsidRPr="00A1115A" w:rsidRDefault="00FD0393" w:rsidP="00FD039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D021C17" w14:textId="77777777" w:rsidR="00FD0393" w:rsidRPr="00A1115A" w:rsidRDefault="00FD0393" w:rsidP="00FD0393">
            <w:pPr>
              <w:pStyle w:val="TAC"/>
              <w:rPr>
                <w:lang w:val="en-US" w:eastAsia="zh-CN"/>
              </w:rPr>
            </w:pPr>
            <w:r>
              <w:rPr>
                <w:lang w:eastAsia="zh-CN"/>
              </w:rPr>
              <w:t>0.6</w:t>
            </w:r>
          </w:p>
        </w:tc>
      </w:tr>
      <w:tr w:rsidR="00FD0393" w:rsidRPr="00A1115A" w14:paraId="0397F679"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2995EFD"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DDCBB4" w14:textId="77777777" w:rsidR="00FD0393" w:rsidRPr="00A1115A" w:rsidRDefault="00FD0393" w:rsidP="00FD039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7DC9049" w14:textId="77777777" w:rsidR="00FD0393" w:rsidRPr="00A1115A" w:rsidRDefault="00FD0393" w:rsidP="00FD0393">
            <w:pPr>
              <w:pStyle w:val="TAC"/>
              <w:rPr>
                <w:lang w:val="en-US" w:eastAsia="zh-CN"/>
              </w:rPr>
            </w:pPr>
            <w:r>
              <w:rPr>
                <w:lang w:eastAsia="zh-CN"/>
              </w:rPr>
              <w:t>0.6</w:t>
            </w:r>
          </w:p>
        </w:tc>
      </w:tr>
      <w:tr w:rsidR="00FD0393" w:rsidRPr="00A1115A" w14:paraId="74AF9DCC"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77D72B0A"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9B097C" w14:textId="77777777" w:rsidR="00FD0393" w:rsidRPr="00A1115A" w:rsidRDefault="00FD0393" w:rsidP="00FD0393">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AC78E6D" w14:textId="77777777" w:rsidR="00FD0393" w:rsidRPr="00A1115A" w:rsidRDefault="00FD0393" w:rsidP="00FD0393">
            <w:pPr>
              <w:pStyle w:val="TAC"/>
              <w:rPr>
                <w:lang w:val="en-US" w:eastAsia="zh-CN"/>
              </w:rPr>
            </w:pPr>
            <w:r>
              <w:rPr>
                <w:lang w:eastAsia="zh-CN"/>
              </w:rPr>
              <w:t>0.8</w:t>
            </w:r>
          </w:p>
        </w:tc>
      </w:tr>
      <w:tr w:rsidR="00FD0393" w:rsidRPr="00A1115A" w14:paraId="3E2DEED4"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0458FC7" w14:textId="77777777" w:rsidR="00FD0393" w:rsidRPr="00A1115A" w:rsidRDefault="00FD0393" w:rsidP="00FD0393">
            <w:pPr>
              <w:pStyle w:val="TAC"/>
              <w:rPr>
                <w:lang w:val="en-US" w:eastAsia="zh-CN"/>
              </w:rPr>
            </w:pPr>
            <w:r>
              <w:t>CA_</w:t>
            </w:r>
            <w:r>
              <w:rPr>
                <w:lang w:eastAsia="zh-CN"/>
              </w:rPr>
              <w:t>n5</w:t>
            </w:r>
            <w:r>
              <w:t>-</w:t>
            </w:r>
            <w:r>
              <w:rPr>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57A971B9" w14:textId="77777777" w:rsidR="00FD0393" w:rsidRPr="00A1115A" w:rsidRDefault="00FD0393" w:rsidP="00FD0393">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A7CBB66" w14:textId="77777777" w:rsidR="00FD0393" w:rsidRPr="00A1115A" w:rsidRDefault="00FD0393" w:rsidP="00FD0393">
            <w:pPr>
              <w:pStyle w:val="TAC"/>
              <w:rPr>
                <w:lang w:val="en-US" w:eastAsia="zh-CN"/>
              </w:rPr>
            </w:pPr>
            <w:r>
              <w:rPr>
                <w:lang w:eastAsia="zh-CN"/>
              </w:rPr>
              <w:t>0.6</w:t>
            </w:r>
          </w:p>
        </w:tc>
      </w:tr>
      <w:tr w:rsidR="00FD0393" w:rsidRPr="00A1115A" w14:paraId="763A6BF7"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3300C64"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5815D8" w14:textId="77777777" w:rsidR="00FD0393" w:rsidRPr="00A1115A" w:rsidRDefault="00FD0393" w:rsidP="00FD039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F4ADE2D" w14:textId="77777777" w:rsidR="00FD0393" w:rsidRPr="00A1115A" w:rsidRDefault="00FD0393" w:rsidP="00FD0393">
            <w:pPr>
              <w:pStyle w:val="TAC"/>
              <w:rPr>
                <w:lang w:val="en-US" w:eastAsia="zh-CN"/>
              </w:rPr>
            </w:pPr>
            <w:r>
              <w:rPr>
                <w:lang w:eastAsia="zh-CN"/>
              </w:rPr>
              <w:t>0.6</w:t>
            </w:r>
          </w:p>
        </w:tc>
      </w:tr>
      <w:tr w:rsidR="00FD0393" w:rsidRPr="00A1115A" w14:paraId="39A774A3"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A4CDA3E"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5D4B93" w14:textId="77777777" w:rsidR="00FD0393" w:rsidRPr="00A1115A" w:rsidRDefault="00FD0393" w:rsidP="00FD039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291214" w14:textId="77777777" w:rsidR="00FD0393" w:rsidRPr="00A1115A" w:rsidRDefault="00FD0393" w:rsidP="00FD0393">
            <w:pPr>
              <w:pStyle w:val="TAC"/>
              <w:rPr>
                <w:lang w:val="en-US" w:eastAsia="zh-CN"/>
              </w:rPr>
            </w:pPr>
            <w:r>
              <w:rPr>
                <w:lang w:eastAsia="zh-CN"/>
              </w:rPr>
              <w:t>0.6</w:t>
            </w:r>
          </w:p>
        </w:tc>
      </w:tr>
      <w:tr w:rsidR="00FD0393" w:rsidRPr="00A1115A" w14:paraId="12C0F13D"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68327637"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EE167C" w14:textId="77777777" w:rsidR="00FD0393" w:rsidRPr="00A1115A" w:rsidRDefault="00FD0393" w:rsidP="00FD0393">
            <w:pPr>
              <w:pStyle w:val="TAC"/>
              <w:rPr>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E19293" w14:textId="77777777" w:rsidR="00FD0393" w:rsidRPr="00A1115A" w:rsidRDefault="00FD0393" w:rsidP="00FD0393">
            <w:pPr>
              <w:pStyle w:val="TAC"/>
              <w:rPr>
                <w:lang w:val="en-US" w:eastAsia="zh-CN"/>
              </w:rPr>
            </w:pPr>
            <w:r>
              <w:rPr>
                <w:lang w:eastAsia="zh-CN"/>
              </w:rPr>
              <w:t>0.8</w:t>
            </w:r>
          </w:p>
        </w:tc>
      </w:tr>
      <w:tr w:rsidR="00FD0393" w14:paraId="777D9BD5"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EF370DA" w14:textId="77777777" w:rsidR="00FD0393" w:rsidRDefault="00FD0393" w:rsidP="00FD0393">
            <w:pPr>
              <w:pStyle w:val="TAC"/>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C3D1DCF" w14:textId="77777777" w:rsidR="00FD0393" w:rsidRDefault="00FD0393" w:rsidP="00FD0393">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FAD5408" w14:textId="77777777" w:rsidR="00FD0393" w:rsidRDefault="00FD0393" w:rsidP="00FD0393">
            <w:pPr>
              <w:pStyle w:val="TAC"/>
              <w:rPr>
                <w:lang w:eastAsia="zh-CN"/>
              </w:rPr>
            </w:pPr>
            <w:r>
              <w:rPr>
                <w:color w:val="000000"/>
                <w:lang w:eastAsia="zh-CN"/>
              </w:rPr>
              <w:t>0.6</w:t>
            </w:r>
          </w:p>
        </w:tc>
      </w:tr>
      <w:tr w:rsidR="00FD0393" w14:paraId="43FDAA0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8D02DEC" w14:textId="77777777" w:rsidR="00FD0393" w:rsidRDefault="00FD0393" w:rsidP="00FD039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7E6DCE" w14:textId="77777777" w:rsidR="00FD0393" w:rsidRDefault="00FD0393" w:rsidP="00FD0393">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E476514" w14:textId="77777777" w:rsidR="00FD0393" w:rsidRDefault="00FD0393" w:rsidP="00FD0393">
            <w:pPr>
              <w:pStyle w:val="TAC"/>
              <w:rPr>
                <w:lang w:eastAsia="zh-CN"/>
              </w:rPr>
            </w:pPr>
            <w:r>
              <w:rPr>
                <w:color w:val="000000"/>
                <w:lang w:eastAsia="zh-CN"/>
              </w:rPr>
              <w:t>0.3</w:t>
            </w:r>
          </w:p>
        </w:tc>
      </w:tr>
      <w:tr w:rsidR="00FD0393" w14:paraId="08B59F37"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5708876" w14:textId="77777777" w:rsidR="00FD0393" w:rsidRDefault="00FD0393" w:rsidP="00FD039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930005D" w14:textId="77777777" w:rsidR="00FD0393" w:rsidRDefault="00FD0393" w:rsidP="00FD0393">
            <w:pPr>
              <w:pStyle w:val="TAC"/>
              <w:rPr>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18AE666" w14:textId="77777777" w:rsidR="00FD0393" w:rsidRDefault="00FD0393" w:rsidP="00FD0393">
            <w:pPr>
              <w:pStyle w:val="TAC"/>
              <w:rPr>
                <w:lang w:eastAsia="zh-CN"/>
              </w:rPr>
            </w:pPr>
            <w:r>
              <w:rPr>
                <w:color w:val="000000"/>
                <w:lang w:eastAsia="zh-CN"/>
              </w:rPr>
              <w:t>0.6</w:t>
            </w:r>
          </w:p>
        </w:tc>
      </w:tr>
      <w:tr w:rsidR="00FD0393" w14:paraId="41AF5192"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3AA9B163" w14:textId="77777777" w:rsidR="00FD0393" w:rsidRDefault="00FD0393" w:rsidP="00FD039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B06E37B" w14:textId="77777777" w:rsidR="00FD0393" w:rsidRDefault="00FD0393" w:rsidP="00FD0393">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251A838" w14:textId="77777777" w:rsidR="00FD0393" w:rsidRDefault="00FD0393" w:rsidP="00FD0393">
            <w:pPr>
              <w:pStyle w:val="TAC"/>
              <w:rPr>
                <w:lang w:eastAsia="zh-CN"/>
              </w:rPr>
            </w:pPr>
            <w:r>
              <w:rPr>
                <w:color w:val="000000"/>
                <w:lang w:eastAsia="zh-CN"/>
              </w:rPr>
              <w:t>0.8</w:t>
            </w:r>
          </w:p>
        </w:tc>
      </w:tr>
      <w:tr w:rsidR="00FD0393" w:rsidRPr="00A1115A" w14:paraId="7DDB7419"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DD93729" w14:textId="77777777" w:rsidR="00FD0393" w:rsidRDefault="00FD0393" w:rsidP="00FD0393">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11261A08" w14:textId="77777777" w:rsidR="00FD0393" w:rsidRDefault="00FD0393" w:rsidP="00FD0393">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DC15B60" w14:textId="77777777" w:rsidR="00FD0393" w:rsidRDefault="00FD0393" w:rsidP="00FD0393">
            <w:pPr>
              <w:pStyle w:val="TAC"/>
              <w:rPr>
                <w:lang w:eastAsia="zh-CN"/>
              </w:rPr>
            </w:pPr>
            <w:r>
              <w:rPr>
                <w:bCs/>
                <w:lang w:eastAsia="zh-CN"/>
              </w:rPr>
              <w:t>0.6</w:t>
            </w:r>
          </w:p>
        </w:tc>
      </w:tr>
      <w:tr w:rsidR="00FD0393" w:rsidRPr="00A1115A" w14:paraId="7FB83E48"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6701D798" w14:textId="77777777" w:rsidR="00FD0393" w:rsidRDefault="00FD0393" w:rsidP="00FD039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B8CD71" w14:textId="77777777" w:rsidR="00FD0393" w:rsidRDefault="00FD0393" w:rsidP="00FD0393">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8AE3F1E" w14:textId="77777777" w:rsidR="00FD0393" w:rsidRDefault="00FD0393" w:rsidP="00FD0393">
            <w:pPr>
              <w:pStyle w:val="TAC"/>
              <w:rPr>
                <w:lang w:eastAsia="zh-CN"/>
              </w:rPr>
            </w:pPr>
            <w:r>
              <w:rPr>
                <w:bCs/>
                <w:lang w:eastAsia="zh-CN"/>
              </w:rPr>
              <w:t>0.8</w:t>
            </w:r>
          </w:p>
        </w:tc>
      </w:tr>
      <w:tr w:rsidR="00FD0393" w:rsidRPr="00A1115A" w14:paraId="7542B98B"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5A3A4EEF" w14:textId="77777777" w:rsidR="00FD0393" w:rsidRDefault="00FD0393" w:rsidP="00FD039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F30D8E" w14:textId="77777777" w:rsidR="00FD0393" w:rsidRDefault="00FD0393" w:rsidP="00FD0393">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C5BB52F" w14:textId="77777777" w:rsidR="00FD0393" w:rsidRDefault="00FD0393" w:rsidP="00FD0393">
            <w:pPr>
              <w:pStyle w:val="TAC"/>
              <w:rPr>
                <w:lang w:eastAsia="zh-CN"/>
              </w:rPr>
            </w:pPr>
            <w:r>
              <w:rPr>
                <w:bCs/>
                <w:lang w:eastAsia="zh-CN"/>
              </w:rPr>
              <w:t>0.6</w:t>
            </w:r>
          </w:p>
        </w:tc>
      </w:tr>
      <w:tr w:rsidR="00FD0393" w:rsidRPr="00A1115A" w14:paraId="175B536B"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1BD4F1CC" w14:textId="77777777" w:rsidR="00FD0393" w:rsidRDefault="00FD0393" w:rsidP="00FD039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4CF2F4" w14:textId="77777777" w:rsidR="00FD0393" w:rsidRDefault="00FD0393" w:rsidP="00FD0393">
            <w:pPr>
              <w:pStyle w:val="TAC"/>
              <w:rPr>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A115E4C" w14:textId="77777777" w:rsidR="00FD0393" w:rsidRDefault="00FD0393" w:rsidP="00FD0393">
            <w:pPr>
              <w:pStyle w:val="TAC"/>
              <w:rPr>
                <w:lang w:eastAsia="zh-CN"/>
              </w:rPr>
            </w:pPr>
            <w:r>
              <w:rPr>
                <w:lang w:eastAsia="en-GB"/>
              </w:rPr>
              <w:t>0.8</w:t>
            </w:r>
          </w:p>
        </w:tc>
      </w:tr>
      <w:tr w:rsidR="00FD0393" w:rsidRPr="00A1115A" w14:paraId="5C5FBB9E"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259BE020" w14:textId="77777777" w:rsidR="00FD0393" w:rsidRPr="00A1115A" w:rsidRDefault="00FD0393" w:rsidP="00FD0393">
            <w:pPr>
              <w:pStyle w:val="TAC"/>
              <w:rPr>
                <w:lang w:val="en-US" w:eastAsia="zh-CN"/>
              </w:rPr>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67F20490" w14:textId="77777777" w:rsidR="00FD0393" w:rsidRPr="00A1115A" w:rsidRDefault="00FD0393" w:rsidP="00FD0393">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tcPr>
          <w:p w14:paraId="4AA5F974" w14:textId="77777777" w:rsidR="00FD0393" w:rsidRPr="00A1115A" w:rsidRDefault="00FD0393" w:rsidP="00FD0393">
            <w:pPr>
              <w:pStyle w:val="TAC"/>
              <w:rPr>
                <w:lang w:eastAsia="zh-CN"/>
              </w:rPr>
            </w:pPr>
            <w:r w:rsidRPr="00EF5447">
              <w:rPr>
                <w:rFonts w:eastAsia="Malgun Gothic"/>
                <w:szCs w:val="18"/>
                <w:lang w:eastAsia="ko-KR"/>
              </w:rPr>
              <w:t>0.5</w:t>
            </w:r>
          </w:p>
        </w:tc>
      </w:tr>
      <w:tr w:rsidR="00FD0393" w:rsidRPr="00A1115A" w14:paraId="5CC03F03"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5FAD8C7D"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FF38D6D" w14:textId="77777777" w:rsidR="00FD0393" w:rsidRPr="00A1115A" w:rsidRDefault="00FD0393" w:rsidP="00FD0393">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5D85454B" w14:textId="77777777" w:rsidR="00FD0393" w:rsidRPr="00A1115A" w:rsidRDefault="00FD0393" w:rsidP="00FD0393">
            <w:pPr>
              <w:pStyle w:val="TAC"/>
              <w:rPr>
                <w:lang w:eastAsia="zh-CN"/>
              </w:rPr>
            </w:pPr>
            <w:r w:rsidRPr="00EF5447">
              <w:rPr>
                <w:rFonts w:eastAsia="Malgun Gothic"/>
                <w:szCs w:val="18"/>
                <w:lang w:eastAsia="ko-KR"/>
              </w:rPr>
              <w:t>0.3</w:t>
            </w:r>
          </w:p>
        </w:tc>
      </w:tr>
      <w:tr w:rsidR="00FD0393" w:rsidRPr="00A1115A" w14:paraId="33575193"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563E3E17"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CE0D6B1" w14:textId="77777777" w:rsidR="00FD0393" w:rsidRPr="00A1115A" w:rsidRDefault="00FD0393" w:rsidP="00FD0393">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48991213" w14:textId="77777777" w:rsidR="00FD0393" w:rsidRPr="00A1115A" w:rsidRDefault="00FD0393" w:rsidP="00FD0393">
            <w:pPr>
              <w:pStyle w:val="TAC"/>
              <w:rPr>
                <w:lang w:eastAsia="zh-CN"/>
              </w:rPr>
            </w:pPr>
            <w:r w:rsidRPr="00EF5447">
              <w:rPr>
                <w:rFonts w:eastAsia="Malgun Gothic"/>
                <w:szCs w:val="18"/>
                <w:lang w:eastAsia="ko-KR"/>
              </w:rPr>
              <w:t>0.5</w:t>
            </w:r>
          </w:p>
        </w:tc>
      </w:tr>
      <w:tr w:rsidR="00FD0393" w:rsidRPr="00A1115A" w14:paraId="1D673866"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37E132BE"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6481A8" w14:textId="77777777" w:rsidR="00FD0393" w:rsidRPr="00A1115A" w:rsidRDefault="00FD0393" w:rsidP="00FD0393">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0BCEF3AF" w14:textId="77777777" w:rsidR="00FD0393" w:rsidRPr="00A1115A" w:rsidRDefault="00FD0393" w:rsidP="00FD0393">
            <w:pPr>
              <w:pStyle w:val="TAC"/>
              <w:rPr>
                <w:lang w:eastAsia="zh-CN"/>
              </w:rPr>
            </w:pPr>
            <w:r w:rsidRPr="00EF5447">
              <w:rPr>
                <w:rFonts w:eastAsia="Malgun Gothic"/>
                <w:szCs w:val="18"/>
                <w:lang w:eastAsia="ko-KR"/>
              </w:rPr>
              <w:t>0.8</w:t>
            </w:r>
          </w:p>
        </w:tc>
      </w:tr>
      <w:tr w:rsidR="00FD0393" w:rsidRPr="00A1115A" w14:paraId="6817D3B6"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1BEB60E5" w14:textId="77777777" w:rsidR="00FD0393" w:rsidRPr="00A1115A" w:rsidRDefault="00FD0393" w:rsidP="00FD0393">
            <w:pPr>
              <w:pStyle w:val="TAC"/>
              <w:rPr>
                <w:lang w:val="en-US" w:eastAsia="zh-CN"/>
              </w:rPr>
            </w:pPr>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2FF101BE" w14:textId="77777777" w:rsidR="00FD0393" w:rsidRPr="00A1115A" w:rsidRDefault="00FD0393" w:rsidP="00FD0393">
            <w:pPr>
              <w:pStyle w:val="TAC"/>
              <w:rPr>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4BDC939D" w14:textId="77777777" w:rsidR="00FD0393" w:rsidRPr="00A1115A" w:rsidRDefault="00FD0393" w:rsidP="00FD0393">
            <w:pPr>
              <w:pStyle w:val="TAC"/>
              <w:rPr>
                <w:lang w:eastAsia="zh-CN"/>
              </w:rPr>
            </w:pPr>
            <w:r>
              <w:rPr>
                <w:rFonts w:hint="eastAsia"/>
                <w:lang w:eastAsia="zh-CN"/>
              </w:rPr>
              <w:t>0.</w:t>
            </w:r>
            <w:r>
              <w:rPr>
                <w:lang w:eastAsia="zh-CN"/>
              </w:rPr>
              <w:t>5</w:t>
            </w:r>
          </w:p>
        </w:tc>
      </w:tr>
      <w:tr w:rsidR="00FD0393" w:rsidRPr="00A1115A" w14:paraId="307168BF"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521D99C"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A6367A" w14:textId="77777777" w:rsidR="00FD0393" w:rsidRPr="00A1115A" w:rsidRDefault="00FD0393" w:rsidP="00FD039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984A316" w14:textId="77777777" w:rsidR="00FD0393" w:rsidRPr="00A1115A" w:rsidRDefault="00FD0393" w:rsidP="00FD0393">
            <w:pPr>
              <w:pStyle w:val="TAC"/>
              <w:rPr>
                <w:lang w:eastAsia="zh-CN"/>
              </w:rPr>
            </w:pPr>
            <w:r>
              <w:rPr>
                <w:rFonts w:hint="eastAsia"/>
                <w:lang w:eastAsia="zh-CN"/>
              </w:rPr>
              <w:t>0</w:t>
            </w:r>
            <w:r>
              <w:rPr>
                <w:lang w:eastAsia="zh-CN"/>
              </w:rPr>
              <w:t>.6</w:t>
            </w:r>
          </w:p>
        </w:tc>
      </w:tr>
      <w:tr w:rsidR="00FD0393" w:rsidRPr="00A1115A" w14:paraId="64408F5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9CC347E"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A0675B9" w14:textId="77777777" w:rsidR="00FD0393" w:rsidRPr="00A1115A" w:rsidRDefault="00FD0393" w:rsidP="00FD039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4DF4400" w14:textId="77777777" w:rsidR="00FD0393" w:rsidRPr="00A1115A" w:rsidRDefault="00FD0393" w:rsidP="00FD0393">
            <w:pPr>
              <w:pStyle w:val="TAC"/>
              <w:rPr>
                <w:lang w:eastAsia="zh-CN"/>
              </w:rPr>
            </w:pPr>
            <w:r>
              <w:rPr>
                <w:rFonts w:hint="eastAsia"/>
                <w:lang w:eastAsia="zh-CN"/>
              </w:rPr>
              <w:t>0</w:t>
            </w:r>
            <w:r>
              <w:rPr>
                <w:lang w:eastAsia="zh-CN"/>
              </w:rPr>
              <w:t>.6</w:t>
            </w:r>
          </w:p>
        </w:tc>
      </w:tr>
      <w:tr w:rsidR="00FD0393" w:rsidRPr="00A1115A" w14:paraId="450A6F9B"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1BC7C031"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924EB7F" w14:textId="77777777" w:rsidR="00FD0393" w:rsidRPr="00A1115A" w:rsidRDefault="00FD0393" w:rsidP="00FD0393">
            <w:pPr>
              <w:pStyle w:val="TAC"/>
              <w:rPr>
                <w:lang w:val="en-US" w:eastAsia="zh-CN"/>
              </w:rPr>
            </w:pPr>
            <w:r>
              <w:rPr>
                <w:lang w:eastAsia="zh-CN"/>
              </w:rPr>
              <w:t>n</w:t>
            </w:r>
            <w:r>
              <w:rPr>
                <w:rFonts w:hint="eastAsia"/>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786B3CDA" w14:textId="77777777" w:rsidR="00FD0393" w:rsidRPr="00A1115A" w:rsidRDefault="00FD0393" w:rsidP="00FD0393">
            <w:pPr>
              <w:pStyle w:val="TAC"/>
              <w:rPr>
                <w:lang w:eastAsia="zh-CN"/>
              </w:rPr>
            </w:pPr>
            <w:r>
              <w:rPr>
                <w:rFonts w:hint="eastAsia"/>
                <w:lang w:eastAsia="zh-CN"/>
              </w:rPr>
              <w:t>0</w:t>
            </w:r>
            <w:r>
              <w:rPr>
                <w:lang w:eastAsia="zh-CN"/>
              </w:rPr>
              <w:t>.8</w:t>
            </w:r>
          </w:p>
        </w:tc>
      </w:tr>
      <w:tr w:rsidR="00FD0393" w:rsidRPr="00A1115A" w14:paraId="359EA4CD"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3C686340" w14:textId="77777777" w:rsidR="00FD0393" w:rsidRPr="00A1115A" w:rsidRDefault="00FD0393" w:rsidP="00FD0393">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0BB47534" w14:textId="77777777" w:rsidR="00FD0393" w:rsidRPr="00A1115A" w:rsidRDefault="00FD0393" w:rsidP="00FD0393">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5011566" w14:textId="77777777" w:rsidR="00FD0393" w:rsidRPr="00A1115A" w:rsidRDefault="00FD0393" w:rsidP="00FD0393">
            <w:pPr>
              <w:pStyle w:val="TAC"/>
              <w:rPr>
                <w:lang w:eastAsia="zh-CN"/>
              </w:rPr>
            </w:pPr>
            <w:r w:rsidRPr="00A1115A">
              <w:rPr>
                <w:lang w:eastAsia="ja-JP"/>
              </w:rPr>
              <w:t>0.5</w:t>
            </w:r>
          </w:p>
        </w:tc>
      </w:tr>
      <w:tr w:rsidR="00FD0393" w:rsidRPr="00A1115A" w14:paraId="70263D85"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2250F89"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D1C40E" w14:textId="77777777" w:rsidR="00FD0393" w:rsidRPr="00A1115A" w:rsidRDefault="00FD0393" w:rsidP="00FD0393">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445AF2ED" w14:textId="77777777" w:rsidR="00FD0393" w:rsidRPr="00A1115A" w:rsidRDefault="00FD0393" w:rsidP="00FD0393">
            <w:pPr>
              <w:pStyle w:val="TAC"/>
              <w:rPr>
                <w:lang w:eastAsia="zh-CN"/>
              </w:rPr>
            </w:pPr>
            <w:r w:rsidRPr="00A1115A">
              <w:t>0.6</w:t>
            </w:r>
          </w:p>
        </w:tc>
      </w:tr>
      <w:tr w:rsidR="00FD0393" w:rsidRPr="00A1115A" w14:paraId="4442AB60"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6131CD8"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64631F5" w14:textId="77777777" w:rsidR="00FD0393" w:rsidRPr="00A1115A" w:rsidRDefault="00FD0393" w:rsidP="00FD0393">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DF75347" w14:textId="77777777" w:rsidR="00FD0393" w:rsidRPr="00A1115A" w:rsidRDefault="00FD0393" w:rsidP="00FD0393">
            <w:pPr>
              <w:pStyle w:val="TAC"/>
              <w:rPr>
                <w:lang w:eastAsia="zh-CN"/>
              </w:rPr>
            </w:pPr>
            <w:r w:rsidRPr="00A1115A">
              <w:t>0.6</w:t>
            </w:r>
          </w:p>
        </w:tc>
      </w:tr>
      <w:tr w:rsidR="00FD0393" w:rsidRPr="00A1115A" w14:paraId="1811EC5F"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4CB560F5"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558419" w14:textId="77777777" w:rsidR="00FD0393" w:rsidRPr="00A1115A" w:rsidRDefault="00FD0393" w:rsidP="00FD0393">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CB99EE8" w14:textId="77777777" w:rsidR="00FD0393" w:rsidRPr="00A1115A" w:rsidRDefault="00FD0393" w:rsidP="00FD0393">
            <w:pPr>
              <w:pStyle w:val="TAC"/>
              <w:rPr>
                <w:lang w:eastAsia="zh-CN"/>
              </w:rPr>
            </w:pPr>
            <w:r w:rsidRPr="00A1115A">
              <w:t>0.8</w:t>
            </w:r>
          </w:p>
        </w:tc>
      </w:tr>
      <w:tr w:rsidR="00FD0393" w:rsidRPr="00A1115A" w14:paraId="4CE78C0A"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02A5B3EF" w14:textId="77777777" w:rsidR="00FD0393" w:rsidRPr="00A1115A" w:rsidRDefault="00FD0393" w:rsidP="00FD0393">
            <w:pPr>
              <w:pStyle w:val="TAC"/>
              <w:rPr>
                <w:lang w:val="en-US" w:eastAsia="zh-CN"/>
              </w:rPr>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29F48CE0" w14:textId="77777777" w:rsidR="00FD0393" w:rsidRPr="00A1115A" w:rsidRDefault="00FD0393" w:rsidP="00FD0393">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25CD37EF" w14:textId="77777777" w:rsidR="00FD0393" w:rsidRPr="00A1115A" w:rsidRDefault="00FD0393" w:rsidP="00FD0393">
            <w:pPr>
              <w:pStyle w:val="TAC"/>
              <w:rPr>
                <w:lang w:eastAsia="zh-CN"/>
              </w:rPr>
            </w:pPr>
            <w:r>
              <w:rPr>
                <w:color w:val="000000"/>
                <w:lang w:eastAsia="zh-CN"/>
              </w:rPr>
              <w:t>0.8</w:t>
            </w:r>
          </w:p>
        </w:tc>
      </w:tr>
      <w:tr w:rsidR="00FD0393" w:rsidRPr="00A1115A" w14:paraId="3C7A3C4A"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69F428A8"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6C8AABE" w14:textId="77777777" w:rsidR="00FD0393" w:rsidRPr="00A1115A" w:rsidRDefault="00FD0393" w:rsidP="00FD0393">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6B4B2292" w14:textId="77777777" w:rsidR="00FD0393" w:rsidRPr="00A1115A" w:rsidRDefault="00FD0393" w:rsidP="00FD0393">
            <w:pPr>
              <w:pStyle w:val="TAC"/>
              <w:rPr>
                <w:lang w:eastAsia="zh-CN"/>
              </w:rPr>
            </w:pPr>
            <w:r>
              <w:rPr>
                <w:color w:val="000000"/>
                <w:lang w:eastAsia="zh-CN"/>
              </w:rPr>
              <w:t>0.3</w:t>
            </w:r>
          </w:p>
        </w:tc>
      </w:tr>
      <w:tr w:rsidR="00FD0393" w:rsidRPr="00A1115A" w14:paraId="64CCB5AF"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867C976"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0A880E6" w14:textId="77777777" w:rsidR="00FD0393" w:rsidRPr="00A1115A" w:rsidRDefault="00FD0393" w:rsidP="00FD0393">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5B65A08A" w14:textId="77777777" w:rsidR="00FD0393" w:rsidRPr="00A1115A" w:rsidRDefault="00FD0393" w:rsidP="00FD0393">
            <w:pPr>
              <w:pStyle w:val="TAC"/>
              <w:rPr>
                <w:lang w:eastAsia="zh-CN"/>
              </w:rPr>
            </w:pPr>
            <w:r>
              <w:rPr>
                <w:color w:val="000000"/>
                <w:lang w:eastAsia="zh-CN"/>
              </w:rPr>
              <w:t>0.6</w:t>
            </w:r>
          </w:p>
        </w:tc>
      </w:tr>
      <w:tr w:rsidR="00FD0393" w:rsidRPr="00A1115A" w14:paraId="4C348388"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1C62E0EE"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85BC296" w14:textId="77777777" w:rsidR="00FD0393" w:rsidRPr="00A1115A" w:rsidRDefault="00FD0393" w:rsidP="00FD0393">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344A9D8" w14:textId="77777777" w:rsidR="00FD0393" w:rsidRPr="00A1115A" w:rsidRDefault="00FD0393" w:rsidP="00FD0393">
            <w:pPr>
              <w:pStyle w:val="TAC"/>
              <w:rPr>
                <w:lang w:eastAsia="zh-CN"/>
              </w:rPr>
            </w:pPr>
            <w:r>
              <w:rPr>
                <w:color w:val="000000"/>
                <w:lang w:eastAsia="zh-CN"/>
              </w:rPr>
              <w:t>0.8</w:t>
            </w:r>
          </w:p>
        </w:tc>
      </w:tr>
      <w:tr w:rsidR="00FD0393" w:rsidRPr="00A1115A" w14:paraId="53D21E42"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15A6DDDD" w14:textId="77777777" w:rsidR="00FD0393" w:rsidRPr="00A1115A" w:rsidRDefault="00FD0393" w:rsidP="00FD0393">
            <w:pPr>
              <w:pStyle w:val="TAC"/>
              <w:rPr>
                <w:lang w:val="en-US" w:eastAsia="zh-CN"/>
              </w:rPr>
            </w:pPr>
            <w:r>
              <w:t>CA_</w:t>
            </w:r>
            <w:r>
              <w:rPr>
                <w:lang w:eastAsia="zh-CN"/>
              </w:rPr>
              <w:t>n13</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3D9A1883" w14:textId="77777777" w:rsidR="00FD0393" w:rsidRPr="00A1115A" w:rsidRDefault="00FD0393" w:rsidP="00FD0393">
            <w:pPr>
              <w:pStyle w:val="TAC"/>
              <w:rPr>
                <w:lang w:val="en-US" w:eastAsia="zh-CN"/>
              </w:rPr>
            </w:pPr>
            <w:r>
              <w:rPr>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5BAB4064" w14:textId="77777777" w:rsidR="00FD0393" w:rsidRPr="00A1115A" w:rsidRDefault="00FD0393" w:rsidP="00FD0393">
            <w:pPr>
              <w:pStyle w:val="TAC"/>
              <w:rPr>
                <w:lang w:eastAsia="zh-CN"/>
              </w:rPr>
            </w:pPr>
            <w:r>
              <w:rPr>
                <w:lang w:eastAsia="zh-CN"/>
              </w:rPr>
              <w:t>0.5</w:t>
            </w:r>
          </w:p>
        </w:tc>
      </w:tr>
      <w:tr w:rsidR="00FD0393" w:rsidRPr="00A1115A" w14:paraId="447E90A8"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EDFB353"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6EF5FD4" w14:textId="77777777" w:rsidR="00FD0393" w:rsidRPr="00A1115A" w:rsidRDefault="00FD0393" w:rsidP="00FD039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483C1857" w14:textId="77777777" w:rsidR="00FD0393" w:rsidRPr="00A1115A" w:rsidRDefault="00FD0393" w:rsidP="00FD0393">
            <w:pPr>
              <w:pStyle w:val="TAC"/>
              <w:rPr>
                <w:lang w:eastAsia="zh-CN"/>
              </w:rPr>
            </w:pPr>
            <w:r>
              <w:rPr>
                <w:lang w:eastAsia="zh-CN"/>
              </w:rPr>
              <w:t>0.6</w:t>
            </w:r>
          </w:p>
        </w:tc>
      </w:tr>
      <w:tr w:rsidR="00FD0393" w:rsidRPr="00A1115A" w14:paraId="1902EFA3"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68048B5"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2723320" w14:textId="77777777" w:rsidR="00FD0393" w:rsidRPr="00A1115A" w:rsidRDefault="00FD0393" w:rsidP="00FD039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22037A1" w14:textId="77777777" w:rsidR="00FD0393" w:rsidRPr="00A1115A" w:rsidRDefault="00FD0393" w:rsidP="00FD0393">
            <w:pPr>
              <w:pStyle w:val="TAC"/>
              <w:rPr>
                <w:lang w:eastAsia="zh-CN"/>
              </w:rPr>
            </w:pPr>
            <w:r>
              <w:rPr>
                <w:lang w:eastAsia="zh-CN"/>
              </w:rPr>
              <w:t>0.6</w:t>
            </w:r>
          </w:p>
        </w:tc>
      </w:tr>
      <w:tr w:rsidR="00FD0393" w:rsidRPr="00A1115A" w14:paraId="7933743B"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20AFF305"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90AC024" w14:textId="77777777" w:rsidR="00FD0393" w:rsidRPr="00A1115A" w:rsidRDefault="00FD0393" w:rsidP="00FD0393">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C79D6D5" w14:textId="77777777" w:rsidR="00FD0393" w:rsidRPr="00A1115A" w:rsidRDefault="00FD0393" w:rsidP="00FD0393">
            <w:pPr>
              <w:pStyle w:val="TAC"/>
              <w:rPr>
                <w:lang w:eastAsia="zh-CN"/>
              </w:rPr>
            </w:pPr>
            <w:r>
              <w:rPr>
                <w:lang w:eastAsia="zh-CN"/>
              </w:rPr>
              <w:t>0.8</w:t>
            </w:r>
          </w:p>
        </w:tc>
      </w:tr>
      <w:tr w:rsidR="00FD0393" w:rsidRPr="00A1115A" w14:paraId="3F128966"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45FEE6E1" w14:textId="77777777" w:rsidR="00FD0393" w:rsidRPr="00A1115A" w:rsidRDefault="00FD0393" w:rsidP="00FD0393">
            <w:pPr>
              <w:pStyle w:val="TAC"/>
              <w:rPr>
                <w:lang w:val="en-US" w:eastAsia="zh-CN"/>
              </w:rPr>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EC31DC" w14:textId="77777777" w:rsidR="00FD0393" w:rsidRPr="00A1115A" w:rsidRDefault="00FD0393" w:rsidP="00FD0393">
            <w:pPr>
              <w:pStyle w:val="TAC"/>
              <w:rPr>
                <w:lang w:eastAsia="ja-JP"/>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2641A2E2" w14:textId="77777777" w:rsidR="00FD0393" w:rsidRPr="00A1115A" w:rsidRDefault="00FD0393" w:rsidP="00FD0393">
            <w:pPr>
              <w:pStyle w:val="TAC"/>
            </w:pPr>
            <w:r>
              <w:rPr>
                <w:color w:val="000000"/>
                <w:lang w:eastAsia="zh-CN"/>
              </w:rPr>
              <w:t>0.6</w:t>
            </w:r>
          </w:p>
        </w:tc>
      </w:tr>
      <w:tr w:rsidR="00FD0393" w:rsidRPr="00A1115A" w14:paraId="72358362"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52DEAF7"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9BE890" w14:textId="77777777" w:rsidR="00FD0393" w:rsidRPr="00A1115A" w:rsidRDefault="00FD0393" w:rsidP="00FD0393">
            <w:pPr>
              <w:pStyle w:val="TAC"/>
              <w:rPr>
                <w:lang w:eastAsia="ja-JP"/>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135A631" w14:textId="77777777" w:rsidR="00FD0393" w:rsidRPr="00A1115A" w:rsidRDefault="00FD0393" w:rsidP="00FD0393">
            <w:pPr>
              <w:pStyle w:val="TAC"/>
            </w:pPr>
            <w:r>
              <w:rPr>
                <w:color w:val="000000"/>
                <w:lang w:eastAsia="zh-CN"/>
              </w:rPr>
              <w:t>0.3</w:t>
            </w:r>
          </w:p>
        </w:tc>
      </w:tr>
      <w:tr w:rsidR="00FD0393" w:rsidRPr="00A1115A" w14:paraId="56469030"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9FE41CA"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2E872B" w14:textId="77777777" w:rsidR="00FD0393" w:rsidRPr="00A1115A" w:rsidRDefault="00FD0393" w:rsidP="00FD0393">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60483F1" w14:textId="77777777" w:rsidR="00FD0393" w:rsidRPr="00A1115A" w:rsidRDefault="00FD0393" w:rsidP="00FD0393">
            <w:pPr>
              <w:pStyle w:val="TAC"/>
            </w:pPr>
            <w:r>
              <w:rPr>
                <w:color w:val="000000"/>
                <w:lang w:eastAsia="zh-CN"/>
              </w:rPr>
              <w:t>0.6</w:t>
            </w:r>
          </w:p>
        </w:tc>
      </w:tr>
      <w:tr w:rsidR="00FD0393" w:rsidRPr="00A1115A" w14:paraId="70CFDB10"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6C1660E5"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901AC4" w14:textId="77777777" w:rsidR="00FD0393" w:rsidRPr="00A1115A" w:rsidRDefault="00FD0393" w:rsidP="00FD0393">
            <w:pPr>
              <w:pStyle w:val="TAC"/>
              <w:rPr>
                <w:lang w:eastAsia="ja-JP"/>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05FA880" w14:textId="77777777" w:rsidR="00FD0393" w:rsidRPr="00A1115A" w:rsidRDefault="00FD0393" w:rsidP="00FD0393">
            <w:pPr>
              <w:pStyle w:val="TAC"/>
            </w:pPr>
            <w:r>
              <w:rPr>
                <w:color w:val="000000"/>
                <w:lang w:eastAsia="zh-CN"/>
              </w:rPr>
              <w:t>0.8</w:t>
            </w:r>
          </w:p>
        </w:tc>
      </w:tr>
      <w:tr w:rsidR="00FD0393" w:rsidRPr="00581CDC" w14:paraId="09873424"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113E73A" w14:textId="77777777" w:rsidR="00FD0393" w:rsidRPr="00581CDC" w:rsidRDefault="00FD0393" w:rsidP="00FD0393">
            <w:pPr>
              <w:keepNext/>
              <w:keepLines/>
              <w:spacing w:after="0"/>
              <w:jc w:val="center"/>
              <w:rPr>
                <w:rFonts w:ascii="Arial" w:eastAsia="DengXian" w:hAnsi="Arial"/>
                <w:sz w:val="18"/>
                <w:lang w:val="en-US" w:eastAsia="zh-CN"/>
              </w:rPr>
            </w:pPr>
            <w:r>
              <w:rPr>
                <w:rFonts w:ascii="Arial" w:eastAsia="DengXian" w:hAnsi="Arial"/>
                <w:sz w:val="18"/>
                <w:lang w:val="en-US" w:eastAsia="zh-CN"/>
              </w:rPr>
              <w:t>CA_n18-n28-n41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9A9262" w14:textId="77777777" w:rsidR="00FD0393" w:rsidRPr="00581CDC" w:rsidRDefault="00FD0393" w:rsidP="00FD0393">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n1</w:t>
            </w:r>
            <w:r>
              <w:rPr>
                <w:rFonts w:ascii="Arial" w:eastAsia="DengXian" w:hAnsi="Arial"/>
                <w:color w:val="000000"/>
                <w:sz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7BEE8C3E" w14:textId="77777777" w:rsidR="00FD0393" w:rsidRPr="00581CDC" w:rsidRDefault="00FD0393" w:rsidP="00FD0393">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FD0393" w:rsidRPr="00581CDC" w14:paraId="158EFA02"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2E8083F"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911115" w14:textId="77777777" w:rsidR="00FD0393" w:rsidRPr="00581CDC" w:rsidRDefault="00FD0393" w:rsidP="00FD0393">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A49354F" w14:textId="77777777" w:rsidR="00FD0393" w:rsidRPr="00581CDC" w:rsidRDefault="00FD0393" w:rsidP="00FD0393">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FD0393" w:rsidRPr="00581CDC" w14:paraId="10751710"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919DE31"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606DD1DE" w14:textId="77777777" w:rsidR="00FD0393" w:rsidRPr="00581CDC" w:rsidRDefault="00FD0393" w:rsidP="00FD0393">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0192A35" w14:textId="77777777" w:rsidR="00FD0393" w:rsidRPr="00581CDC" w:rsidRDefault="00FD0393" w:rsidP="00FD0393">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.3</w:t>
            </w:r>
            <w:r w:rsidRPr="00F25ED7">
              <w:rPr>
                <w:rFonts w:ascii="Arial" w:eastAsia="DengXian" w:hAnsi="Arial"/>
                <w:color w:val="000000"/>
                <w:sz w:val="18"/>
                <w:vertAlign w:val="superscript"/>
                <w:lang w:eastAsia="zh-CN"/>
              </w:rPr>
              <w:t>3</w:t>
            </w:r>
          </w:p>
        </w:tc>
      </w:tr>
      <w:tr w:rsidR="00FD0393" w:rsidRPr="00581CDC" w14:paraId="08BE4B1D"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7027230"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33E3902D" w14:textId="77777777" w:rsidR="00FD0393" w:rsidRDefault="00FD0393" w:rsidP="00FD0393">
            <w:pPr>
              <w:keepNext/>
              <w:keepLines/>
              <w:spacing w:after="0"/>
              <w:jc w:val="center"/>
              <w:rPr>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1EE830" w14:textId="77777777" w:rsidR="00FD0393" w:rsidRPr="00581CDC" w:rsidRDefault="00FD0393" w:rsidP="00FD0393">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r w:rsidRPr="00F25ED7">
              <w:rPr>
                <w:rFonts w:ascii="Arial" w:eastAsia="DengXian" w:hAnsi="Arial"/>
                <w:color w:val="000000"/>
                <w:sz w:val="18"/>
                <w:vertAlign w:val="superscript"/>
                <w:lang w:eastAsia="zh-CN"/>
              </w:rPr>
              <w:t>4</w:t>
            </w:r>
          </w:p>
        </w:tc>
      </w:tr>
      <w:tr w:rsidR="00FD0393" w:rsidRPr="00581CDC" w14:paraId="391C2971"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07544A91" w14:textId="77777777" w:rsidR="00FD0393" w:rsidRPr="00581CDC" w:rsidRDefault="00FD0393" w:rsidP="00FD0393">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BD448A" w14:textId="77777777" w:rsidR="00FD0393" w:rsidRPr="00581CDC" w:rsidRDefault="00FD0393" w:rsidP="00FD0393">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2FB2DE3" w14:textId="77777777" w:rsidR="00FD0393" w:rsidRPr="00581CDC" w:rsidRDefault="00FD0393" w:rsidP="00FD0393">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p>
        </w:tc>
      </w:tr>
      <w:tr w:rsidR="00FD0393" w:rsidRPr="00A1115A" w14:paraId="3122341D"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086EB4F0" w14:textId="77777777" w:rsidR="00FD0393" w:rsidRPr="00A1115A" w:rsidRDefault="00FD0393" w:rsidP="00FD0393">
            <w:pPr>
              <w:pStyle w:val="TAC"/>
              <w:rPr>
                <w:lang w:val="en-US" w:eastAsia="zh-CN"/>
              </w:rPr>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vAlign w:val="center"/>
          </w:tcPr>
          <w:p w14:paraId="1A200959" w14:textId="77777777" w:rsidR="00FD0393" w:rsidRPr="00A1115A" w:rsidRDefault="00FD0393" w:rsidP="00FD0393">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A134A9C" w14:textId="77777777" w:rsidR="00FD0393" w:rsidRPr="00A1115A" w:rsidRDefault="00FD0393" w:rsidP="00FD0393">
            <w:pPr>
              <w:pStyle w:val="TAC"/>
            </w:pPr>
            <w:r>
              <w:rPr>
                <w:color w:val="000000"/>
                <w:lang w:eastAsia="zh-CN"/>
              </w:rPr>
              <w:t>0.6</w:t>
            </w:r>
          </w:p>
        </w:tc>
      </w:tr>
      <w:tr w:rsidR="00FD0393" w:rsidRPr="00A1115A" w14:paraId="386F4BE2"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8361687"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0AF24A" w14:textId="77777777" w:rsidR="00FD0393" w:rsidRPr="00A1115A" w:rsidRDefault="00FD0393" w:rsidP="00FD0393">
            <w:pPr>
              <w:pStyle w:val="TAC"/>
              <w:rPr>
                <w:lang w:eastAsia="ja-JP"/>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4FDD208" w14:textId="77777777" w:rsidR="00FD0393" w:rsidRPr="00A1115A" w:rsidRDefault="00FD0393" w:rsidP="00FD0393">
            <w:pPr>
              <w:pStyle w:val="TAC"/>
            </w:pPr>
            <w:r>
              <w:rPr>
                <w:color w:val="000000"/>
                <w:lang w:eastAsia="zh-CN"/>
              </w:rPr>
              <w:t>0.6</w:t>
            </w:r>
          </w:p>
        </w:tc>
      </w:tr>
      <w:tr w:rsidR="00FD0393" w:rsidRPr="00A1115A" w14:paraId="5D66FD20"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0BEE1D0"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E9B1B1" w14:textId="77777777" w:rsidR="00FD0393" w:rsidRPr="00A1115A" w:rsidRDefault="00FD0393" w:rsidP="00FD0393">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152B7EF" w14:textId="77777777" w:rsidR="00FD0393" w:rsidRPr="00A1115A" w:rsidRDefault="00FD0393" w:rsidP="00FD0393">
            <w:pPr>
              <w:pStyle w:val="TAC"/>
            </w:pPr>
            <w:r>
              <w:rPr>
                <w:color w:val="000000"/>
                <w:lang w:eastAsia="zh-CN"/>
              </w:rPr>
              <w:t>0.6</w:t>
            </w:r>
          </w:p>
        </w:tc>
      </w:tr>
      <w:tr w:rsidR="00FD0393" w:rsidRPr="00A1115A" w14:paraId="421F9B22"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5309A265"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A7E5F7" w14:textId="77777777" w:rsidR="00FD0393" w:rsidRPr="00A1115A" w:rsidRDefault="00FD0393" w:rsidP="00FD0393">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2E1670" w14:textId="77777777" w:rsidR="00FD0393" w:rsidRPr="00A1115A" w:rsidRDefault="00FD0393" w:rsidP="00FD0393">
            <w:pPr>
              <w:pStyle w:val="TAC"/>
            </w:pPr>
            <w:r>
              <w:rPr>
                <w:color w:val="000000"/>
                <w:lang w:eastAsia="zh-CN"/>
              </w:rPr>
              <w:t>0.8</w:t>
            </w:r>
          </w:p>
        </w:tc>
      </w:tr>
      <w:tr w:rsidR="00FD0393" w:rsidRPr="00A1115A" w14:paraId="74E01B58"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518F3607" w14:textId="77777777" w:rsidR="00FD0393" w:rsidRPr="00A1115A" w:rsidRDefault="00FD0393" w:rsidP="00FD0393">
            <w:pPr>
              <w:pStyle w:val="TAC"/>
              <w:rPr>
                <w:lang w:val="en-US" w:eastAsia="zh-CN"/>
              </w:rPr>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7E1879BD" w14:textId="77777777" w:rsidR="00FD0393" w:rsidRPr="00A1115A" w:rsidRDefault="00FD0393" w:rsidP="00FD0393">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C0347A4" w14:textId="77777777" w:rsidR="00FD0393" w:rsidRPr="00A1115A" w:rsidRDefault="00FD0393" w:rsidP="00FD0393">
            <w:pPr>
              <w:pStyle w:val="TAC"/>
            </w:pPr>
            <w:r w:rsidRPr="00A1115A">
              <w:rPr>
                <w:lang w:val="en-US" w:eastAsia="zh-CN"/>
              </w:rPr>
              <w:t>0.5</w:t>
            </w:r>
          </w:p>
        </w:tc>
      </w:tr>
      <w:tr w:rsidR="00FD0393" w:rsidRPr="00A1115A" w14:paraId="5DBBD3AA"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5485E4B8"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A45A76" w14:textId="77777777" w:rsidR="00FD0393" w:rsidRPr="00A1115A" w:rsidRDefault="00FD0393" w:rsidP="00FD0393">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F2F1EC2" w14:textId="77777777" w:rsidR="00FD0393" w:rsidRPr="00A1115A" w:rsidRDefault="00FD0393" w:rsidP="00FD0393">
            <w:pPr>
              <w:pStyle w:val="TAC"/>
            </w:pPr>
            <w:r w:rsidRPr="00A1115A">
              <w:rPr>
                <w:lang w:val="en-US" w:eastAsia="zh-CN"/>
              </w:rPr>
              <w:t>0.5</w:t>
            </w:r>
          </w:p>
        </w:tc>
      </w:tr>
      <w:tr w:rsidR="00FD0393" w:rsidRPr="00A1115A" w14:paraId="3A38BE78"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9B3FCC6"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F4ED81" w14:textId="77777777" w:rsidR="00FD0393" w:rsidRPr="00A1115A" w:rsidRDefault="00FD0393" w:rsidP="00FD0393">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74842D5" w14:textId="77777777" w:rsidR="00FD0393" w:rsidRPr="00A1115A" w:rsidRDefault="00FD0393" w:rsidP="00FD0393">
            <w:pPr>
              <w:pStyle w:val="TAC"/>
            </w:pPr>
            <w:r w:rsidRPr="00A1115A">
              <w:rPr>
                <w:lang w:val="en-US" w:eastAsia="zh-CN"/>
              </w:rPr>
              <w:t>0.5</w:t>
            </w:r>
          </w:p>
        </w:tc>
      </w:tr>
      <w:tr w:rsidR="00FD0393" w:rsidRPr="00A1115A" w14:paraId="7E4F89B9"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2DEFDA4F"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96E4EF" w14:textId="77777777" w:rsidR="00FD0393" w:rsidRPr="00A1115A" w:rsidRDefault="00FD0393" w:rsidP="00FD0393">
            <w:pPr>
              <w:pStyle w:val="TAC"/>
              <w:rPr>
                <w:lang w:eastAsia="ja-JP"/>
              </w:rPr>
            </w:pPr>
            <w:r w:rsidRPr="00A1115A">
              <w:rPr>
                <w:rFonts w:hint="eastAsia"/>
                <w:lang w:val="en-US" w:eastAsia="zh-CN"/>
              </w:rPr>
              <w:t>n</w:t>
            </w:r>
            <w:r w:rsidRPr="00A1115A">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68D995AA" w14:textId="77777777" w:rsidR="00FD0393" w:rsidRPr="00A1115A" w:rsidRDefault="00FD0393" w:rsidP="00FD0393">
            <w:pPr>
              <w:pStyle w:val="TAC"/>
            </w:pPr>
            <w:r w:rsidRPr="00A1115A">
              <w:rPr>
                <w:lang w:val="en-US" w:eastAsia="zh-CN"/>
              </w:rPr>
              <w:t>0.3</w:t>
            </w:r>
          </w:p>
        </w:tc>
      </w:tr>
      <w:tr w:rsidR="00FD0393" w:rsidRPr="00A1115A" w14:paraId="3BE94CAA"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4C637EC9" w14:textId="77777777" w:rsidR="00FD0393" w:rsidRPr="00A1115A" w:rsidRDefault="00FD0393" w:rsidP="00FD0393">
            <w:pPr>
              <w:pStyle w:val="TAC"/>
              <w:rPr>
                <w:lang w:val="en-US" w:eastAsia="zh-CN"/>
              </w:rPr>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2003B32C" w14:textId="77777777" w:rsidR="00FD0393" w:rsidRPr="00A1115A" w:rsidRDefault="00FD0393" w:rsidP="00FD0393">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8FD63C5" w14:textId="77777777" w:rsidR="00FD0393" w:rsidRPr="00A1115A" w:rsidRDefault="00FD0393" w:rsidP="00FD0393">
            <w:pPr>
              <w:pStyle w:val="TAC"/>
            </w:pPr>
            <w:r>
              <w:rPr>
                <w:lang w:eastAsia="zh-CN"/>
              </w:rPr>
              <w:t>0.5</w:t>
            </w:r>
          </w:p>
        </w:tc>
      </w:tr>
      <w:tr w:rsidR="00FD0393" w:rsidRPr="00A1115A" w14:paraId="4EEA6205"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02EF645"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AA66BF" w14:textId="77777777" w:rsidR="00FD0393" w:rsidRPr="00A1115A" w:rsidRDefault="00FD0393" w:rsidP="00FD0393">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8347146" w14:textId="77777777" w:rsidR="00FD0393" w:rsidRPr="00A1115A" w:rsidRDefault="00FD0393" w:rsidP="00FD0393">
            <w:pPr>
              <w:pStyle w:val="TAC"/>
            </w:pPr>
            <w:r>
              <w:rPr>
                <w:rFonts w:hint="eastAsia"/>
                <w:lang w:eastAsia="zh-CN"/>
              </w:rPr>
              <w:t>0.</w:t>
            </w:r>
            <w:r>
              <w:rPr>
                <w:lang w:eastAsia="zh-CN"/>
              </w:rPr>
              <w:t>8</w:t>
            </w:r>
            <w:r>
              <w:rPr>
                <w:vertAlign w:val="superscript"/>
                <w:lang w:eastAsia="zh-CN"/>
              </w:rPr>
              <w:t>3</w:t>
            </w:r>
            <w:r>
              <w:rPr>
                <w:rFonts w:hint="eastAsia"/>
                <w:lang w:eastAsia="zh-CN"/>
              </w:rPr>
              <w:t>/</w:t>
            </w:r>
            <w:r>
              <w:t>1.3</w:t>
            </w:r>
            <w:r>
              <w:rPr>
                <w:vertAlign w:val="superscript"/>
                <w:lang w:eastAsia="zh-CN"/>
              </w:rPr>
              <w:t>4</w:t>
            </w:r>
          </w:p>
        </w:tc>
      </w:tr>
      <w:tr w:rsidR="00FD0393" w:rsidRPr="00A1115A" w14:paraId="384EB0F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0BF409F"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1ECF55" w14:textId="77777777" w:rsidR="00FD0393" w:rsidRPr="00A1115A" w:rsidRDefault="00FD0393" w:rsidP="00FD0393">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D04B2DD" w14:textId="77777777" w:rsidR="00FD0393" w:rsidRPr="00A1115A" w:rsidRDefault="00FD0393" w:rsidP="00FD0393">
            <w:pPr>
              <w:pStyle w:val="TAC"/>
            </w:pPr>
            <w:r w:rsidRPr="001B418B">
              <w:t>0.5</w:t>
            </w:r>
          </w:p>
        </w:tc>
      </w:tr>
      <w:tr w:rsidR="00FD0393" w:rsidRPr="00A1115A" w14:paraId="33746E2A"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3DE79DC4"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9C3E38" w14:textId="77777777" w:rsidR="00FD0393" w:rsidRPr="00A1115A" w:rsidRDefault="00FD0393" w:rsidP="00FD0393">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A0BD843" w14:textId="77777777" w:rsidR="00FD0393" w:rsidRPr="00A1115A" w:rsidRDefault="00FD0393" w:rsidP="00FD0393">
            <w:pPr>
              <w:pStyle w:val="TAC"/>
            </w:pPr>
            <w:r>
              <w:rPr>
                <w:rFonts w:hint="eastAsia"/>
                <w:lang w:eastAsia="zh-CN"/>
              </w:rPr>
              <w:t>0.8</w:t>
            </w:r>
          </w:p>
        </w:tc>
      </w:tr>
      <w:tr w:rsidR="00FD0393" w:rsidRPr="00A1115A" w14:paraId="1A404B04"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4B3036C" w14:textId="77777777" w:rsidR="00FD0393" w:rsidRDefault="00FD0393" w:rsidP="00FD0393">
            <w:pPr>
              <w:pStyle w:val="TAC"/>
              <w:rPr>
                <w:rFonts w:eastAsia="MS Mincho"/>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297089F" w14:textId="77777777" w:rsidR="00FD0393" w:rsidRDefault="00FD0393" w:rsidP="00FD0393">
            <w:pPr>
              <w:pStyle w:val="TAC"/>
              <w:rPr>
                <w:lang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732930D" w14:textId="77777777" w:rsidR="00FD0393" w:rsidRDefault="00FD0393" w:rsidP="00FD0393">
            <w:pPr>
              <w:pStyle w:val="TAC"/>
              <w:rPr>
                <w:lang w:val="fr-FR" w:eastAsia="en-GB"/>
              </w:rPr>
            </w:pPr>
            <w:r w:rsidRPr="00131173">
              <w:rPr>
                <w:lang w:eastAsia="zh-CN"/>
              </w:rPr>
              <w:t>0.5</w:t>
            </w:r>
          </w:p>
        </w:tc>
      </w:tr>
      <w:tr w:rsidR="00FD0393" w:rsidRPr="00A1115A" w14:paraId="3824A9D5"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2F8AA482" w14:textId="77777777" w:rsidR="00FD0393" w:rsidRDefault="00FD0393" w:rsidP="00FD0393">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D5D0B6" w14:textId="77777777" w:rsidR="00FD0393" w:rsidRDefault="00FD0393" w:rsidP="00FD0393">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9B4CCE1" w14:textId="77777777" w:rsidR="00FD0393" w:rsidRDefault="00FD0393" w:rsidP="00FD0393">
            <w:pPr>
              <w:pStyle w:val="TAC"/>
              <w:rPr>
                <w:lang w:val="fr-FR" w:eastAsia="en-GB"/>
              </w:rPr>
            </w:pPr>
            <w:r w:rsidRPr="00131173">
              <w:rPr>
                <w:lang w:eastAsia="zh-CN"/>
              </w:rPr>
              <w:t>0.8</w:t>
            </w:r>
            <w:r w:rsidRPr="00131173">
              <w:rPr>
                <w:vertAlign w:val="superscript"/>
                <w:lang w:eastAsia="zh-CN"/>
              </w:rPr>
              <w:t>3</w:t>
            </w:r>
            <w:r w:rsidRPr="00131173">
              <w:rPr>
                <w:lang w:eastAsia="zh-CN"/>
              </w:rPr>
              <w:t>/</w:t>
            </w:r>
            <w:r w:rsidRPr="00131173">
              <w:t>1.3</w:t>
            </w:r>
            <w:r w:rsidRPr="00131173">
              <w:rPr>
                <w:vertAlign w:val="superscript"/>
                <w:lang w:eastAsia="zh-CN"/>
              </w:rPr>
              <w:t>4</w:t>
            </w:r>
          </w:p>
        </w:tc>
      </w:tr>
      <w:tr w:rsidR="00FD0393" w:rsidRPr="00A1115A" w14:paraId="49355FF2"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71941EE7" w14:textId="77777777" w:rsidR="00FD0393" w:rsidRDefault="00FD0393" w:rsidP="00FD0393">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726B8B" w14:textId="77777777" w:rsidR="00FD0393" w:rsidRDefault="00FD0393" w:rsidP="00FD0393">
            <w:pPr>
              <w:pStyle w:val="TAC"/>
              <w:rPr>
                <w:lang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294956D" w14:textId="77777777" w:rsidR="00FD0393" w:rsidRDefault="00FD0393" w:rsidP="00FD0393">
            <w:pPr>
              <w:pStyle w:val="TAC"/>
              <w:rPr>
                <w:lang w:val="fr-FR" w:eastAsia="en-GB"/>
              </w:rPr>
            </w:pPr>
            <w:r w:rsidRPr="00131173">
              <w:t>0.5</w:t>
            </w:r>
          </w:p>
        </w:tc>
      </w:tr>
      <w:tr w:rsidR="00FD0393" w:rsidRPr="00A1115A" w14:paraId="00DECFED"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FAEAFBE" w14:textId="77777777" w:rsidR="00FD0393" w:rsidRDefault="00FD0393" w:rsidP="00FD0393">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98C3EC" w14:textId="77777777" w:rsidR="00FD0393" w:rsidRDefault="00FD0393" w:rsidP="00FD0393">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EA0FB8A" w14:textId="77777777" w:rsidR="00FD0393" w:rsidRDefault="00FD0393" w:rsidP="00FD0393">
            <w:pPr>
              <w:pStyle w:val="TAC"/>
              <w:rPr>
                <w:lang w:val="fr-FR" w:eastAsia="en-GB"/>
              </w:rPr>
            </w:pPr>
            <w:r w:rsidRPr="00131173">
              <w:rPr>
                <w:lang w:eastAsia="zh-CN"/>
              </w:rPr>
              <w:t>0.8</w:t>
            </w:r>
          </w:p>
        </w:tc>
      </w:tr>
      <w:tr w:rsidR="00FD0393" w:rsidRPr="00A1115A" w14:paraId="4658B0F1"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7EDB750F" w14:textId="77777777" w:rsidR="00FD0393" w:rsidRPr="00A1115A" w:rsidRDefault="00FD0393" w:rsidP="00FD0393">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4426C8F8" w14:textId="77777777" w:rsidR="00FD0393" w:rsidRPr="00A1115A" w:rsidRDefault="00FD0393" w:rsidP="00FD0393">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EF8B587" w14:textId="77777777" w:rsidR="00FD0393" w:rsidRPr="00A1115A" w:rsidRDefault="00FD0393" w:rsidP="00FD0393">
            <w:pPr>
              <w:pStyle w:val="TAC"/>
            </w:pPr>
            <w:r>
              <w:rPr>
                <w:lang w:val="fr-FR" w:eastAsia="en-GB"/>
              </w:rPr>
              <w:t>0.5</w:t>
            </w:r>
          </w:p>
        </w:tc>
      </w:tr>
      <w:tr w:rsidR="00FD0393" w:rsidRPr="00A1115A" w14:paraId="666A194A"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5388F088"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806939" w14:textId="77777777" w:rsidR="00FD0393" w:rsidRPr="00A1115A" w:rsidRDefault="00FD0393" w:rsidP="00FD0393">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451850D" w14:textId="77777777" w:rsidR="00FD0393" w:rsidRPr="00A1115A" w:rsidRDefault="00FD0393" w:rsidP="00FD0393">
            <w:pPr>
              <w:pStyle w:val="TAC"/>
            </w:pPr>
            <w:r>
              <w:rPr>
                <w:lang w:val="fr-FR" w:eastAsia="en-GB"/>
              </w:rPr>
              <w:t>0.5</w:t>
            </w:r>
          </w:p>
        </w:tc>
      </w:tr>
      <w:tr w:rsidR="00FD0393" w:rsidRPr="00A1115A" w14:paraId="6F0B6D3A"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F59165C"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BB7F2B" w14:textId="77777777" w:rsidR="00FD0393" w:rsidRPr="00A1115A" w:rsidRDefault="00FD0393" w:rsidP="00FD0393">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F0A73DB" w14:textId="77777777" w:rsidR="00FD0393" w:rsidRPr="00A1115A" w:rsidRDefault="00FD0393" w:rsidP="00FD0393">
            <w:pPr>
              <w:pStyle w:val="TAC"/>
            </w:pPr>
            <w:r>
              <w:rPr>
                <w:lang w:val="fr-FR" w:eastAsia="en-GB"/>
              </w:rPr>
              <w:t>0.6</w:t>
            </w:r>
          </w:p>
        </w:tc>
      </w:tr>
      <w:tr w:rsidR="00FD0393" w:rsidRPr="00A1115A" w14:paraId="18601B67"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246A2DA7"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662295" w14:textId="77777777" w:rsidR="00FD0393" w:rsidRPr="00A1115A" w:rsidRDefault="00FD0393" w:rsidP="00FD0393">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1496979" w14:textId="77777777" w:rsidR="00FD0393" w:rsidRPr="00A1115A" w:rsidRDefault="00FD0393" w:rsidP="00FD0393">
            <w:pPr>
              <w:pStyle w:val="TAC"/>
            </w:pPr>
            <w:r>
              <w:rPr>
                <w:lang w:val="fr-FR" w:eastAsia="en-GB"/>
              </w:rPr>
              <w:t>0.8</w:t>
            </w:r>
          </w:p>
        </w:tc>
      </w:tr>
      <w:tr w:rsidR="00FD0393" w:rsidRPr="00A1115A" w14:paraId="764496AD"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3A080D18" w14:textId="77777777" w:rsidR="00FD0393" w:rsidRPr="00A1115A" w:rsidRDefault="00FD0393" w:rsidP="00FD0393">
            <w:pPr>
              <w:pStyle w:val="TAC"/>
              <w:rPr>
                <w:lang w:val="en-US" w:eastAsia="zh-CN"/>
              </w:rPr>
            </w:pPr>
            <w:r w:rsidRPr="00E660A2">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vAlign w:val="center"/>
          </w:tcPr>
          <w:p w14:paraId="61EB20EB" w14:textId="77777777" w:rsidR="00FD0393" w:rsidRPr="00A1115A" w:rsidRDefault="00FD0393" w:rsidP="00FD0393">
            <w:pPr>
              <w:pStyle w:val="TAC"/>
              <w:rPr>
                <w:lang w:eastAsia="ja-JP"/>
              </w:rPr>
            </w:pPr>
            <w:r w:rsidRPr="00E660A2">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45AB0FD" w14:textId="77777777" w:rsidR="00FD0393" w:rsidRPr="00A1115A" w:rsidRDefault="00FD0393" w:rsidP="00FD0393">
            <w:pPr>
              <w:pStyle w:val="TAC"/>
            </w:pPr>
            <w:r w:rsidRPr="00E660A2">
              <w:rPr>
                <w:rFonts w:cs="Arial"/>
                <w:szCs w:val="18"/>
                <w:lang w:val="fr-FR" w:eastAsia="en-GB"/>
              </w:rPr>
              <w:t>0.5</w:t>
            </w:r>
          </w:p>
        </w:tc>
      </w:tr>
      <w:tr w:rsidR="00FD0393" w:rsidRPr="00A1115A" w14:paraId="7B83B70E"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055509A"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01F133" w14:textId="77777777" w:rsidR="00FD0393" w:rsidRPr="00A1115A" w:rsidRDefault="00FD0393" w:rsidP="00FD0393">
            <w:pPr>
              <w:pStyle w:val="TAC"/>
              <w:rPr>
                <w:lang w:eastAsia="ja-JP"/>
              </w:rPr>
            </w:pPr>
            <w:r w:rsidRPr="00E660A2">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98EEF6A" w14:textId="77777777" w:rsidR="00FD0393" w:rsidRPr="00A1115A" w:rsidRDefault="00FD0393" w:rsidP="00FD0393">
            <w:pPr>
              <w:pStyle w:val="TAC"/>
            </w:pPr>
            <w:r w:rsidRPr="00E660A2">
              <w:rPr>
                <w:rFonts w:cs="Arial"/>
                <w:szCs w:val="18"/>
                <w:lang w:val="fr-FR" w:eastAsia="en-GB"/>
              </w:rPr>
              <w:t>0.5</w:t>
            </w:r>
          </w:p>
        </w:tc>
      </w:tr>
      <w:tr w:rsidR="00FD0393" w:rsidRPr="00A1115A" w14:paraId="7F99C104"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712968A"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25E8BF" w14:textId="77777777" w:rsidR="00FD0393" w:rsidRPr="00A1115A" w:rsidRDefault="00FD0393" w:rsidP="00FD0393">
            <w:pPr>
              <w:pStyle w:val="TAC"/>
              <w:rPr>
                <w:lang w:eastAsia="ja-JP"/>
              </w:rPr>
            </w:pPr>
            <w:r w:rsidRPr="00E660A2">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C5EE592" w14:textId="77777777" w:rsidR="00FD0393" w:rsidRPr="00A1115A" w:rsidRDefault="00FD0393" w:rsidP="00FD0393">
            <w:pPr>
              <w:pStyle w:val="TAC"/>
            </w:pPr>
            <w:r w:rsidRPr="00E660A2">
              <w:rPr>
                <w:rFonts w:cs="Arial"/>
                <w:szCs w:val="18"/>
                <w:lang w:val="fr-FR" w:eastAsia="en-GB"/>
              </w:rPr>
              <w:t>0.6</w:t>
            </w:r>
          </w:p>
        </w:tc>
      </w:tr>
      <w:tr w:rsidR="00FD0393" w:rsidRPr="00A1115A" w14:paraId="4CB1051B"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488EB262"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5E443A" w14:textId="77777777" w:rsidR="00FD0393" w:rsidRPr="00A1115A" w:rsidRDefault="00FD0393" w:rsidP="00FD0393">
            <w:pPr>
              <w:pStyle w:val="TAC"/>
              <w:rPr>
                <w:lang w:eastAsia="ja-JP"/>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C6C2AC1" w14:textId="77777777" w:rsidR="00FD0393" w:rsidRPr="00A1115A" w:rsidRDefault="00FD0393" w:rsidP="00FD0393">
            <w:pPr>
              <w:pStyle w:val="TAC"/>
            </w:pPr>
            <w:r w:rsidRPr="00E660A2">
              <w:rPr>
                <w:rFonts w:cs="Arial"/>
                <w:szCs w:val="18"/>
                <w:lang w:val="fr-FR" w:eastAsia="en-GB"/>
              </w:rPr>
              <w:t>0.8</w:t>
            </w:r>
          </w:p>
        </w:tc>
      </w:tr>
      <w:tr w:rsidR="00FD0393" w:rsidRPr="00A1115A" w14:paraId="53AF00E1"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3E1DB23A" w14:textId="77777777" w:rsidR="00FD0393" w:rsidRPr="00A1115A" w:rsidRDefault="00FD0393" w:rsidP="00FD0393">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144B379C" w14:textId="77777777" w:rsidR="00FD0393" w:rsidRPr="00A1115A" w:rsidRDefault="00FD0393" w:rsidP="00FD0393">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4A11BAA" w14:textId="77777777" w:rsidR="00FD0393" w:rsidRPr="00A1115A" w:rsidRDefault="00FD0393" w:rsidP="00FD0393">
            <w:pPr>
              <w:pStyle w:val="TAC"/>
            </w:pPr>
            <w:r>
              <w:rPr>
                <w:lang w:val="en-US" w:eastAsia="zh-CN"/>
              </w:rPr>
              <w:t>0.5</w:t>
            </w:r>
          </w:p>
        </w:tc>
      </w:tr>
      <w:tr w:rsidR="00FD0393" w:rsidRPr="00A1115A" w14:paraId="3A23686E"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BC19372"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428934" w14:textId="77777777" w:rsidR="00FD0393" w:rsidRPr="00A1115A" w:rsidRDefault="00FD0393" w:rsidP="00FD0393">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F96756B" w14:textId="77777777" w:rsidR="00FD0393" w:rsidRPr="00A1115A" w:rsidRDefault="00FD0393" w:rsidP="00FD0393">
            <w:pPr>
              <w:pStyle w:val="TAC"/>
            </w:pPr>
            <w:r>
              <w:t>0.5</w:t>
            </w:r>
          </w:p>
        </w:tc>
      </w:tr>
      <w:tr w:rsidR="00FD0393" w:rsidRPr="00A1115A" w14:paraId="57ABF088"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B6A26A3"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5943E3" w14:textId="77777777" w:rsidR="00FD0393" w:rsidRPr="00A1115A" w:rsidRDefault="00FD0393" w:rsidP="00FD0393">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58E1AEE" w14:textId="77777777" w:rsidR="00FD0393" w:rsidRPr="00A1115A" w:rsidRDefault="00FD0393" w:rsidP="00FD0393">
            <w:pPr>
              <w:pStyle w:val="TAC"/>
            </w:pPr>
            <w:r>
              <w:t>0.6</w:t>
            </w:r>
          </w:p>
        </w:tc>
      </w:tr>
      <w:tr w:rsidR="00FD0393" w:rsidRPr="00A1115A" w14:paraId="0D909727"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7A376399"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F4EEC0" w14:textId="77777777" w:rsidR="00FD0393" w:rsidRPr="00A1115A" w:rsidRDefault="00FD0393" w:rsidP="00FD0393">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478137F" w14:textId="77777777" w:rsidR="00FD0393" w:rsidRPr="00A1115A" w:rsidRDefault="00FD0393" w:rsidP="00FD0393">
            <w:pPr>
              <w:pStyle w:val="TAC"/>
            </w:pPr>
            <w:r>
              <w:rPr>
                <w:lang w:val="fr-FR"/>
              </w:rPr>
              <w:t>0.8</w:t>
            </w:r>
          </w:p>
        </w:tc>
      </w:tr>
      <w:tr w:rsidR="00FD0393" w:rsidRPr="00A1115A" w14:paraId="48D5846B"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7F03667E" w14:textId="77777777" w:rsidR="00FD0393" w:rsidRPr="00A1115A" w:rsidRDefault="00FD0393" w:rsidP="00FD0393">
            <w:pPr>
              <w:pStyle w:val="TAC"/>
              <w:rPr>
                <w:lang w:val="en-US" w:eastAsia="zh-CN"/>
              </w:rPr>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vAlign w:val="center"/>
          </w:tcPr>
          <w:p w14:paraId="407FD9DF" w14:textId="77777777" w:rsidR="00FD0393" w:rsidRPr="00A1115A" w:rsidRDefault="00FD0393" w:rsidP="00FD0393">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3D621A6" w14:textId="77777777" w:rsidR="00FD0393" w:rsidRPr="00A1115A" w:rsidRDefault="00FD0393" w:rsidP="00FD0393">
            <w:pPr>
              <w:pStyle w:val="TAC"/>
            </w:pPr>
            <w:r>
              <w:rPr>
                <w:color w:val="000000"/>
                <w:lang w:eastAsia="zh-CN"/>
              </w:rPr>
              <w:t>0.6</w:t>
            </w:r>
          </w:p>
        </w:tc>
      </w:tr>
      <w:tr w:rsidR="00FD0393" w:rsidRPr="00A1115A" w14:paraId="7B452A17"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4245CFAB"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3CA1F3" w14:textId="77777777" w:rsidR="00FD0393" w:rsidRPr="00A1115A" w:rsidRDefault="00FD0393" w:rsidP="00FD0393">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1D9E0D" w14:textId="77777777" w:rsidR="00FD0393" w:rsidRPr="00A1115A" w:rsidRDefault="00FD0393" w:rsidP="00FD0393">
            <w:pPr>
              <w:pStyle w:val="TAC"/>
            </w:pPr>
            <w:r>
              <w:rPr>
                <w:color w:val="000000"/>
                <w:lang w:eastAsia="zh-CN"/>
              </w:rPr>
              <w:t>0.6</w:t>
            </w:r>
          </w:p>
        </w:tc>
      </w:tr>
      <w:tr w:rsidR="00FD0393" w:rsidRPr="00A1115A" w14:paraId="3671DF75"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76CBE9A"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D8D25F" w14:textId="77777777" w:rsidR="00FD0393" w:rsidRPr="00A1115A" w:rsidRDefault="00FD0393" w:rsidP="00FD0393">
            <w:pPr>
              <w:pStyle w:val="TAC"/>
              <w:rPr>
                <w:lang w:eastAsia="ja-JP"/>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60B315F" w14:textId="77777777" w:rsidR="00FD0393" w:rsidRPr="00A1115A" w:rsidRDefault="00FD0393" w:rsidP="00FD0393">
            <w:pPr>
              <w:pStyle w:val="TAC"/>
            </w:pPr>
            <w:r>
              <w:rPr>
                <w:color w:val="000000"/>
                <w:lang w:eastAsia="zh-CN"/>
              </w:rPr>
              <w:t>0.6</w:t>
            </w:r>
          </w:p>
        </w:tc>
      </w:tr>
      <w:tr w:rsidR="00FD0393" w:rsidRPr="00A1115A" w14:paraId="155C61FD"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49964C18"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F1FE3A" w14:textId="77777777" w:rsidR="00FD0393" w:rsidRPr="00A1115A" w:rsidRDefault="00FD0393" w:rsidP="00FD0393">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FB2B1D0" w14:textId="77777777" w:rsidR="00FD0393" w:rsidRPr="00A1115A" w:rsidRDefault="00FD0393" w:rsidP="00FD0393">
            <w:pPr>
              <w:pStyle w:val="TAC"/>
            </w:pPr>
            <w:r>
              <w:rPr>
                <w:color w:val="000000"/>
                <w:lang w:eastAsia="zh-CN"/>
              </w:rPr>
              <w:t>0.8</w:t>
            </w:r>
          </w:p>
        </w:tc>
      </w:tr>
      <w:tr w:rsidR="00FD0393" w:rsidRPr="00A1115A" w14:paraId="40EA028A"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1427F031" w14:textId="77777777" w:rsidR="00FD0393" w:rsidRPr="00A1115A" w:rsidRDefault="00FD0393" w:rsidP="00FD0393">
            <w:pPr>
              <w:pStyle w:val="TAC"/>
              <w:rPr>
                <w:lang w:val="en-US" w:eastAsia="zh-CN"/>
              </w:rPr>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5B365400" w14:textId="77777777" w:rsidR="00FD0393" w:rsidRPr="00A1115A" w:rsidRDefault="00FD0393" w:rsidP="00FD0393">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4E4179C9" w14:textId="77777777" w:rsidR="00FD0393" w:rsidRPr="00A1115A" w:rsidRDefault="00FD0393" w:rsidP="00FD0393">
            <w:pPr>
              <w:pStyle w:val="TAC"/>
              <w:rPr>
                <w:lang w:val="en-US" w:eastAsia="zh-CN"/>
              </w:rPr>
            </w:pPr>
            <w:r>
              <w:rPr>
                <w:color w:val="000000"/>
                <w:lang w:eastAsia="zh-CN"/>
              </w:rPr>
              <w:t>0.3</w:t>
            </w:r>
          </w:p>
        </w:tc>
      </w:tr>
      <w:tr w:rsidR="00FD0393" w:rsidRPr="00A1115A" w14:paraId="2CEE150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6C703EE6"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29E46F" w14:textId="77777777" w:rsidR="00FD0393" w:rsidRPr="00A1115A" w:rsidRDefault="00FD0393" w:rsidP="00FD0393">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72D38EF" w14:textId="77777777" w:rsidR="00FD0393" w:rsidRPr="00A1115A" w:rsidRDefault="00FD0393" w:rsidP="00FD0393">
            <w:pPr>
              <w:pStyle w:val="TAC"/>
              <w:rPr>
                <w:lang w:val="en-US" w:eastAsia="zh-CN"/>
              </w:rPr>
            </w:pPr>
            <w:r>
              <w:rPr>
                <w:color w:val="000000"/>
                <w:lang w:eastAsia="zh-CN"/>
              </w:rPr>
              <w:t>0.6</w:t>
            </w:r>
          </w:p>
        </w:tc>
      </w:tr>
      <w:tr w:rsidR="00FD0393" w:rsidRPr="00A1115A" w14:paraId="03E4FEE5"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44A945BF"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CE57D90" w14:textId="77777777" w:rsidR="00FD0393" w:rsidRPr="00A1115A" w:rsidRDefault="00FD0393" w:rsidP="00FD0393">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B0EDA98" w14:textId="77777777" w:rsidR="00FD0393" w:rsidRPr="00A1115A" w:rsidRDefault="00FD0393" w:rsidP="00FD0393">
            <w:pPr>
              <w:pStyle w:val="TAC"/>
              <w:rPr>
                <w:lang w:val="en-US" w:eastAsia="zh-CN"/>
              </w:rPr>
            </w:pPr>
            <w:r>
              <w:rPr>
                <w:color w:val="000000"/>
                <w:lang w:eastAsia="zh-CN"/>
              </w:rPr>
              <w:t>0.8</w:t>
            </w:r>
          </w:p>
        </w:tc>
      </w:tr>
      <w:tr w:rsidR="00FD0393" w:rsidRPr="00A1115A" w14:paraId="55FBE4CF"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03134C78" w14:textId="77777777" w:rsidR="00FD0393" w:rsidRPr="00A1115A" w:rsidRDefault="00FD0393" w:rsidP="00FD0393">
            <w:pPr>
              <w:pStyle w:val="TAC"/>
              <w:rPr>
                <w:lang w:val="en-US" w:eastAsia="zh-CN"/>
              </w:rPr>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166950B1" w14:textId="77777777" w:rsidR="00FD0393" w:rsidRPr="00A1115A" w:rsidRDefault="00FD0393" w:rsidP="00FD0393">
            <w:pPr>
              <w:pStyle w:val="TAC"/>
              <w:rPr>
                <w:lang w:val="en-US" w:eastAsia="zh-CN"/>
              </w:rPr>
            </w:pPr>
            <w:r w:rsidRPr="00E660A2">
              <w:rPr>
                <w:rFonts w:cs="Arial"/>
                <w:szCs w:val="18"/>
                <w:lang w:eastAsia="zh-CN"/>
              </w:rPr>
              <w:t>n</w:t>
            </w:r>
            <w:r w:rsidRPr="00E660A2">
              <w:rPr>
                <w:rFonts w:cs="Arial"/>
                <w:szCs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61495983" w14:textId="77777777" w:rsidR="00FD0393" w:rsidRPr="00A1115A" w:rsidRDefault="00FD0393" w:rsidP="00FD0393">
            <w:pPr>
              <w:pStyle w:val="TAC"/>
              <w:rPr>
                <w:lang w:val="en-US" w:eastAsia="zh-CN"/>
              </w:rPr>
            </w:pPr>
            <w:r w:rsidRPr="00E660A2">
              <w:rPr>
                <w:rFonts w:cs="Arial"/>
                <w:szCs w:val="18"/>
                <w:lang w:val="fr-FR" w:eastAsia="en-GB"/>
              </w:rPr>
              <w:t>0.5</w:t>
            </w:r>
          </w:p>
        </w:tc>
      </w:tr>
      <w:tr w:rsidR="00FD0393" w:rsidRPr="00A1115A" w14:paraId="436A8EDF"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B85BA75"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4EEB81" w14:textId="77777777" w:rsidR="00FD0393" w:rsidRPr="00A1115A" w:rsidRDefault="00FD0393" w:rsidP="00FD0393">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32AD74E7" w14:textId="77777777" w:rsidR="00FD0393" w:rsidRPr="00A1115A" w:rsidRDefault="00FD0393" w:rsidP="00FD0393">
            <w:pPr>
              <w:pStyle w:val="TAC"/>
              <w:rPr>
                <w:lang w:val="en-US" w:eastAsia="zh-CN"/>
              </w:rPr>
            </w:pPr>
            <w:r w:rsidRPr="00E660A2">
              <w:rPr>
                <w:rFonts w:cs="Arial"/>
                <w:szCs w:val="18"/>
                <w:lang w:val="fr-FR" w:eastAsia="en-GB"/>
              </w:rPr>
              <w:t>0.</w:t>
            </w:r>
            <w:r>
              <w:rPr>
                <w:rFonts w:cs="Arial"/>
                <w:szCs w:val="18"/>
                <w:lang w:val="fr-FR" w:eastAsia="en-GB"/>
              </w:rPr>
              <w:t>6</w:t>
            </w:r>
          </w:p>
        </w:tc>
      </w:tr>
      <w:tr w:rsidR="00FD0393" w:rsidRPr="00A1115A" w14:paraId="2437D29E"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69F7C964"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1F5ED00" w14:textId="77777777" w:rsidR="00FD0393" w:rsidRPr="00A1115A" w:rsidRDefault="00FD0393" w:rsidP="00FD0393">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3291F384" w14:textId="77777777" w:rsidR="00FD0393" w:rsidRPr="00A1115A" w:rsidRDefault="00FD0393" w:rsidP="00FD0393">
            <w:pPr>
              <w:pStyle w:val="TAC"/>
              <w:rPr>
                <w:lang w:val="en-US" w:eastAsia="zh-CN"/>
              </w:rPr>
            </w:pPr>
            <w:r w:rsidRPr="00E660A2">
              <w:rPr>
                <w:rFonts w:cs="Arial"/>
                <w:szCs w:val="18"/>
                <w:lang w:val="fr-FR" w:eastAsia="en-GB"/>
              </w:rPr>
              <w:t>0.6</w:t>
            </w:r>
          </w:p>
        </w:tc>
      </w:tr>
      <w:tr w:rsidR="00FD0393" w:rsidRPr="00A1115A" w14:paraId="0D8A0435"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0C97ABB4"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1A2C3A0" w14:textId="77777777" w:rsidR="00FD0393" w:rsidRPr="00A1115A" w:rsidRDefault="00FD0393" w:rsidP="00FD0393">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4C37A38C" w14:textId="77777777" w:rsidR="00FD0393" w:rsidRPr="00A1115A" w:rsidRDefault="00FD0393" w:rsidP="00FD0393">
            <w:pPr>
              <w:pStyle w:val="TAC"/>
              <w:rPr>
                <w:lang w:val="en-US" w:eastAsia="zh-CN"/>
              </w:rPr>
            </w:pPr>
            <w:r w:rsidRPr="00E660A2">
              <w:rPr>
                <w:rFonts w:cs="Arial"/>
                <w:szCs w:val="18"/>
                <w:lang w:val="fr-FR" w:eastAsia="en-GB"/>
              </w:rPr>
              <w:t>0.8</w:t>
            </w:r>
          </w:p>
        </w:tc>
      </w:tr>
      <w:tr w:rsidR="00FD0393" w:rsidRPr="00A1115A" w14:paraId="39C8D6EE"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02D030A3" w14:textId="77777777" w:rsidR="00FD0393" w:rsidRPr="00A1115A" w:rsidRDefault="00FD0393" w:rsidP="00FD0393">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07E6865B" w14:textId="77777777" w:rsidR="00FD0393" w:rsidRPr="00A1115A" w:rsidRDefault="00FD0393" w:rsidP="00FD0393">
            <w:pPr>
              <w:pStyle w:val="TAC"/>
              <w:rPr>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31BCF9D3" w14:textId="77777777" w:rsidR="00FD0393" w:rsidRPr="00A1115A" w:rsidRDefault="00FD0393" w:rsidP="00FD0393">
            <w:pPr>
              <w:pStyle w:val="TAC"/>
              <w:rPr>
                <w:lang w:val="en-US" w:eastAsia="zh-CN"/>
              </w:rPr>
            </w:pPr>
            <w:r w:rsidRPr="003B1479">
              <w:t>0.3</w:t>
            </w:r>
            <w:r>
              <w:rPr>
                <w:vertAlign w:val="superscript"/>
              </w:rPr>
              <w:t>3</w:t>
            </w:r>
            <w:r w:rsidRPr="003B1479">
              <w:t>/0.8</w:t>
            </w:r>
            <w:r>
              <w:rPr>
                <w:vertAlign w:val="superscript"/>
              </w:rPr>
              <w:t>4</w:t>
            </w:r>
          </w:p>
        </w:tc>
      </w:tr>
      <w:tr w:rsidR="00FD0393" w:rsidRPr="00A1115A" w14:paraId="5100E4BB"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68EA3765"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C5C186C" w14:textId="77777777" w:rsidR="00FD0393" w:rsidRPr="00A1115A" w:rsidRDefault="00FD0393" w:rsidP="00FD0393">
            <w:pPr>
              <w:pStyle w:val="TAC"/>
              <w:rPr>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7421D54D" w14:textId="77777777" w:rsidR="00FD0393" w:rsidRPr="00A1115A" w:rsidRDefault="00FD0393" w:rsidP="00FD0393">
            <w:pPr>
              <w:pStyle w:val="TAC"/>
              <w:rPr>
                <w:lang w:val="en-US" w:eastAsia="zh-CN"/>
              </w:rPr>
            </w:pPr>
            <w:r w:rsidRPr="003B1479">
              <w:t>1</w:t>
            </w:r>
          </w:p>
        </w:tc>
      </w:tr>
      <w:tr w:rsidR="00FD0393" w:rsidRPr="00A1115A" w14:paraId="1E175FE8"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A53BA38"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1BB97A" w14:textId="77777777" w:rsidR="00FD0393" w:rsidRPr="00A1115A" w:rsidRDefault="00FD0393" w:rsidP="00FD0393">
            <w:pPr>
              <w:pStyle w:val="TAC"/>
              <w:rPr>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67A773EE" w14:textId="77777777" w:rsidR="00FD0393" w:rsidRPr="00A1115A" w:rsidRDefault="00FD0393" w:rsidP="00FD0393">
            <w:pPr>
              <w:pStyle w:val="TAC"/>
              <w:rPr>
                <w:lang w:val="en-US" w:eastAsia="zh-CN"/>
              </w:rPr>
            </w:pPr>
            <w:r w:rsidRPr="003B1479">
              <w:t>0.5</w:t>
            </w:r>
          </w:p>
        </w:tc>
      </w:tr>
      <w:tr w:rsidR="00FD0393" w:rsidRPr="00A1115A" w14:paraId="778C3509"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01C71716"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DCD4543" w14:textId="77777777" w:rsidR="00FD0393" w:rsidRPr="00A1115A" w:rsidRDefault="00FD0393" w:rsidP="00FD0393">
            <w:pPr>
              <w:pStyle w:val="TAC"/>
              <w:rPr>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56E703DE" w14:textId="77777777" w:rsidR="00FD0393" w:rsidRPr="00A1115A" w:rsidRDefault="00FD0393" w:rsidP="00FD0393">
            <w:pPr>
              <w:pStyle w:val="TAC"/>
              <w:rPr>
                <w:lang w:val="en-US" w:eastAsia="zh-CN"/>
              </w:rPr>
            </w:pPr>
            <w:r w:rsidRPr="003B1479">
              <w:t>0.8</w:t>
            </w:r>
          </w:p>
        </w:tc>
      </w:tr>
      <w:tr w:rsidR="00FD0393" w:rsidRPr="00A1115A" w14:paraId="21AC38B0"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58DB8EDB" w14:textId="77777777" w:rsidR="00FD0393" w:rsidRPr="00A1115A" w:rsidRDefault="00FD0393" w:rsidP="00FD0393">
            <w:pPr>
              <w:pStyle w:val="TAC"/>
              <w:rPr>
                <w:lang w:val="en-US" w:eastAsia="zh-CN"/>
              </w:rPr>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7A0459AC" w14:textId="77777777" w:rsidR="00FD0393" w:rsidRPr="003B1479" w:rsidRDefault="00FD0393" w:rsidP="00FD0393">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3F10DD4" w14:textId="77777777" w:rsidR="00FD0393" w:rsidRPr="003B1479" w:rsidRDefault="00FD0393" w:rsidP="00FD0393">
            <w:pPr>
              <w:pStyle w:val="TAC"/>
            </w:pPr>
            <w:r w:rsidRPr="003B1479">
              <w:t>0.3</w:t>
            </w:r>
            <w:r>
              <w:rPr>
                <w:vertAlign w:val="superscript"/>
              </w:rPr>
              <w:t>3</w:t>
            </w:r>
            <w:r w:rsidRPr="003B1479">
              <w:t>/0.8</w:t>
            </w:r>
            <w:r>
              <w:rPr>
                <w:vertAlign w:val="superscript"/>
              </w:rPr>
              <w:t>4</w:t>
            </w:r>
          </w:p>
        </w:tc>
      </w:tr>
      <w:tr w:rsidR="00FD0393" w:rsidRPr="00A1115A" w14:paraId="20E32BFE"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67077407"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FB244F" w14:textId="77777777" w:rsidR="00FD0393" w:rsidRPr="003B1479" w:rsidRDefault="00FD0393" w:rsidP="00FD0393">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4ACB686" w14:textId="77777777" w:rsidR="00FD0393" w:rsidRPr="003B1479" w:rsidRDefault="00FD0393" w:rsidP="00FD0393">
            <w:pPr>
              <w:pStyle w:val="TAC"/>
            </w:pPr>
            <w:r w:rsidRPr="003B1479">
              <w:t>1</w:t>
            </w:r>
          </w:p>
        </w:tc>
      </w:tr>
      <w:tr w:rsidR="00FD0393" w:rsidRPr="00A1115A" w14:paraId="0208B177" w14:textId="77777777" w:rsidTr="003428B5">
        <w:trPr>
          <w:jc w:val="center"/>
        </w:trPr>
        <w:tc>
          <w:tcPr>
            <w:tcW w:w="2336" w:type="dxa"/>
            <w:tcBorders>
              <w:top w:val="nil"/>
              <w:left w:val="single" w:sz="4" w:space="0" w:color="auto"/>
              <w:bottom w:val="nil"/>
              <w:right w:val="single" w:sz="4" w:space="0" w:color="auto"/>
            </w:tcBorders>
            <w:shd w:val="clear" w:color="auto" w:fill="auto"/>
            <w:vAlign w:val="center"/>
          </w:tcPr>
          <w:p w14:paraId="461B65BF"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1B2C40" w14:textId="77777777" w:rsidR="00FD0393" w:rsidRPr="003B1479" w:rsidRDefault="00FD0393" w:rsidP="00FD0393">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17D6140" w14:textId="77777777" w:rsidR="00FD0393" w:rsidRPr="003B1479" w:rsidRDefault="00FD0393" w:rsidP="00FD0393">
            <w:pPr>
              <w:pStyle w:val="TAC"/>
            </w:pPr>
            <w:r w:rsidRPr="003B1479">
              <w:t>0.5</w:t>
            </w:r>
          </w:p>
        </w:tc>
      </w:tr>
      <w:tr w:rsidR="00FD0393" w:rsidRPr="00A1115A" w14:paraId="6B8E0460"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28CD436" w14:textId="77777777" w:rsidR="00FD0393" w:rsidRPr="00A1115A" w:rsidRDefault="00FD0393" w:rsidP="00FD0393">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B5D505" w14:textId="77777777" w:rsidR="00FD0393" w:rsidRPr="003B1479" w:rsidRDefault="00FD0393" w:rsidP="00FD0393">
            <w:pPr>
              <w:pStyle w:val="TAC"/>
            </w:pPr>
            <w:r>
              <w:rPr>
                <w:lang w:eastAsia="zh-CN"/>
              </w:rPr>
              <w:t>n</w:t>
            </w:r>
            <w:r>
              <w:rPr>
                <w:rFonts w:hint="eastAsia"/>
                <w:lang w:eastAsia="zh-CN"/>
              </w:rPr>
              <w:t>7</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DB9CA2D" w14:textId="77777777" w:rsidR="00FD0393" w:rsidRPr="003B1479" w:rsidRDefault="00FD0393" w:rsidP="00FD0393">
            <w:pPr>
              <w:pStyle w:val="TAC"/>
            </w:pPr>
            <w:r w:rsidRPr="003B1479">
              <w:t>0.8</w:t>
            </w:r>
          </w:p>
        </w:tc>
      </w:tr>
      <w:tr w:rsidR="00FD0393" w:rsidRPr="00A1115A" w14:paraId="6D13FF1F" w14:textId="77777777" w:rsidTr="003428B5">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424AC385" w14:textId="77777777" w:rsidR="00FD0393" w:rsidRPr="00A1115A" w:rsidRDefault="00FD0393" w:rsidP="00FD0393">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493BADD7" w14:textId="77777777" w:rsidR="00FD0393" w:rsidRDefault="00FD0393" w:rsidP="00FD0393">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1188F9DC" w14:textId="77777777" w:rsidR="00FD0393" w:rsidRPr="00A1115A" w:rsidRDefault="00FD0393" w:rsidP="00FD0393">
            <w:pPr>
              <w:pStyle w:val="TAN"/>
            </w:pPr>
            <w:r w:rsidRPr="00A1115A">
              <w:t xml:space="preserve">NOTE </w:t>
            </w:r>
            <w:r>
              <w:rPr>
                <w:lang w:eastAsia="zh-CN"/>
              </w:rPr>
              <w:t>3</w:t>
            </w:r>
            <w:r w:rsidRPr="00A1115A">
              <w:t>:</w:t>
            </w:r>
            <w:r w:rsidRPr="00A1115A">
              <w:tab/>
              <w:t>The requirement is applied for UE transmitting on the frequency range of 2545 - 2690 MHz.</w:t>
            </w:r>
          </w:p>
          <w:p w14:paraId="4EE61DD9" w14:textId="77777777" w:rsidR="00FD0393" w:rsidRPr="00A1115A" w:rsidRDefault="00FD0393" w:rsidP="00FD0393">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332F3AAE" w14:textId="77777777" w:rsidR="00923F13" w:rsidRDefault="00923F13" w:rsidP="00923F13">
      <w:bookmarkStart w:id="475" w:name="_Toc21344277"/>
      <w:bookmarkStart w:id="476" w:name="_Toc29801763"/>
      <w:bookmarkStart w:id="477" w:name="_Toc29802187"/>
      <w:bookmarkStart w:id="478" w:name="_Toc29802812"/>
      <w:bookmarkStart w:id="479" w:name="_Toc36107554"/>
      <w:bookmarkStart w:id="480" w:name="_Toc37251320"/>
    </w:p>
    <w:p w14:paraId="35EAE6C6" w14:textId="77777777" w:rsidR="00923F13" w:rsidRPr="00A1115A" w:rsidRDefault="00923F13" w:rsidP="00923F13">
      <w:pPr>
        <w:pStyle w:val="Heading5"/>
      </w:pPr>
      <w:bookmarkStart w:id="481" w:name="_Toc75467119"/>
      <w:bookmarkStart w:id="482" w:name="_Toc76509141"/>
      <w:bookmarkStart w:id="483" w:name="_Toc76718131"/>
      <w:bookmarkStart w:id="484" w:name="_Toc83580441"/>
      <w:bookmarkStart w:id="485" w:name="_Toc84404950"/>
      <w:bookmarkStart w:id="486" w:name="_Toc84413559"/>
      <w:r w:rsidRPr="00A1115A">
        <w:lastRenderedPageBreak/>
        <w:t>6.2A.4.2.</w:t>
      </w:r>
      <w:r>
        <w:t>6</w:t>
      </w:r>
      <w:r w:rsidRPr="00A1115A">
        <w:tab/>
        <w:t>ΔT</w:t>
      </w:r>
      <w:r w:rsidRPr="00A1115A">
        <w:rPr>
          <w:vertAlign w:val="subscript"/>
        </w:rPr>
        <w:t>IB,c</w:t>
      </w:r>
      <w:r w:rsidRPr="00A1115A">
        <w:t xml:space="preserve"> for Inter-band CA (f</w:t>
      </w:r>
      <w:r>
        <w:t>ive</w:t>
      </w:r>
      <w:r w:rsidRPr="00A1115A">
        <w:t xml:space="preserve"> bands)</w:t>
      </w:r>
      <w:bookmarkEnd w:id="481"/>
      <w:bookmarkEnd w:id="482"/>
      <w:bookmarkEnd w:id="483"/>
      <w:bookmarkEnd w:id="484"/>
      <w:bookmarkEnd w:id="485"/>
      <w:bookmarkEnd w:id="486"/>
    </w:p>
    <w:p w14:paraId="0FA4114D" w14:textId="77777777" w:rsidR="00923F13" w:rsidRPr="00A1115A" w:rsidRDefault="00923F13" w:rsidP="00923F13">
      <w:pPr>
        <w:pStyle w:val="TH"/>
        <w:rPr>
          <w:rFonts w:cs="Arial"/>
          <w:bCs/>
        </w:rPr>
      </w:pPr>
      <w:r w:rsidRPr="00A1115A">
        <w:rPr>
          <w:rFonts w:cs="Arial"/>
          <w:bCs/>
        </w:rPr>
        <w:t>Table 6.2A.4.2.</w:t>
      </w:r>
      <w:r>
        <w:rPr>
          <w:rFonts w:cs="Arial"/>
          <w:bCs/>
        </w:rPr>
        <w:t>6</w:t>
      </w:r>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923F13" w:rsidRPr="00A1115A" w14:paraId="61A0F25A" w14:textId="77777777" w:rsidTr="003428B5">
        <w:trPr>
          <w:jc w:val="center"/>
        </w:trPr>
        <w:tc>
          <w:tcPr>
            <w:tcW w:w="2336" w:type="dxa"/>
            <w:tcBorders>
              <w:top w:val="single" w:sz="4" w:space="0" w:color="auto"/>
              <w:left w:val="single" w:sz="4" w:space="0" w:color="auto"/>
              <w:bottom w:val="single" w:sz="4" w:space="0" w:color="auto"/>
              <w:right w:val="single" w:sz="4" w:space="0" w:color="auto"/>
            </w:tcBorders>
            <w:hideMark/>
          </w:tcPr>
          <w:p w14:paraId="24386282" w14:textId="77777777" w:rsidR="00923F13" w:rsidRPr="00A1115A" w:rsidRDefault="00923F13" w:rsidP="003428B5">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2227DD29" w14:textId="77777777" w:rsidR="00923F13" w:rsidRPr="00A1115A" w:rsidRDefault="00923F13" w:rsidP="003428B5">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6E5C2FC1" w14:textId="77777777" w:rsidR="00923F13" w:rsidRPr="00A1115A" w:rsidRDefault="00923F13" w:rsidP="003428B5">
            <w:pPr>
              <w:pStyle w:val="TAH"/>
            </w:pPr>
            <w:r w:rsidRPr="00A1115A">
              <w:t>ΔT</w:t>
            </w:r>
            <w:r w:rsidRPr="00A1115A">
              <w:rPr>
                <w:vertAlign w:val="subscript"/>
              </w:rPr>
              <w:t>IB,c</w:t>
            </w:r>
            <w:r w:rsidRPr="00A1115A">
              <w:t xml:space="preserve"> (dB)</w:t>
            </w:r>
          </w:p>
        </w:tc>
      </w:tr>
      <w:tr w:rsidR="00923F13" w:rsidRPr="00A1115A" w14:paraId="520B2C23"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67E4E9E" w14:textId="77777777" w:rsidR="00923F13" w:rsidRPr="00A1115A" w:rsidRDefault="00923F13" w:rsidP="003428B5">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tcPr>
          <w:p w14:paraId="669B0120" w14:textId="77777777" w:rsidR="00923F13" w:rsidRPr="00A1115A" w:rsidRDefault="00923F13" w:rsidP="003428B5">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tcPr>
          <w:p w14:paraId="63872108" w14:textId="77777777" w:rsidR="00923F13" w:rsidRPr="00A1115A" w:rsidRDefault="00923F13" w:rsidP="003428B5">
            <w:pPr>
              <w:pStyle w:val="TAC"/>
              <w:rPr>
                <w:rFonts w:cs="Arial"/>
                <w:szCs w:val="18"/>
                <w:lang w:eastAsia="zh-CN"/>
              </w:rPr>
            </w:pPr>
            <w:r>
              <w:rPr>
                <w:lang w:eastAsia="ko-KR"/>
              </w:rPr>
              <w:t>0.6</w:t>
            </w:r>
          </w:p>
        </w:tc>
      </w:tr>
      <w:tr w:rsidR="00923F13" w:rsidRPr="00A1115A" w14:paraId="6E0542FF"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1A91AB3" w14:textId="77777777" w:rsidR="00923F13" w:rsidRPr="00A1115A" w:rsidRDefault="00923F13"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F7212A8" w14:textId="77777777" w:rsidR="00923F13" w:rsidRPr="00A1115A" w:rsidRDefault="00923F13" w:rsidP="003428B5">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tcPr>
          <w:p w14:paraId="76427166" w14:textId="77777777" w:rsidR="00923F13" w:rsidRPr="00A1115A" w:rsidRDefault="00923F13" w:rsidP="003428B5">
            <w:pPr>
              <w:pStyle w:val="TAC"/>
              <w:rPr>
                <w:rFonts w:cs="Arial"/>
                <w:szCs w:val="18"/>
                <w:lang w:eastAsia="zh-CN"/>
              </w:rPr>
            </w:pPr>
            <w:r>
              <w:rPr>
                <w:lang w:eastAsia="ko-KR"/>
              </w:rPr>
              <w:t>0.6</w:t>
            </w:r>
          </w:p>
        </w:tc>
      </w:tr>
      <w:tr w:rsidR="00923F13" w:rsidRPr="00A1115A" w14:paraId="7F0B1D0B"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5AE83509" w14:textId="77777777" w:rsidR="00923F13" w:rsidRPr="00A1115A" w:rsidRDefault="00923F13"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947729D" w14:textId="77777777" w:rsidR="00923F13" w:rsidRPr="00A1115A" w:rsidRDefault="00923F13" w:rsidP="003428B5">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tcPr>
          <w:p w14:paraId="6504AA6E" w14:textId="77777777" w:rsidR="00923F13" w:rsidRPr="00A1115A" w:rsidRDefault="00923F13" w:rsidP="003428B5">
            <w:pPr>
              <w:pStyle w:val="TAC"/>
              <w:rPr>
                <w:rFonts w:cs="Arial"/>
                <w:szCs w:val="18"/>
                <w:lang w:eastAsia="zh-CN"/>
              </w:rPr>
            </w:pPr>
            <w:r>
              <w:rPr>
                <w:lang w:eastAsia="ko-KR"/>
              </w:rPr>
              <w:t>0.6</w:t>
            </w:r>
          </w:p>
        </w:tc>
      </w:tr>
      <w:tr w:rsidR="00923F13" w:rsidRPr="00A1115A" w14:paraId="37111BE4"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68661C17" w14:textId="77777777" w:rsidR="00923F13" w:rsidRPr="00A1115A" w:rsidRDefault="00923F13"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30508A2E" w14:textId="77777777" w:rsidR="00923F13" w:rsidRPr="00A1115A" w:rsidRDefault="00923F13" w:rsidP="003428B5">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tcPr>
          <w:p w14:paraId="1CD1C8CD" w14:textId="77777777" w:rsidR="00923F13" w:rsidRPr="00A1115A" w:rsidRDefault="00923F13" w:rsidP="003428B5">
            <w:pPr>
              <w:pStyle w:val="TAC"/>
              <w:rPr>
                <w:rFonts w:cs="Arial"/>
                <w:szCs w:val="18"/>
                <w:lang w:eastAsia="zh-CN"/>
              </w:rPr>
            </w:pPr>
            <w:r>
              <w:rPr>
                <w:lang w:eastAsia="ko-KR"/>
              </w:rPr>
              <w:t>0.6</w:t>
            </w:r>
          </w:p>
        </w:tc>
      </w:tr>
      <w:tr w:rsidR="00923F13" w:rsidRPr="00A1115A" w14:paraId="72C58A58"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2667D53E" w14:textId="77777777" w:rsidR="00923F13" w:rsidRPr="00A1115A" w:rsidRDefault="00923F13"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786C7613" w14:textId="77777777" w:rsidR="00923F13" w:rsidRPr="00A1115A" w:rsidRDefault="00923F13" w:rsidP="003428B5">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73FAACD6" w14:textId="77777777" w:rsidR="00923F13" w:rsidRPr="00A1115A" w:rsidRDefault="00923F13" w:rsidP="003428B5">
            <w:pPr>
              <w:pStyle w:val="TAC"/>
              <w:rPr>
                <w:rFonts w:cs="Arial"/>
                <w:szCs w:val="18"/>
                <w:lang w:eastAsia="zh-CN"/>
              </w:rPr>
            </w:pPr>
            <w:r>
              <w:rPr>
                <w:lang w:eastAsia="ko-KR"/>
              </w:rPr>
              <w:t>0.8</w:t>
            </w:r>
          </w:p>
        </w:tc>
      </w:tr>
      <w:tr w:rsidR="006040A7" w:rsidRPr="00A1115A" w14:paraId="2CE70DDE" w14:textId="77777777" w:rsidTr="00D90715">
        <w:trPr>
          <w:jc w:val="center"/>
          <w:ins w:id="487" w:author="Per Lindell" w:date="2022-11-04T13:34:00Z"/>
        </w:trPr>
        <w:tc>
          <w:tcPr>
            <w:tcW w:w="2336" w:type="dxa"/>
            <w:tcBorders>
              <w:top w:val="single" w:sz="4" w:space="0" w:color="auto"/>
              <w:left w:val="single" w:sz="4" w:space="0" w:color="auto"/>
              <w:bottom w:val="nil"/>
              <w:right w:val="single" w:sz="4" w:space="0" w:color="auto"/>
            </w:tcBorders>
            <w:shd w:val="clear" w:color="auto" w:fill="auto"/>
            <w:hideMark/>
          </w:tcPr>
          <w:p w14:paraId="6F636181" w14:textId="2169EC49" w:rsidR="006040A7" w:rsidRPr="00A1115A" w:rsidRDefault="006040A7" w:rsidP="006040A7">
            <w:pPr>
              <w:pStyle w:val="TAC"/>
              <w:rPr>
                <w:ins w:id="488" w:author="Per Lindell" w:date="2022-11-04T13:34:00Z"/>
                <w:lang w:val="en-US" w:eastAsia="zh-CN"/>
              </w:rPr>
            </w:pPr>
            <w:ins w:id="489" w:author="Per Lindell" w:date="2022-11-04T13:34:00Z">
              <w:r w:rsidRPr="00A1115A">
                <w:rPr>
                  <w:lang w:val="en-US" w:eastAsia="ja-JP"/>
                </w:rPr>
                <w:t>CA_n1-n3-n7-n28</w:t>
              </w:r>
              <w:r>
                <w:rPr>
                  <w:lang w:val="en-US" w:eastAsia="ja-JP"/>
                </w:rPr>
                <w:t>-n</w:t>
              </w:r>
            </w:ins>
            <w:ins w:id="490" w:author="Per Lindell" w:date="2022-11-04T13:35:00Z">
              <w:r>
                <w:rPr>
                  <w:lang w:val="en-US" w:eastAsia="ja-JP"/>
                </w:rPr>
                <w:t>3</w:t>
              </w:r>
            </w:ins>
            <w:ins w:id="491" w:author="Per Lindell" w:date="2022-11-04T13:34:00Z">
              <w:r>
                <w:rPr>
                  <w:lang w:val="en-US" w:eastAsia="ja-JP"/>
                </w:rPr>
                <w:t>8</w:t>
              </w:r>
            </w:ins>
          </w:p>
        </w:tc>
        <w:tc>
          <w:tcPr>
            <w:tcW w:w="2952" w:type="dxa"/>
            <w:tcBorders>
              <w:top w:val="single" w:sz="4" w:space="0" w:color="auto"/>
              <w:left w:val="single" w:sz="4" w:space="0" w:color="auto"/>
              <w:bottom w:val="single" w:sz="4" w:space="0" w:color="auto"/>
              <w:right w:val="single" w:sz="4" w:space="0" w:color="auto"/>
            </w:tcBorders>
            <w:hideMark/>
          </w:tcPr>
          <w:p w14:paraId="52A095BC" w14:textId="77777777" w:rsidR="006040A7" w:rsidRPr="00A1115A" w:rsidRDefault="006040A7" w:rsidP="006040A7">
            <w:pPr>
              <w:pStyle w:val="TAC"/>
              <w:rPr>
                <w:ins w:id="492" w:author="Per Lindell" w:date="2022-11-04T13:34:00Z"/>
                <w:rFonts w:cs="Arial"/>
                <w:lang w:val="en-US" w:eastAsia="zh-CN"/>
              </w:rPr>
            </w:pPr>
            <w:ins w:id="493" w:author="Per Lindell" w:date="2022-11-04T13:34: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tcPr>
          <w:p w14:paraId="759D4182" w14:textId="011A29AF" w:rsidR="006040A7" w:rsidRPr="00A1115A" w:rsidRDefault="006040A7" w:rsidP="006040A7">
            <w:pPr>
              <w:pStyle w:val="TAC"/>
              <w:rPr>
                <w:ins w:id="494" w:author="Per Lindell" w:date="2022-11-04T13:34:00Z"/>
                <w:rFonts w:cs="Arial"/>
                <w:lang w:val="en-US" w:eastAsia="zh-CN"/>
              </w:rPr>
            </w:pPr>
            <w:ins w:id="495" w:author="Per Lindell" w:date="2022-11-04T13:35:00Z">
              <w:r w:rsidRPr="00A1115A">
                <w:rPr>
                  <w:lang w:eastAsia="zh-CN"/>
                </w:rPr>
                <w:t>0.</w:t>
              </w:r>
              <w:r w:rsidRPr="00A1115A">
                <w:rPr>
                  <w:lang w:val="en-US" w:eastAsia="zh-CN"/>
                </w:rPr>
                <w:t>6</w:t>
              </w:r>
            </w:ins>
          </w:p>
        </w:tc>
      </w:tr>
      <w:tr w:rsidR="006040A7" w:rsidRPr="00A1115A" w14:paraId="389583E1" w14:textId="77777777" w:rsidTr="00D90715">
        <w:trPr>
          <w:jc w:val="center"/>
          <w:ins w:id="496" w:author="Per Lindell" w:date="2022-11-04T13:34:00Z"/>
        </w:trPr>
        <w:tc>
          <w:tcPr>
            <w:tcW w:w="2336" w:type="dxa"/>
            <w:tcBorders>
              <w:top w:val="nil"/>
              <w:left w:val="single" w:sz="4" w:space="0" w:color="auto"/>
              <w:bottom w:val="nil"/>
              <w:right w:val="single" w:sz="4" w:space="0" w:color="auto"/>
            </w:tcBorders>
            <w:shd w:val="clear" w:color="auto" w:fill="auto"/>
            <w:hideMark/>
          </w:tcPr>
          <w:p w14:paraId="370BB805" w14:textId="77777777" w:rsidR="006040A7" w:rsidRPr="00A1115A" w:rsidRDefault="006040A7" w:rsidP="006040A7">
            <w:pPr>
              <w:pStyle w:val="TAC"/>
              <w:rPr>
                <w:ins w:id="497" w:author="Per Lindell" w:date="2022-11-04T13:3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9F5E66" w14:textId="77777777" w:rsidR="006040A7" w:rsidRPr="00A1115A" w:rsidRDefault="006040A7" w:rsidP="006040A7">
            <w:pPr>
              <w:pStyle w:val="TAC"/>
              <w:rPr>
                <w:ins w:id="498" w:author="Per Lindell" w:date="2022-11-04T13:34:00Z"/>
                <w:rFonts w:cs="Arial"/>
                <w:lang w:val="en-US" w:eastAsia="zh-CN"/>
              </w:rPr>
            </w:pPr>
            <w:ins w:id="499" w:author="Per Lindell" w:date="2022-11-04T13:34: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tcPr>
          <w:p w14:paraId="17F54CF1" w14:textId="63BDD08D" w:rsidR="006040A7" w:rsidRPr="00A1115A" w:rsidRDefault="006040A7" w:rsidP="006040A7">
            <w:pPr>
              <w:pStyle w:val="TAC"/>
              <w:rPr>
                <w:ins w:id="500" w:author="Per Lindell" w:date="2022-11-04T13:34:00Z"/>
                <w:rFonts w:cs="Arial"/>
                <w:lang w:val="en-US" w:eastAsia="zh-CN"/>
              </w:rPr>
            </w:pPr>
            <w:ins w:id="501" w:author="Per Lindell" w:date="2022-11-04T13:35:00Z">
              <w:r w:rsidRPr="00A1115A">
                <w:rPr>
                  <w:lang w:val="en-US" w:eastAsia="zh-CN"/>
                </w:rPr>
                <w:t>0.6</w:t>
              </w:r>
            </w:ins>
          </w:p>
        </w:tc>
      </w:tr>
      <w:tr w:rsidR="006040A7" w:rsidRPr="00A1115A" w14:paraId="2330BA09" w14:textId="77777777" w:rsidTr="003428B5">
        <w:trPr>
          <w:jc w:val="center"/>
          <w:ins w:id="502" w:author="Per Lindell" w:date="2022-11-04T13:34:00Z"/>
        </w:trPr>
        <w:tc>
          <w:tcPr>
            <w:tcW w:w="2336" w:type="dxa"/>
            <w:tcBorders>
              <w:top w:val="nil"/>
              <w:left w:val="single" w:sz="4" w:space="0" w:color="auto"/>
              <w:bottom w:val="nil"/>
              <w:right w:val="single" w:sz="4" w:space="0" w:color="auto"/>
            </w:tcBorders>
            <w:shd w:val="clear" w:color="auto" w:fill="auto"/>
          </w:tcPr>
          <w:p w14:paraId="5AF12FC5" w14:textId="77777777" w:rsidR="006040A7" w:rsidRPr="00A1115A" w:rsidRDefault="006040A7" w:rsidP="006040A7">
            <w:pPr>
              <w:pStyle w:val="TAC"/>
              <w:rPr>
                <w:ins w:id="503" w:author="Per Lindell" w:date="2022-11-04T13:3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1C27B05" w14:textId="77777777" w:rsidR="006040A7" w:rsidRPr="00A1115A" w:rsidRDefault="006040A7" w:rsidP="006040A7">
            <w:pPr>
              <w:pStyle w:val="TAC"/>
              <w:rPr>
                <w:ins w:id="504" w:author="Per Lindell" w:date="2022-11-04T13:34:00Z"/>
                <w:lang w:val="en-US" w:eastAsia="zh-CN"/>
              </w:rPr>
            </w:pPr>
            <w:ins w:id="505" w:author="Per Lindell" w:date="2022-11-04T13:34:00Z">
              <w:r w:rsidRPr="00A1115A">
                <w:rPr>
                  <w:rFonts w:hint="eastAsia"/>
                  <w:lang w:val="en-US" w:eastAsia="zh-CN"/>
                </w:rPr>
                <w:t>n</w:t>
              </w:r>
              <w:r w:rsidRPr="00A1115A">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tcPr>
          <w:p w14:paraId="4CF66295" w14:textId="03F690FC" w:rsidR="006040A7" w:rsidRPr="00A1115A" w:rsidRDefault="006040A7" w:rsidP="006040A7">
            <w:pPr>
              <w:pStyle w:val="TAC"/>
              <w:rPr>
                <w:ins w:id="506" w:author="Per Lindell" w:date="2022-11-04T13:34:00Z"/>
                <w:lang w:val="en-US" w:eastAsia="zh-CN"/>
              </w:rPr>
            </w:pPr>
            <w:ins w:id="507" w:author="Per Lindell" w:date="2022-11-04T13:35:00Z">
              <w:r w:rsidRPr="00A1115A">
                <w:rPr>
                  <w:lang w:eastAsia="zh-CN"/>
                </w:rPr>
                <w:t>0.6</w:t>
              </w:r>
            </w:ins>
          </w:p>
        </w:tc>
      </w:tr>
      <w:tr w:rsidR="006040A7" w:rsidRPr="00A1115A" w14:paraId="65BFDD88" w14:textId="77777777" w:rsidTr="00D90715">
        <w:trPr>
          <w:trHeight w:val="90"/>
          <w:jc w:val="center"/>
          <w:ins w:id="508" w:author="Per Lindell" w:date="2022-11-04T13:34:00Z"/>
        </w:trPr>
        <w:tc>
          <w:tcPr>
            <w:tcW w:w="2336" w:type="dxa"/>
            <w:tcBorders>
              <w:top w:val="nil"/>
              <w:left w:val="single" w:sz="4" w:space="0" w:color="auto"/>
              <w:bottom w:val="nil"/>
              <w:right w:val="single" w:sz="4" w:space="0" w:color="auto"/>
            </w:tcBorders>
            <w:shd w:val="clear" w:color="auto" w:fill="auto"/>
            <w:hideMark/>
          </w:tcPr>
          <w:p w14:paraId="1F5D9ED3" w14:textId="77777777" w:rsidR="006040A7" w:rsidRPr="00A1115A" w:rsidRDefault="006040A7" w:rsidP="006040A7">
            <w:pPr>
              <w:pStyle w:val="TAC"/>
              <w:rPr>
                <w:ins w:id="509" w:author="Per Lindell" w:date="2022-11-04T13:34:00Z"/>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A2B6ED" w14:textId="77777777" w:rsidR="006040A7" w:rsidRPr="00A1115A" w:rsidRDefault="006040A7" w:rsidP="006040A7">
            <w:pPr>
              <w:pStyle w:val="TAC"/>
              <w:rPr>
                <w:ins w:id="510" w:author="Per Lindell" w:date="2022-11-04T13:34:00Z"/>
                <w:rFonts w:cs="Arial"/>
                <w:lang w:val="en-US" w:eastAsia="zh-CN"/>
              </w:rPr>
            </w:pPr>
            <w:ins w:id="511" w:author="Per Lindell" w:date="2022-11-04T13:34:00Z">
              <w:r w:rsidRPr="00A1115A">
                <w:rPr>
                  <w:rFonts w:hint="eastAsia"/>
                  <w:lang w:val="en-US" w:eastAsia="zh-CN"/>
                </w:rPr>
                <w:t>n</w:t>
              </w:r>
              <w:r w:rsidRPr="00A1115A">
                <w:rPr>
                  <w:lang w:val="en-US" w:eastAsia="zh-CN"/>
                </w:rPr>
                <w:t>2</w:t>
              </w:r>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tcPr>
          <w:p w14:paraId="2E509DBB" w14:textId="2524D7BC" w:rsidR="006040A7" w:rsidRPr="00A1115A" w:rsidRDefault="006040A7" w:rsidP="006040A7">
            <w:pPr>
              <w:pStyle w:val="TAC"/>
              <w:rPr>
                <w:ins w:id="512" w:author="Per Lindell" w:date="2022-11-04T13:34:00Z"/>
                <w:rFonts w:cs="Arial"/>
                <w:lang w:val="en-US" w:eastAsia="zh-CN"/>
              </w:rPr>
            </w:pPr>
            <w:ins w:id="513" w:author="Per Lindell" w:date="2022-11-04T13:35:00Z">
              <w:r w:rsidRPr="00A1115A">
                <w:rPr>
                  <w:lang w:eastAsia="zh-CN"/>
                </w:rPr>
                <w:t>0.6</w:t>
              </w:r>
            </w:ins>
          </w:p>
        </w:tc>
      </w:tr>
      <w:tr w:rsidR="006040A7" w:rsidRPr="00A1115A" w14:paraId="122AD100" w14:textId="77777777" w:rsidTr="003428B5">
        <w:trPr>
          <w:jc w:val="center"/>
          <w:ins w:id="514" w:author="Per Lindell" w:date="2022-11-04T13:34:00Z"/>
        </w:trPr>
        <w:tc>
          <w:tcPr>
            <w:tcW w:w="2336" w:type="dxa"/>
            <w:tcBorders>
              <w:top w:val="nil"/>
              <w:left w:val="single" w:sz="4" w:space="0" w:color="auto"/>
              <w:bottom w:val="single" w:sz="4" w:space="0" w:color="auto"/>
              <w:right w:val="single" w:sz="4" w:space="0" w:color="auto"/>
            </w:tcBorders>
            <w:shd w:val="clear" w:color="auto" w:fill="auto"/>
          </w:tcPr>
          <w:p w14:paraId="0CA29901" w14:textId="77777777" w:rsidR="006040A7" w:rsidRPr="00A1115A" w:rsidRDefault="006040A7" w:rsidP="006040A7">
            <w:pPr>
              <w:pStyle w:val="TAC"/>
              <w:rPr>
                <w:ins w:id="515" w:author="Per Lindell" w:date="2022-11-04T13:34:00Z"/>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4D472BC" w14:textId="7BD6E379" w:rsidR="006040A7" w:rsidRPr="00A1115A" w:rsidRDefault="006040A7" w:rsidP="006040A7">
            <w:pPr>
              <w:pStyle w:val="TAC"/>
              <w:rPr>
                <w:ins w:id="516" w:author="Per Lindell" w:date="2022-11-04T13:34:00Z"/>
                <w:lang w:val="en-US" w:eastAsia="zh-CN"/>
              </w:rPr>
            </w:pPr>
            <w:ins w:id="517" w:author="Per Lindell" w:date="2022-11-04T13:34:00Z">
              <w:r w:rsidRPr="00A13CC7">
                <w:t>n</w:t>
              </w:r>
            </w:ins>
            <w:ins w:id="518" w:author="Per Lindell" w:date="2022-11-04T13:35:00Z">
              <w:r>
                <w:t>3</w:t>
              </w:r>
            </w:ins>
            <w:ins w:id="519" w:author="Per Lindell" w:date="2022-11-04T13:34:00Z">
              <w:r w:rsidRPr="00A13CC7">
                <w:t>8</w:t>
              </w:r>
            </w:ins>
          </w:p>
        </w:tc>
        <w:tc>
          <w:tcPr>
            <w:tcW w:w="2952" w:type="dxa"/>
            <w:tcBorders>
              <w:top w:val="single" w:sz="4" w:space="0" w:color="auto"/>
              <w:left w:val="single" w:sz="4" w:space="0" w:color="auto"/>
              <w:bottom w:val="single" w:sz="4" w:space="0" w:color="auto"/>
              <w:right w:val="single" w:sz="4" w:space="0" w:color="auto"/>
            </w:tcBorders>
          </w:tcPr>
          <w:p w14:paraId="7542790D" w14:textId="241692B1" w:rsidR="006040A7" w:rsidRPr="00A1115A" w:rsidRDefault="006040A7" w:rsidP="006040A7">
            <w:pPr>
              <w:pStyle w:val="TAC"/>
              <w:rPr>
                <w:ins w:id="520" w:author="Per Lindell" w:date="2022-11-04T13:34:00Z"/>
                <w:rFonts w:cs="Arial"/>
                <w:szCs w:val="18"/>
                <w:lang w:eastAsia="zh-CN"/>
              </w:rPr>
            </w:pPr>
            <w:ins w:id="521" w:author="Per Lindell" w:date="2022-11-04T13:35:00Z">
              <w:r w:rsidRPr="00A1115A">
                <w:rPr>
                  <w:lang w:eastAsia="zh-CN"/>
                </w:rPr>
                <w:t>0.6</w:t>
              </w:r>
            </w:ins>
          </w:p>
        </w:tc>
      </w:tr>
      <w:tr w:rsidR="006040A7" w:rsidRPr="00A1115A" w14:paraId="6A63E7A6"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1F5954DF" w14:textId="77777777" w:rsidR="006040A7" w:rsidRPr="00A1115A" w:rsidRDefault="006040A7" w:rsidP="006040A7">
            <w:pPr>
              <w:pStyle w:val="TAC"/>
              <w:rPr>
                <w:lang w:val="en-US" w:eastAsia="zh-CN"/>
              </w:rPr>
            </w:pPr>
            <w:r w:rsidRPr="00A1115A">
              <w:rPr>
                <w:lang w:val="en-US" w:eastAsia="ja-JP"/>
              </w:rPr>
              <w:t>CA_n1-n3-n7-n28</w:t>
            </w:r>
            <w:r>
              <w:rPr>
                <w:lang w:val="en-US"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19AF13" w14:textId="77777777" w:rsidR="006040A7" w:rsidRPr="00A1115A" w:rsidRDefault="006040A7" w:rsidP="006040A7">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115E515C" w14:textId="77777777" w:rsidR="006040A7" w:rsidRPr="00A1115A" w:rsidRDefault="006040A7" w:rsidP="006040A7">
            <w:pPr>
              <w:pStyle w:val="TAC"/>
              <w:rPr>
                <w:rFonts w:cs="Arial"/>
                <w:lang w:val="en-US" w:eastAsia="zh-CN"/>
              </w:rPr>
            </w:pPr>
            <w:r w:rsidRPr="00A1115A">
              <w:rPr>
                <w:rFonts w:cs="Arial"/>
                <w:szCs w:val="18"/>
                <w:lang w:eastAsia="zh-CN"/>
              </w:rPr>
              <w:t>0.</w:t>
            </w:r>
            <w:r>
              <w:rPr>
                <w:rFonts w:cs="Arial"/>
                <w:szCs w:val="18"/>
                <w:lang w:val="en-US" w:eastAsia="zh-CN"/>
              </w:rPr>
              <w:t>7</w:t>
            </w:r>
          </w:p>
        </w:tc>
      </w:tr>
      <w:tr w:rsidR="006040A7" w:rsidRPr="00A1115A" w14:paraId="27E89067" w14:textId="77777777" w:rsidTr="003428B5">
        <w:trPr>
          <w:jc w:val="center"/>
        </w:trPr>
        <w:tc>
          <w:tcPr>
            <w:tcW w:w="2336" w:type="dxa"/>
            <w:tcBorders>
              <w:top w:val="nil"/>
              <w:left w:val="single" w:sz="4" w:space="0" w:color="auto"/>
              <w:bottom w:val="nil"/>
              <w:right w:val="single" w:sz="4" w:space="0" w:color="auto"/>
            </w:tcBorders>
            <w:shd w:val="clear" w:color="auto" w:fill="auto"/>
            <w:hideMark/>
          </w:tcPr>
          <w:p w14:paraId="15BAB21C" w14:textId="77777777" w:rsidR="006040A7" w:rsidRPr="00A1115A" w:rsidRDefault="006040A7" w:rsidP="006040A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4F97BE" w14:textId="77777777" w:rsidR="006040A7" w:rsidRPr="00A1115A" w:rsidRDefault="006040A7" w:rsidP="006040A7">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67D1703" w14:textId="77777777" w:rsidR="006040A7" w:rsidRPr="00A1115A" w:rsidRDefault="006040A7" w:rsidP="006040A7">
            <w:pPr>
              <w:pStyle w:val="TAC"/>
              <w:rPr>
                <w:rFonts w:cs="Arial"/>
                <w:lang w:val="en-US" w:eastAsia="zh-CN"/>
              </w:rPr>
            </w:pPr>
            <w:r w:rsidRPr="00A1115A">
              <w:rPr>
                <w:rFonts w:cs="Arial"/>
                <w:szCs w:val="18"/>
                <w:lang w:val="en-US" w:eastAsia="zh-CN"/>
              </w:rPr>
              <w:t>0.</w:t>
            </w:r>
            <w:r>
              <w:rPr>
                <w:rFonts w:cs="Arial"/>
                <w:szCs w:val="18"/>
                <w:lang w:val="en-US" w:eastAsia="zh-CN"/>
              </w:rPr>
              <w:t>7</w:t>
            </w:r>
          </w:p>
        </w:tc>
      </w:tr>
      <w:tr w:rsidR="006040A7" w:rsidRPr="00A1115A" w14:paraId="744E0023"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1FF88FBE" w14:textId="77777777" w:rsidR="006040A7" w:rsidRPr="00A1115A" w:rsidRDefault="006040A7" w:rsidP="006040A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DAF3B13" w14:textId="77777777" w:rsidR="006040A7" w:rsidRPr="00A1115A" w:rsidRDefault="006040A7" w:rsidP="006040A7">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667A1394" w14:textId="77777777" w:rsidR="006040A7" w:rsidRPr="00A1115A" w:rsidRDefault="006040A7" w:rsidP="006040A7">
            <w:pPr>
              <w:pStyle w:val="TAC"/>
              <w:rPr>
                <w:lang w:val="en-US" w:eastAsia="zh-CN"/>
              </w:rPr>
            </w:pPr>
            <w:r w:rsidRPr="00A1115A">
              <w:rPr>
                <w:rFonts w:cs="Arial"/>
                <w:szCs w:val="18"/>
                <w:lang w:eastAsia="zh-CN"/>
              </w:rPr>
              <w:t>0.</w:t>
            </w:r>
            <w:r>
              <w:rPr>
                <w:rFonts w:cs="Arial"/>
                <w:szCs w:val="18"/>
                <w:lang w:eastAsia="zh-CN"/>
              </w:rPr>
              <w:t>7</w:t>
            </w:r>
          </w:p>
        </w:tc>
      </w:tr>
      <w:tr w:rsidR="006040A7" w:rsidRPr="00A1115A" w14:paraId="26DC3475" w14:textId="77777777" w:rsidTr="003428B5">
        <w:trPr>
          <w:trHeight w:val="90"/>
          <w:jc w:val="center"/>
        </w:trPr>
        <w:tc>
          <w:tcPr>
            <w:tcW w:w="2336" w:type="dxa"/>
            <w:tcBorders>
              <w:top w:val="nil"/>
              <w:left w:val="single" w:sz="4" w:space="0" w:color="auto"/>
              <w:bottom w:val="nil"/>
              <w:right w:val="single" w:sz="4" w:space="0" w:color="auto"/>
            </w:tcBorders>
            <w:shd w:val="clear" w:color="auto" w:fill="auto"/>
            <w:hideMark/>
          </w:tcPr>
          <w:p w14:paraId="6F6823B7" w14:textId="77777777" w:rsidR="006040A7" w:rsidRPr="00A1115A" w:rsidRDefault="006040A7" w:rsidP="006040A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2F1DFE" w14:textId="77777777" w:rsidR="006040A7" w:rsidRPr="00A1115A" w:rsidRDefault="006040A7" w:rsidP="006040A7">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9E4C26" w14:textId="77777777" w:rsidR="006040A7" w:rsidRPr="00A1115A" w:rsidRDefault="006040A7" w:rsidP="006040A7">
            <w:pPr>
              <w:pStyle w:val="TAC"/>
              <w:rPr>
                <w:rFonts w:cs="Arial"/>
                <w:lang w:val="en-US" w:eastAsia="zh-CN"/>
              </w:rPr>
            </w:pPr>
            <w:r w:rsidRPr="00A1115A">
              <w:rPr>
                <w:rFonts w:cs="Arial"/>
                <w:szCs w:val="18"/>
                <w:lang w:eastAsia="zh-CN"/>
              </w:rPr>
              <w:t>0.6</w:t>
            </w:r>
          </w:p>
        </w:tc>
      </w:tr>
      <w:tr w:rsidR="006040A7" w:rsidRPr="00A1115A" w14:paraId="212C8BE9"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68D540A5" w14:textId="77777777" w:rsidR="006040A7" w:rsidRPr="00A1115A" w:rsidRDefault="006040A7" w:rsidP="006040A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81DF978" w14:textId="77777777" w:rsidR="006040A7" w:rsidRPr="00A1115A" w:rsidRDefault="006040A7" w:rsidP="006040A7">
            <w:pPr>
              <w:pStyle w:val="TAC"/>
              <w:rPr>
                <w:lang w:val="en-US" w:eastAsia="zh-CN"/>
              </w:rPr>
            </w:pPr>
            <w:r w:rsidRPr="00A13CC7">
              <w:t>n</w:t>
            </w:r>
            <w:r>
              <w:t>7</w:t>
            </w:r>
            <w:r w:rsidRPr="00A13CC7">
              <w:t>8</w:t>
            </w:r>
          </w:p>
        </w:tc>
        <w:tc>
          <w:tcPr>
            <w:tcW w:w="2952" w:type="dxa"/>
            <w:tcBorders>
              <w:top w:val="single" w:sz="4" w:space="0" w:color="auto"/>
              <w:left w:val="single" w:sz="4" w:space="0" w:color="auto"/>
              <w:bottom w:val="single" w:sz="4" w:space="0" w:color="auto"/>
              <w:right w:val="single" w:sz="4" w:space="0" w:color="auto"/>
            </w:tcBorders>
          </w:tcPr>
          <w:p w14:paraId="10F85048" w14:textId="77777777" w:rsidR="006040A7" w:rsidRPr="00A1115A" w:rsidRDefault="006040A7" w:rsidP="006040A7">
            <w:pPr>
              <w:pStyle w:val="TAC"/>
              <w:rPr>
                <w:rFonts w:cs="Arial"/>
                <w:szCs w:val="18"/>
                <w:lang w:eastAsia="zh-CN"/>
              </w:rPr>
            </w:pPr>
            <w:r w:rsidRPr="00A13CC7">
              <w:t>0.</w:t>
            </w:r>
            <w:r>
              <w:t>8</w:t>
            </w:r>
          </w:p>
        </w:tc>
      </w:tr>
      <w:tr w:rsidR="006040A7" w:rsidRPr="00A1115A" w14:paraId="3F7CC478" w14:textId="77777777" w:rsidTr="003428B5">
        <w:trPr>
          <w:jc w:val="center"/>
        </w:trPr>
        <w:tc>
          <w:tcPr>
            <w:tcW w:w="2336" w:type="dxa"/>
            <w:tcBorders>
              <w:top w:val="single" w:sz="4" w:space="0" w:color="auto"/>
              <w:left w:val="single" w:sz="4" w:space="0" w:color="auto"/>
              <w:bottom w:val="nil"/>
              <w:right w:val="single" w:sz="4" w:space="0" w:color="auto"/>
            </w:tcBorders>
            <w:shd w:val="clear" w:color="auto" w:fill="auto"/>
          </w:tcPr>
          <w:p w14:paraId="4500347F" w14:textId="77777777" w:rsidR="006040A7" w:rsidRPr="00A1115A" w:rsidRDefault="006040A7" w:rsidP="006040A7">
            <w:pPr>
              <w:pStyle w:val="TAC"/>
              <w:rPr>
                <w:lang w:val="en-US" w:eastAsia="zh-CN"/>
              </w:rPr>
            </w:pPr>
            <w:r>
              <w:rPr>
                <w:rFonts w:cs="Arial"/>
                <w:lang w:eastAsia="ja-JP"/>
              </w:rPr>
              <w:t>CA_n2-n5-n48-n66-n77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33EAD796" w14:textId="77777777" w:rsidR="006040A7" w:rsidRPr="00A13CC7" w:rsidRDefault="006040A7" w:rsidP="006040A7">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5D5B1A" w14:textId="77777777" w:rsidR="006040A7" w:rsidRPr="00A13CC7" w:rsidRDefault="006040A7" w:rsidP="006040A7">
            <w:pPr>
              <w:pStyle w:val="TAC"/>
            </w:pPr>
            <w:r>
              <w:rPr>
                <w:rFonts w:eastAsia="Malgun Gothic"/>
                <w:kern w:val="2"/>
                <w:szCs w:val="24"/>
                <w:lang w:eastAsia="ko-KR"/>
              </w:rPr>
              <w:t>0.</w:t>
            </w:r>
            <w:r>
              <w:rPr>
                <w:kern w:val="2"/>
                <w:szCs w:val="24"/>
              </w:rPr>
              <w:t>6</w:t>
            </w:r>
          </w:p>
        </w:tc>
      </w:tr>
      <w:tr w:rsidR="006040A7" w:rsidRPr="00A1115A" w14:paraId="0D89E1F6"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308A0922" w14:textId="77777777" w:rsidR="006040A7" w:rsidRPr="00A1115A" w:rsidRDefault="006040A7" w:rsidP="006040A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8D3984" w14:textId="77777777" w:rsidR="006040A7" w:rsidRPr="00A13CC7" w:rsidRDefault="006040A7" w:rsidP="006040A7">
            <w:pPr>
              <w:pStyle w:val="TAC"/>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6E44076" w14:textId="77777777" w:rsidR="006040A7" w:rsidRPr="00A13CC7" w:rsidRDefault="006040A7" w:rsidP="006040A7">
            <w:pPr>
              <w:pStyle w:val="TAC"/>
            </w:pPr>
            <w:r>
              <w:rPr>
                <w:rFonts w:eastAsia="Malgun Gothic"/>
                <w:kern w:val="2"/>
                <w:szCs w:val="24"/>
                <w:lang w:eastAsia="ko-KR"/>
              </w:rPr>
              <w:t>0</w:t>
            </w:r>
            <w:r>
              <w:rPr>
                <w:kern w:val="2"/>
                <w:szCs w:val="24"/>
              </w:rPr>
              <w:t>.3</w:t>
            </w:r>
          </w:p>
        </w:tc>
      </w:tr>
      <w:tr w:rsidR="006040A7" w:rsidRPr="00A1115A" w14:paraId="40734090"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7DAE4DD7" w14:textId="77777777" w:rsidR="006040A7" w:rsidRPr="00A1115A" w:rsidRDefault="006040A7" w:rsidP="006040A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ED2925" w14:textId="77777777" w:rsidR="006040A7" w:rsidRPr="00A13CC7" w:rsidRDefault="006040A7" w:rsidP="006040A7">
            <w:pPr>
              <w:pStyle w:val="TAC"/>
            </w:pPr>
            <w:r>
              <w:rPr>
                <w:lang w:val="sv-SE"/>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F50239D" w14:textId="77777777" w:rsidR="006040A7" w:rsidRPr="00A13CC7" w:rsidRDefault="006040A7" w:rsidP="006040A7">
            <w:pPr>
              <w:pStyle w:val="TAC"/>
            </w:pPr>
            <w:r>
              <w:rPr>
                <w:rFonts w:eastAsia="Malgun Gothic"/>
                <w:kern w:val="2"/>
                <w:szCs w:val="24"/>
                <w:lang w:eastAsia="ko-KR"/>
              </w:rPr>
              <w:t>0.</w:t>
            </w:r>
            <w:r>
              <w:rPr>
                <w:kern w:val="2"/>
                <w:szCs w:val="24"/>
              </w:rPr>
              <w:t>8</w:t>
            </w:r>
          </w:p>
        </w:tc>
      </w:tr>
      <w:tr w:rsidR="006040A7" w:rsidRPr="00A1115A" w14:paraId="0EA75E59" w14:textId="77777777" w:rsidTr="003428B5">
        <w:trPr>
          <w:jc w:val="center"/>
        </w:trPr>
        <w:tc>
          <w:tcPr>
            <w:tcW w:w="2336" w:type="dxa"/>
            <w:tcBorders>
              <w:top w:val="nil"/>
              <w:left w:val="single" w:sz="4" w:space="0" w:color="auto"/>
              <w:bottom w:val="nil"/>
              <w:right w:val="single" w:sz="4" w:space="0" w:color="auto"/>
            </w:tcBorders>
            <w:shd w:val="clear" w:color="auto" w:fill="auto"/>
          </w:tcPr>
          <w:p w14:paraId="208097FA" w14:textId="77777777" w:rsidR="006040A7" w:rsidRPr="00A1115A" w:rsidRDefault="006040A7" w:rsidP="006040A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530620" w14:textId="77777777" w:rsidR="006040A7" w:rsidRPr="00A13CC7" w:rsidRDefault="006040A7" w:rsidP="006040A7">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C1EA4DD" w14:textId="77777777" w:rsidR="006040A7" w:rsidRPr="00A13CC7" w:rsidRDefault="006040A7" w:rsidP="006040A7">
            <w:pPr>
              <w:pStyle w:val="TAC"/>
            </w:pPr>
            <w:r>
              <w:rPr>
                <w:rFonts w:eastAsia="Malgun Gothic"/>
                <w:kern w:val="2"/>
                <w:szCs w:val="24"/>
                <w:lang w:eastAsia="ko-KR"/>
              </w:rPr>
              <w:t>0.</w:t>
            </w:r>
            <w:r>
              <w:rPr>
                <w:kern w:val="2"/>
                <w:szCs w:val="24"/>
              </w:rPr>
              <w:t>6</w:t>
            </w:r>
          </w:p>
        </w:tc>
      </w:tr>
      <w:tr w:rsidR="006040A7" w:rsidRPr="00A1115A" w14:paraId="79396871" w14:textId="77777777" w:rsidTr="003428B5">
        <w:trPr>
          <w:jc w:val="center"/>
        </w:trPr>
        <w:tc>
          <w:tcPr>
            <w:tcW w:w="2336" w:type="dxa"/>
            <w:tcBorders>
              <w:top w:val="nil"/>
              <w:left w:val="single" w:sz="4" w:space="0" w:color="auto"/>
              <w:bottom w:val="single" w:sz="4" w:space="0" w:color="auto"/>
              <w:right w:val="single" w:sz="4" w:space="0" w:color="auto"/>
            </w:tcBorders>
            <w:shd w:val="clear" w:color="auto" w:fill="auto"/>
          </w:tcPr>
          <w:p w14:paraId="45DB36B1" w14:textId="77777777" w:rsidR="006040A7" w:rsidRPr="00A1115A" w:rsidRDefault="006040A7" w:rsidP="006040A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CE0201" w14:textId="77777777" w:rsidR="006040A7" w:rsidRPr="00A13CC7" w:rsidRDefault="006040A7" w:rsidP="006040A7">
            <w:pPr>
              <w:pStyle w:val="TAC"/>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B2F8620" w14:textId="77777777" w:rsidR="006040A7" w:rsidRPr="00A13CC7" w:rsidRDefault="006040A7" w:rsidP="006040A7">
            <w:pPr>
              <w:pStyle w:val="TAC"/>
            </w:pPr>
            <w:r>
              <w:rPr>
                <w:rFonts w:eastAsia="Malgun Gothic"/>
                <w:kern w:val="2"/>
                <w:szCs w:val="24"/>
                <w:lang w:eastAsia="ko-KR"/>
              </w:rPr>
              <w:t>0.</w:t>
            </w:r>
            <w:r>
              <w:rPr>
                <w:kern w:val="2"/>
                <w:szCs w:val="24"/>
              </w:rPr>
              <w:t>8</w:t>
            </w:r>
          </w:p>
        </w:tc>
      </w:tr>
      <w:bookmarkEnd w:id="475"/>
      <w:bookmarkEnd w:id="476"/>
      <w:bookmarkEnd w:id="477"/>
      <w:bookmarkEnd w:id="478"/>
      <w:bookmarkEnd w:id="479"/>
      <w:bookmarkEnd w:id="480"/>
    </w:tbl>
    <w:p w14:paraId="70E2B8EF" w14:textId="77777777" w:rsidR="00E95EB7" w:rsidRDefault="00E95EB7" w:rsidP="00E95EB7">
      <w:pPr>
        <w:rPr>
          <w:ins w:id="522" w:author="Per Lindell" w:date="2022-11-04T13:45:00Z"/>
        </w:rPr>
      </w:pPr>
    </w:p>
    <w:p w14:paraId="44DD8D27" w14:textId="72F58D96" w:rsidR="00E95EB7" w:rsidRPr="00A1115A" w:rsidRDefault="00E95EB7" w:rsidP="00E95EB7">
      <w:pPr>
        <w:pStyle w:val="Heading5"/>
        <w:rPr>
          <w:ins w:id="523" w:author="Per Lindell" w:date="2022-11-04T13:45:00Z"/>
        </w:rPr>
      </w:pPr>
      <w:ins w:id="524" w:author="Per Lindell" w:date="2022-11-04T13:45:00Z">
        <w:r w:rsidRPr="00A1115A">
          <w:t>6.2A.4.2.</w:t>
        </w:r>
        <w:r>
          <w:t>7</w:t>
        </w:r>
        <w:r w:rsidRPr="00A1115A">
          <w:tab/>
          <w:t>ΔT</w:t>
        </w:r>
        <w:r w:rsidRPr="00A1115A">
          <w:rPr>
            <w:vertAlign w:val="subscript"/>
          </w:rPr>
          <w:t>IB,c</w:t>
        </w:r>
        <w:r w:rsidRPr="00A1115A">
          <w:t xml:space="preserve"> for Inter-band CA (</w:t>
        </w:r>
        <w:r>
          <w:t>s</w:t>
        </w:r>
      </w:ins>
      <w:ins w:id="525" w:author="Per Lindell" w:date="2022-11-04T13:46:00Z">
        <w:r>
          <w:t>ix</w:t>
        </w:r>
      </w:ins>
      <w:ins w:id="526" w:author="Per Lindell" w:date="2022-11-04T13:45:00Z">
        <w:r w:rsidRPr="00A1115A">
          <w:t xml:space="preserve"> bands)</w:t>
        </w:r>
      </w:ins>
    </w:p>
    <w:p w14:paraId="027CF367" w14:textId="56AFEB4F" w:rsidR="00E95EB7" w:rsidRPr="00A1115A" w:rsidRDefault="00E95EB7" w:rsidP="00E95EB7">
      <w:pPr>
        <w:pStyle w:val="TH"/>
        <w:rPr>
          <w:ins w:id="527" w:author="Per Lindell" w:date="2022-11-04T13:45:00Z"/>
          <w:rFonts w:cs="Arial"/>
          <w:bCs/>
        </w:rPr>
      </w:pPr>
      <w:ins w:id="528" w:author="Per Lindell" w:date="2022-11-04T13:45:00Z">
        <w:r w:rsidRPr="00A1115A">
          <w:rPr>
            <w:rFonts w:cs="Arial"/>
            <w:bCs/>
          </w:rPr>
          <w:t>Table 6.2A.4.2.</w:t>
        </w:r>
      </w:ins>
      <w:ins w:id="529" w:author="Per Lindell" w:date="2022-11-04T13:46:00Z">
        <w:r>
          <w:rPr>
            <w:rFonts w:cs="Arial"/>
            <w:bCs/>
          </w:rPr>
          <w:t>7</w:t>
        </w:r>
      </w:ins>
      <w:ins w:id="530" w:author="Per Lindell" w:date="2022-11-04T13:45:00Z">
        <w:r w:rsidRPr="00A1115A">
          <w:rPr>
            <w:rFonts w:cs="Arial"/>
            <w:bCs/>
          </w:rPr>
          <w:t>-</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w:t>
        </w:r>
      </w:ins>
      <w:ins w:id="531" w:author="Per Lindell" w:date="2022-11-04T13:46:00Z">
        <w:r>
          <w:rPr>
            <w:rFonts w:cs="Arial"/>
            <w:bCs/>
          </w:rPr>
          <w:t>six</w:t>
        </w:r>
      </w:ins>
      <w:ins w:id="532" w:author="Per Lindell" w:date="2022-11-04T13:45:00Z">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E95EB7" w:rsidRPr="00A1115A" w14:paraId="65EEAAF4" w14:textId="77777777" w:rsidTr="003428B5">
        <w:trPr>
          <w:jc w:val="center"/>
          <w:ins w:id="533" w:author="Per Lindell" w:date="2022-11-04T13:45:00Z"/>
        </w:trPr>
        <w:tc>
          <w:tcPr>
            <w:tcW w:w="2336" w:type="dxa"/>
            <w:tcBorders>
              <w:top w:val="single" w:sz="4" w:space="0" w:color="auto"/>
              <w:left w:val="single" w:sz="4" w:space="0" w:color="auto"/>
              <w:bottom w:val="single" w:sz="4" w:space="0" w:color="auto"/>
              <w:right w:val="single" w:sz="4" w:space="0" w:color="auto"/>
            </w:tcBorders>
            <w:hideMark/>
          </w:tcPr>
          <w:p w14:paraId="0E926EEB" w14:textId="77777777" w:rsidR="00E95EB7" w:rsidRPr="00A1115A" w:rsidRDefault="00E95EB7" w:rsidP="003428B5">
            <w:pPr>
              <w:pStyle w:val="TAH"/>
              <w:rPr>
                <w:ins w:id="534" w:author="Per Lindell" w:date="2022-11-04T13:45:00Z"/>
              </w:rPr>
            </w:pPr>
            <w:ins w:id="535" w:author="Per Lindell" w:date="2022-11-04T13:45:00Z">
              <w:r w:rsidRPr="00A1115A">
                <w:t xml:space="preserve">Inter-band </w:t>
              </w:r>
              <w:r w:rsidRPr="00A1115A">
                <w:rPr>
                  <w:lang w:eastAsia="zh-CN"/>
                </w:rPr>
                <w:t>CA</w:t>
              </w:r>
              <w:r w:rsidRPr="00A1115A">
                <w:t xml:space="preserve"> combination</w:t>
              </w:r>
            </w:ins>
          </w:p>
        </w:tc>
        <w:tc>
          <w:tcPr>
            <w:tcW w:w="2952" w:type="dxa"/>
            <w:tcBorders>
              <w:top w:val="single" w:sz="4" w:space="0" w:color="auto"/>
              <w:left w:val="single" w:sz="4" w:space="0" w:color="auto"/>
              <w:bottom w:val="single" w:sz="4" w:space="0" w:color="auto"/>
              <w:right w:val="single" w:sz="4" w:space="0" w:color="auto"/>
            </w:tcBorders>
            <w:hideMark/>
          </w:tcPr>
          <w:p w14:paraId="22B5DF34" w14:textId="77777777" w:rsidR="00E95EB7" w:rsidRPr="00A1115A" w:rsidRDefault="00E95EB7" w:rsidP="003428B5">
            <w:pPr>
              <w:pStyle w:val="TAH"/>
              <w:rPr>
                <w:ins w:id="536" w:author="Per Lindell" w:date="2022-11-04T13:45:00Z"/>
              </w:rPr>
            </w:pPr>
            <w:ins w:id="537" w:author="Per Lindell" w:date="2022-11-04T13:45:00Z">
              <w:r w:rsidRPr="00A1115A">
                <w:t>NR Band</w:t>
              </w:r>
            </w:ins>
          </w:p>
        </w:tc>
        <w:tc>
          <w:tcPr>
            <w:tcW w:w="2952" w:type="dxa"/>
            <w:tcBorders>
              <w:top w:val="single" w:sz="4" w:space="0" w:color="auto"/>
              <w:left w:val="single" w:sz="4" w:space="0" w:color="auto"/>
              <w:bottom w:val="single" w:sz="4" w:space="0" w:color="auto"/>
              <w:right w:val="single" w:sz="4" w:space="0" w:color="auto"/>
            </w:tcBorders>
            <w:hideMark/>
          </w:tcPr>
          <w:p w14:paraId="3640905A" w14:textId="77777777" w:rsidR="00E95EB7" w:rsidRPr="00A1115A" w:rsidRDefault="00E95EB7" w:rsidP="003428B5">
            <w:pPr>
              <w:pStyle w:val="TAH"/>
              <w:rPr>
                <w:ins w:id="538" w:author="Per Lindell" w:date="2022-11-04T13:45:00Z"/>
              </w:rPr>
            </w:pPr>
            <w:ins w:id="539" w:author="Per Lindell" w:date="2022-11-04T13:45:00Z">
              <w:r w:rsidRPr="00A1115A">
                <w:t>ΔT</w:t>
              </w:r>
              <w:r w:rsidRPr="00A1115A">
                <w:rPr>
                  <w:vertAlign w:val="subscript"/>
                </w:rPr>
                <w:t>IB,c</w:t>
              </w:r>
              <w:r w:rsidRPr="00A1115A">
                <w:t xml:space="preserve"> (dB)</w:t>
              </w:r>
            </w:ins>
          </w:p>
        </w:tc>
      </w:tr>
      <w:tr w:rsidR="00766FDC" w:rsidRPr="00A1115A" w14:paraId="51DD0651" w14:textId="77777777" w:rsidTr="003428B5">
        <w:trPr>
          <w:jc w:val="center"/>
          <w:ins w:id="540" w:author="Per Lindell" w:date="2022-11-04T13:45:00Z"/>
        </w:trPr>
        <w:tc>
          <w:tcPr>
            <w:tcW w:w="2336" w:type="dxa"/>
            <w:tcBorders>
              <w:top w:val="nil"/>
              <w:left w:val="single" w:sz="4" w:space="0" w:color="auto"/>
              <w:bottom w:val="nil"/>
              <w:right w:val="single" w:sz="4" w:space="0" w:color="auto"/>
            </w:tcBorders>
            <w:shd w:val="clear" w:color="auto" w:fill="auto"/>
          </w:tcPr>
          <w:p w14:paraId="10213FD0" w14:textId="564261FA" w:rsidR="00766FDC" w:rsidRPr="00A1115A" w:rsidRDefault="00766FDC" w:rsidP="00766FDC">
            <w:pPr>
              <w:pStyle w:val="TAC"/>
              <w:rPr>
                <w:ins w:id="541" w:author="Per Lindell" w:date="2022-11-04T13:45:00Z"/>
                <w:lang w:val="en-US" w:eastAsia="ja-JP"/>
              </w:rPr>
            </w:pPr>
            <w:ins w:id="542" w:author="Per Lindell" w:date="2022-11-04T13:46:00Z">
              <w:r w:rsidRPr="00E95EB7">
                <w:rPr>
                  <w:lang w:val="sv-SE"/>
                </w:rPr>
                <w:t>CA_n1-n3-n7-n28-n38-n78</w:t>
              </w:r>
            </w:ins>
          </w:p>
        </w:tc>
        <w:tc>
          <w:tcPr>
            <w:tcW w:w="2952" w:type="dxa"/>
            <w:tcBorders>
              <w:top w:val="single" w:sz="4" w:space="0" w:color="auto"/>
              <w:left w:val="single" w:sz="4" w:space="0" w:color="auto"/>
              <w:bottom w:val="single" w:sz="4" w:space="0" w:color="auto"/>
              <w:right w:val="single" w:sz="4" w:space="0" w:color="auto"/>
            </w:tcBorders>
          </w:tcPr>
          <w:p w14:paraId="6699DAFD" w14:textId="1FBD7F30" w:rsidR="00766FDC" w:rsidRPr="00A1115A" w:rsidRDefault="00766FDC" w:rsidP="00766FDC">
            <w:pPr>
              <w:pStyle w:val="TAC"/>
              <w:rPr>
                <w:ins w:id="543" w:author="Per Lindell" w:date="2022-11-04T13:45:00Z"/>
                <w:lang w:val="en-US" w:eastAsia="zh-CN"/>
              </w:rPr>
            </w:pPr>
            <w:ins w:id="544" w:author="Per Lindell" w:date="2022-11-04T13:47: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tcPr>
          <w:p w14:paraId="3773003D" w14:textId="43C50E6F" w:rsidR="00766FDC" w:rsidRPr="00A1115A" w:rsidRDefault="00766FDC" w:rsidP="00766FDC">
            <w:pPr>
              <w:pStyle w:val="TAC"/>
              <w:rPr>
                <w:ins w:id="545" w:author="Per Lindell" w:date="2022-11-04T13:45:00Z"/>
                <w:rFonts w:cs="Arial"/>
                <w:szCs w:val="18"/>
                <w:lang w:eastAsia="zh-CN"/>
              </w:rPr>
            </w:pPr>
            <w:ins w:id="546" w:author="Per Lindell" w:date="2022-11-04T13:47:00Z">
              <w:r w:rsidRPr="00A1115A">
                <w:rPr>
                  <w:rFonts w:cs="Arial"/>
                  <w:szCs w:val="18"/>
                  <w:lang w:eastAsia="zh-CN"/>
                </w:rPr>
                <w:t>0.</w:t>
              </w:r>
              <w:r>
                <w:rPr>
                  <w:rFonts w:cs="Arial"/>
                  <w:szCs w:val="18"/>
                  <w:lang w:val="en-US" w:eastAsia="zh-CN"/>
                </w:rPr>
                <w:t>7</w:t>
              </w:r>
            </w:ins>
          </w:p>
        </w:tc>
      </w:tr>
      <w:tr w:rsidR="00766FDC" w:rsidRPr="00A1115A" w14:paraId="7FAF0EA7" w14:textId="77777777" w:rsidTr="003428B5">
        <w:trPr>
          <w:jc w:val="center"/>
          <w:ins w:id="547" w:author="Per Lindell" w:date="2022-11-04T13:45:00Z"/>
        </w:trPr>
        <w:tc>
          <w:tcPr>
            <w:tcW w:w="2336" w:type="dxa"/>
            <w:tcBorders>
              <w:top w:val="nil"/>
              <w:left w:val="single" w:sz="4" w:space="0" w:color="auto"/>
              <w:bottom w:val="nil"/>
              <w:right w:val="single" w:sz="4" w:space="0" w:color="auto"/>
            </w:tcBorders>
            <w:shd w:val="clear" w:color="auto" w:fill="auto"/>
          </w:tcPr>
          <w:p w14:paraId="27482952" w14:textId="77777777" w:rsidR="00766FDC" w:rsidRPr="00A1115A" w:rsidRDefault="00766FDC" w:rsidP="00766FDC">
            <w:pPr>
              <w:pStyle w:val="TAC"/>
              <w:rPr>
                <w:ins w:id="548" w:author="Per Lindell" w:date="2022-11-04T13:45: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665E4BE" w14:textId="75E38216" w:rsidR="00766FDC" w:rsidRPr="00A1115A" w:rsidRDefault="00766FDC" w:rsidP="00766FDC">
            <w:pPr>
              <w:pStyle w:val="TAC"/>
              <w:rPr>
                <w:ins w:id="549" w:author="Per Lindell" w:date="2022-11-04T13:45:00Z"/>
                <w:lang w:val="en-US" w:eastAsia="zh-CN"/>
              </w:rPr>
            </w:pPr>
            <w:ins w:id="550" w:author="Per Lindell" w:date="2022-11-04T13:47: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tcPr>
          <w:p w14:paraId="5E04F81B" w14:textId="340274D0" w:rsidR="00766FDC" w:rsidRPr="00A1115A" w:rsidRDefault="00766FDC" w:rsidP="00766FDC">
            <w:pPr>
              <w:pStyle w:val="TAC"/>
              <w:rPr>
                <w:ins w:id="551" w:author="Per Lindell" w:date="2022-11-04T13:45:00Z"/>
                <w:rFonts w:cs="Arial"/>
                <w:szCs w:val="18"/>
                <w:lang w:eastAsia="zh-CN"/>
              </w:rPr>
            </w:pPr>
            <w:ins w:id="552" w:author="Per Lindell" w:date="2022-11-04T13:47:00Z">
              <w:r w:rsidRPr="00A1115A">
                <w:rPr>
                  <w:rFonts w:cs="Arial"/>
                  <w:szCs w:val="18"/>
                  <w:lang w:val="en-US" w:eastAsia="zh-CN"/>
                </w:rPr>
                <w:t>0.</w:t>
              </w:r>
              <w:r>
                <w:rPr>
                  <w:rFonts w:cs="Arial"/>
                  <w:szCs w:val="18"/>
                  <w:lang w:val="en-US" w:eastAsia="zh-CN"/>
                </w:rPr>
                <w:t>7</w:t>
              </w:r>
            </w:ins>
          </w:p>
        </w:tc>
      </w:tr>
      <w:tr w:rsidR="00766FDC" w:rsidRPr="00A1115A" w14:paraId="2CE76FBF" w14:textId="77777777" w:rsidTr="003428B5">
        <w:trPr>
          <w:jc w:val="center"/>
          <w:ins w:id="553" w:author="Per Lindell" w:date="2022-11-04T13:45:00Z"/>
        </w:trPr>
        <w:tc>
          <w:tcPr>
            <w:tcW w:w="2336" w:type="dxa"/>
            <w:tcBorders>
              <w:top w:val="nil"/>
              <w:left w:val="single" w:sz="4" w:space="0" w:color="auto"/>
              <w:bottom w:val="nil"/>
              <w:right w:val="single" w:sz="4" w:space="0" w:color="auto"/>
            </w:tcBorders>
            <w:shd w:val="clear" w:color="auto" w:fill="auto"/>
          </w:tcPr>
          <w:p w14:paraId="79D21D9E" w14:textId="77777777" w:rsidR="00766FDC" w:rsidRPr="00A1115A" w:rsidRDefault="00766FDC" w:rsidP="00766FDC">
            <w:pPr>
              <w:pStyle w:val="TAC"/>
              <w:rPr>
                <w:ins w:id="554" w:author="Per Lindell" w:date="2022-11-04T13:45: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CC72778" w14:textId="3764A56D" w:rsidR="00766FDC" w:rsidRPr="00A1115A" w:rsidRDefault="00766FDC" w:rsidP="00766FDC">
            <w:pPr>
              <w:pStyle w:val="TAC"/>
              <w:rPr>
                <w:ins w:id="555" w:author="Per Lindell" w:date="2022-11-04T13:45:00Z"/>
                <w:lang w:val="en-US" w:eastAsia="zh-CN"/>
              </w:rPr>
            </w:pPr>
            <w:ins w:id="556" w:author="Per Lindell" w:date="2022-11-04T13:47:00Z">
              <w:r w:rsidRPr="00A1115A">
                <w:rPr>
                  <w:rFonts w:hint="eastAsia"/>
                  <w:lang w:val="en-US" w:eastAsia="zh-CN"/>
                </w:rPr>
                <w:t>n</w:t>
              </w:r>
              <w:r w:rsidRPr="00A1115A">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tcPr>
          <w:p w14:paraId="4F41DDD1" w14:textId="2B2B1E1E" w:rsidR="00766FDC" w:rsidRPr="00A1115A" w:rsidRDefault="00766FDC" w:rsidP="00766FDC">
            <w:pPr>
              <w:pStyle w:val="TAC"/>
              <w:rPr>
                <w:ins w:id="557" w:author="Per Lindell" w:date="2022-11-04T13:45:00Z"/>
                <w:rFonts w:cs="Arial"/>
                <w:szCs w:val="18"/>
                <w:lang w:eastAsia="zh-CN"/>
              </w:rPr>
            </w:pPr>
            <w:ins w:id="558" w:author="Per Lindell" w:date="2022-11-04T13:47:00Z">
              <w:r w:rsidRPr="00A1115A">
                <w:rPr>
                  <w:rFonts w:cs="Arial"/>
                  <w:szCs w:val="18"/>
                  <w:lang w:eastAsia="zh-CN"/>
                </w:rPr>
                <w:t>0.</w:t>
              </w:r>
              <w:r>
                <w:rPr>
                  <w:rFonts w:cs="Arial"/>
                  <w:szCs w:val="18"/>
                  <w:lang w:eastAsia="zh-CN"/>
                </w:rPr>
                <w:t>7</w:t>
              </w:r>
            </w:ins>
          </w:p>
        </w:tc>
      </w:tr>
      <w:tr w:rsidR="00766FDC" w:rsidRPr="00A1115A" w14:paraId="07AD20FF" w14:textId="77777777" w:rsidTr="003428B5">
        <w:trPr>
          <w:jc w:val="center"/>
          <w:ins w:id="559" w:author="Per Lindell" w:date="2022-11-04T13:45:00Z"/>
        </w:trPr>
        <w:tc>
          <w:tcPr>
            <w:tcW w:w="2336" w:type="dxa"/>
            <w:tcBorders>
              <w:top w:val="nil"/>
              <w:left w:val="single" w:sz="4" w:space="0" w:color="auto"/>
              <w:bottom w:val="nil"/>
              <w:right w:val="single" w:sz="4" w:space="0" w:color="auto"/>
            </w:tcBorders>
            <w:shd w:val="clear" w:color="auto" w:fill="auto"/>
          </w:tcPr>
          <w:p w14:paraId="45B6BD8A" w14:textId="77777777" w:rsidR="00766FDC" w:rsidRPr="00A1115A" w:rsidRDefault="00766FDC" w:rsidP="00766FDC">
            <w:pPr>
              <w:pStyle w:val="TAC"/>
              <w:rPr>
                <w:ins w:id="560" w:author="Per Lindell" w:date="2022-11-04T13:45: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E923818" w14:textId="756EA780" w:rsidR="00766FDC" w:rsidRPr="00A1115A" w:rsidRDefault="00766FDC" w:rsidP="00766FDC">
            <w:pPr>
              <w:pStyle w:val="TAC"/>
              <w:rPr>
                <w:ins w:id="561" w:author="Per Lindell" w:date="2022-11-04T13:45:00Z"/>
                <w:lang w:val="en-US" w:eastAsia="zh-CN"/>
              </w:rPr>
            </w:pPr>
            <w:ins w:id="562" w:author="Per Lindell" w:date="2022-11-04T13:47:00Z">
              <w:r w:rsidRPr="00A1115A">
                <w:rPr>
                  <w:rFonts w:hint="eastAsia"/>
                  <w:lang w:val="en-US" w:eastAsia="zh-CN"/>
                </w:rPr>
                <w:t>n</w:t>
              </w:r>
              <w:r w:rsidRPr="00A1115A">
                <w:rPr>
                  <w:lang w:val="en-US" w:eastAsia="zh-CN"/>
                </w:rPr>
                <w:t>2</w:t>
              </w:r>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tcPr>
          <w:p w14:paraId="1A7EA5D8" w14:textId="311CC5B3" w:rsidR="00766FDC" w:rsidRPr="00A1115A" w:rsidRDefault="00766FDC" w:rsidP="00766FDC">
            <w:pPr>
              <w:pStyle w:val="TAC"/>
              <w:rPr>
                <w:ins w:id="563" w:author="Per Lindell" w:date="2022-11-04T13:45:00Z"/>
                <w:rFonts w:cs="Arial"/>
                <w:szCs w:val="18"/>
                <w:lang w:eastAsia="zh-CN"/>
              </w:rPr>
            </w:pPr>
            <w:ins w:id="564" w:author="Per Lindell" w:date="2022-11-04T13:47:00Z">
              <w:r w:rsidRPr="00A1115A">
                <w:rPr>
                  <w:rFonts w:cs="Arial"/>
                  <w:szCs w:val="18"/>
                  <w:lang w:eastAsia="zh-CN"/>
                </w:rPr>
                <w:t>0.6</w:t>
              </w:r>
            </w:ins>
          </w:p>
        </w:tc>
      </w:tr>
      <w:tr w:rsidR="00766FDC" w:rsidRPr="00A1115A" w14:paraId="1E494FBB" w14:textId="77777777" w:rsidTr="003428B5">
        <w:trPr>
          <w:jc w:val="center"/>
          <w:ins w:id="565" w:author="Per Lindell" w:date="2022-11-04T13:46:00Z"/>
        </w:trPr>
        <w:tc>
          <w:tcPr>
            <w:tcW w:w="2336" w:type="dxa"/>
            <w:tcBorders>
              <w:top w:val="nil"/>
              <w:left w:val="single" w:sz="4" w:space="0" w:color="auto"/>
              <w:bottom w:val="nil"/>
              <w:right w:val="single" w:sz="4" w:space="0" w:color="auto"/>
            </w:tcBorders>
            <w:shd w:val="clear" w:color="auto" w:fill="auto"/>
          </w:tcPr>
          <w:p w14:paraId="2B44F483" w14:textId="77777777" w:rsidR="00766FDC" w:rsidRPr="00A1115A" w:rsidRDefault="00766FDC" w:rsidP="00766FDC">
            <w:pPr>
              <w:pStyle w:val="TAC"/>
              <w:rPr>
                <w:ins w:id="566" w:author="Per Lindell" w:date="2022-11-04T13:46: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0F6509DA" w14:textId="3AC9F8AD" w:rsidR="00766FDC" w:rsidRDefault="00766FDC" w:rsidP="00766FDC">
            <w:pPr>
              <w:pStyle w:val="TAC"/>
              <w:rPr>
                <w:ins w:id="567" w:author="Per Lindell" w:date="2022-11-04T13:46:00Z"/>
                <w:lang w:val="sv-SE"/>
              </w:rPr>
            </w:pPr>
            <w:ins w:id="568" w:author="Per Lindell" w:date="2022-11-04T13:48:00Z">
              <w:r>
                <w:rPr>
                  <w:lang w:val="sv-SE"/>
                </w:rPr>
                <w:t>n38</w:t>
              </w:r>
            </w:ins>
          </w:p>
        </w:tc>
        <w:tc>
          <w:tcPr>
            <w:tcW w:w="2952" w:type="dxa"/>
            <w:tcBorders>
              <w:top w:val="single" w:sz="4" w:space="0" w:color="auto"/>
              <w:left w:val="single" w:sz="4" w:space="0" w:color="auto"/>
              <w:bottom w:val="single" w:sz="4" w:space="0" w:color="auto"/>
              <w:right w:val="single" w:sz="4" w:space="0" w:color="auto"/>
            </w:tcBorders>
          </w:tcPr>
          <w:p w14:paraId="3237B5E1" w14:textId="07D6A5E5" w:rsidR="00766FDC" w:rsidRDefault="00766FDC" w:rsidP="00766FDC">
            <w:pPr>
              <w:pStyle w:val="TAC"/>
              <w:rPr>
                <w:ins w:id="569" w:author="Per Lindell" w:date="2022-11-04T13:46:00Z"/>
                <w:lang w:eastAsia="ko-KR"/>
              </w:rPr>
            </w:pPr>
            <w:ins w:id="570" w:author="Per Lindell" w:date="2022-11-04T13:48:00Z">
              <w:r w:rsidRPr="00A1115A">
                <w:rPr>
                  <w:rFonts w:cs="Arial"/>
                  <w:szCs w:val="18"/>
                  <w:lang w:eastAsia="zh-CN"/>
                </w:rPr>
                <w:t>0.</w:t>
              </w:r>
              <w:r>
                <w:rPr>
                  <w:rFonts w:cs="Arial"/>
                  <w:szCs w:val="18"/>
                  <w:lang w:eastAsia="zh-CN"/>
                </w:rPr>
                <w:t>7</w:t>
              </w:r>
            </w:ins>
          </w:p>
        </w:tc>
      </w:tr>
      <w:tr w:rsidR="00766FDC" w:rsidRPr="00A1115A" w14:paraId="69F46F3C" w14:textId="77777777" w:rsidTr="003428B5">
        <w:trPr>
          <w:jc w:val="center"/>
          <w:ins w:id="571" w:author="Per Lindell" w:date="2022-11-04T13:45:00Z"/>
        </w:trPr>
        <w:tc>
          <w:tcPr>
            <w:tcW w:w="2336" w:type="dxa"/>
            <w:tcBorders>
              <w:top w:val="nil"/>
              <w:left w:val="single" w:sz="4" w:space="0" w:color="auto"/>
              <w:bottom w:val="single" w:sz="4" w:space="0" w:color="auto"/>
              <w:right w:val="single" w:sz="4" w:space="0" w:color="auto"/>
            </w:tcBorders>
            <w:shd w:val="clear" w:color="auto" w:fill="auto"/>
          </w:tcPr>
          <w:p w14:paraId="17D77BBB" w14:textId="77777777" w:rsidR="00766FDC" w:rsidRPr="00A1115A" w:rsidRDefault="00766FDC" w:rsidP="00766FDC">
            <w:pPr>
              <w:pStyle w:val="TAC"/>
              <w:rPr>
                <w:ins w:id="572" w:author="Per Lindell" w:date="2022-11-04T13:45:00Z"/>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40B2650A" w14:textId="7A031E83" w:rsidR="00766FDC" w:rsidRPr="00A1115A" w:rsidRDefault="00766FDC" w:rsidP="00766FDC">
            <w:pPr>
              <w:pStyle w:val="TAC"/>
              <w:rPr>
                <w:ins w:id="573" w:author="Per Lindell" w:date="2022-11-04T13:45:00Z"/>
                <w:lang w:val="en-US" w:eastAsia="zh-CN"/>
              </w:rPr>
            </w:pPr>
            <w:ins w:id="574" w:author="Per Lindell" w:date="2022-11-04T13:47:00Z">
              <w:r w:rsidRPr="00A13CC7">
                <w:t>n</w:t>
              </w:r>
              <w:r>
                <w:t>7</w:t>
              </w:r>
              <w:r w:rsidRPr="00A13CC7">
                <w:t>8</w:t>
              </w:r>
            </w:ins>
          </w:p>
        </w:tc>
        <w:tc>
          <w:tcPr>
            <w:tcW w:w="2952" w:type="dxa"/>
            <w:tcBorders>
              <w:top w:val="single" w:sz="4" w:space="0" w:color="auto"/>
              <w:left w:val="single" w:sz="4" w:space="0" w:color="auto"/>
              <w:bottom w:val="single" w:sz="4" w:space="0" w:color="auto"/>
              <w:right w:val="single" w:sz="4" w:space="0" w:color="auto"/>
            </w:tcBorders>
          </w:tcPr>
          <w:p w14:paraId="16DAFBA4" w14:textId="64B682FF" w:rsidR="00766FDC" w:rsidRPr="00A1115A" w:rsidRDefault="00766FDC" w:rsidP="00766FDC">
            <w:pPr>
              <w:pStyle w:val="TAC"/>
              <w:rPr>
                <w:ins w:id="575" w:author="Per Lindell" w:date="2022-11-04T13:45:00Z"/>
                <w:rFonts w:cs="Arial"/>
                <w:szCs w:val="18"/>
                <w:lang w:eastAsia="zh-CN"/>
              </w:rPr>
            </w:pPr>
            <w:ins w:id="576" w:author="Per Lindell" w:date="2022-11-04T13:47:00Z">
              <w:r w:rsidRPr="00A13CC7">
                <w:t>0.</w:t>
              </w:r>
              <w:r>
                <w:t>8</w:t>
              </w:r>
            </w:ins>
          </w:p>
        </w:tc>
      </w:tr>
    </w:tbl>
    <w:p w14:paraId="45E811D6" w14:textId="77777777" w:rsidR="008E0569" w:rsidRDefault="008E0569" w:rsidP="008E0569">
      <w:pPr>
        <w:rPr>
          <w:rFonts w:ascii="Arial" w:hAnsi="Arial" w:cs="Arial"/>
          <w:color w:val="0000FF"/>
          <w:sz w:val="32"/>
          <w:szCs w:val="32"/>
          <w:lang w:eastAsia="ja-JP"/>
        </w:rPr>
      </w:pPr>
      <w:r>
        <w:rPr>
          <w:rFonts w:ascii="Arial" w:hAnsi="Arial" w:cs="Arial"/>
          <w:color w:val="0000FF"/>
          <w:sz w:val="32"/>
          <w:szCs w:val="32"/>
          <w:lang w:eastAsia="ja-JP"/>
        </w:rPr>
        <w:t>---Text omitted---</w:t>
      </w:r>
    </w:p>
    <w:p w14:paraId="255BF8AA" w14:textId="77777777" w:rsidR="00D27A71" w:rsidRPr="00A1115A" w:rsidRDefault="00D27A71" w:rsidP="00D27A71">
      <w:pPr>
        <w:pStyle w:val="Heading5"/>
        <w:rPr>
          <w:snapToGrid w:val="0"/>
        </w:rPr>
      </w:pPr>
      <w:bookmarkStart w:id="577" w:name="_Toc29801932"/>
      <w:bookmarkStart w:id="578" w:name="_Toc29802356"/>
      <w:bookmarkStart w:id="579" w:name="_Toc29802981"/>
      <w:bookmarkStart w:id="580" w:name="_Toc36107723"/>
      <w:bookmarkStart w:id="581" w:name="_Toc37251497"/>
      <w:bookmarkStart w:id="582" w:name="_Toc45888404"/>
      <w:bookmarkStart w:id="583" w:name="_Toc45889003"/>
      <w:bookmarkStart w:id="584" w:name="_Toc61367721"/>
      <w:bookmarkStart w:id="585" w:name="_Toc61373104"/>
      <w:bookmarkStart w:id="586" w:name="_Toc68231054"/>
      <w:bookmarkStart w:id="587" w:name="_Toc69084467"/>
      <w:bookmarkStart w:id="588" w:name="_Toc75467478"/>
      <w:bookmarkStart w:id="589" w:name="_Toc76509500"/>
      <w:bookmarkStart w:id="590" w:name="_Toc76718490"/>
      <w:bookmarkStart w:id="591" w:name="_Toc83580837"/>
      <w:bookmarkStart w:id="592" w:name="_Toc84405346"/>
      <w:bookmarkStart w:id="593" w:name="_Toc84413955"/>
      <w:r w:rsidRPr="00A1115A">
        <w:rPr>
          <w:snapToGrid w:val="0"/>
        </w:rPr>
        <w:lastRenderedPageBreak/>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545F5FD5" w14:textId="77777777" w:rsidR="00D27A71" w:rsidRDefault="00D27A71" w:rsidP="00D27A71">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D27A71" w:rsidRPr="00A1115A" w14:paraId="6D81A0AC" w14:textId="77777777" w:rsidTr="003428B5">
        <w:trPr>
          <w:jc w:val="center"/>
        </w:trPr>
        <w:tc>
          <w:tcPr>
            <w:tcW w:w="1682" w:type="dxa"/>
            <w:tcBorders>
              <w:top w:val="single" w:sz="4" w:space="0" w:color="auto"/>
              <w:left w:val="single" w:sz="4" w:space="0" w:color="auto"/>
              <w:bottom w:val="single" w:sz="4" w:space="0" w:color="auto"/>
              <w:right w:val="single" w:sz="4" w:space="0" w:color="auto"/>
            </w:tcBorders>
            <w:hideMark/>
          </w:tcPr>
          <w:p w14:paraId="69EC528E" w14:textId="77777777" w:rsidR="00D27A71" w:rsidRPr="00A1115A" w:rsidRDefault="00D27A71" w:rsidP="003428B5">
            <w:pPr>
              <w:pStyle w:val="TAH"/>
            </w:pPr>
            <w:r w:rsidRPr="00A1115A">
              <w:lastRenderedPageBreak/>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2A280C2C" w14:textId="77777777" w:rsidR="00D27A71" w:rsidRPr="00A1115A" w:rsidRDefault="00D27A71" w:rsidP="003428B5">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5D67ADC1" w14:textId="77777777" w:rsidR="00D27A71" w:rsidRPr="00A1115A" w:rsidRDefault="00D27A71" w:rsidP="003428B5">
            <w:pPr>
              <w:pStyle w:val="TAH"/>
            </w:pPr>
            <w:r w:rsidRPr="00A1115A">
              <w:t>ΔR</w:t>
            </w:r>
            <w:r w:rsidRPr="00A1115A">
              <w:rPr>
                <w:vertAlign w:val="subscript"/>
              </w:rPr>
              <w:t>IB,c</w:t>
            </w:r>
            <w:r w:rsidRPr="00A1115A">
              <w:t xml:space="preserve"> (dB)</w:t>
            </w:r>
          </w:p>
        </w:tc>
      </w:tr>
      <w:tr w:rsidR="00D27A71" w:rsidRPr="00A1115A" w14:paraId="6D550347"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0FDE557" w14:textId="77777777" w:rsidR="00D27A71" w:rsidRPr="00A1115A" w:rsidRDefault="00D27A71" w:rsidP="003428B5">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47540203" w14:textId="77777777" w:rsidR="00D27A71" w:rsidRPr="00A1115A" w:rsidRDefault="00D27A71" w:rsidP="003428B5">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CDE0AE6" w14:textId="77777777" w:rsidR="00D27A71" w:rsidRPr="00A1115A" w:rsidRDefault="00D27A71" w:rsidP="003428B5">
            <w:pPr>
              <w:pStyle w:val="TAC"/>
              <w:rPr>
                <w:rFonts w:cs="Arial"/>
                <w:szCs w:val="18"/>
                <w:lang w:eastAsia="zh-CN"/>
              </w:rPr>
            </w:pPr>
            <w:r w:rsidRPr="00E73611">
              <w:rPr>
                <w:rFonts w:cs="Arial"/>
                <w:szCs w:val="18"/>
                <w:lang w:eastAsia="ja-JP"/>
              </w:rPr>
              <w:t>0.2</w:t>
            </w:r>
          </w:p>
        </w:tc>
      </w:tr>
      <w:tr w:rsidR="00D27A71" w:rsidRPr="00A1115A" w14:paraId="16849B59"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716BA005" w14:textId="77777777" w:rsidR="00D27A71" w:rsidRPr="00A1115A" w:rsidRDefault="00D27A71"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8E6C8F1" w14:textId="77777777" w:rsidR="00D27A71" w:rsidRPr="00A1115A" w:rsidRDefault="00D27A71" w:rsidP="003428B5">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8B79965" w14:textId="77777777" w:rsidR="00D27A71" w:rsidRPr="00A1115A" w:rsidRDefault="00D27A71" w:rsidP="003428B5">
            <w:pPr>
              <w:pStyle w:val="TAC"/>
              <w:rPr>
                <w:rFonts w:cs="Arial"/>
                <w:szCs w:val="18"/>
                <w:lang w:eastAsia="zh-CN"/>
              </w:rPr>
            </w:pPr>
            <w:r w:rsidRPr="00E73611">
              <w:rPr>
                <w:rFonts w:cs="Arial"/>
                <w:szCs w:val="18"/>
                <w:lang w:eastAsia="ja-JP"/>
              </w:rPr>
              <w:t>0.2</w:t>
            </w:r>
          </w:p>
        </w:tc>
      </w:tr>
      <w:tr w:rsidR="00D27A71" w:rsidRPr="00A1115A" w14:paraId="726B0C11"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78486F22" w14:textId="77777777" w:rsidR="00D27A71" w:rsidRPr="00A1115A" w:rsidRDefault="00D27A71"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DC6856" w14:textId="77777777" w:rsidR="00D27A71" w:rsidRPr="00A1115A" w:rsidRDefault="00D27A71" w:rsidP="003428B5">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B9B5DD1" w14:textId="77777777" w:rsidR="00D27A71" w:rsidRPr="00A1115A" w:rsidRDefault="00D27A71" w:rsidP="003428B5">
            <w:pPr>
              <w:pStyle w:val="TAC"/>
              <w:rPr>
                <w:rFonts w:cs="Arial"/>
                <w:szCs w:val="18"/>
                <w:lang w:eastAsia="zh-CN"/>
              </w:rPr>
            </w:pPr>
            <w:r w:rsidRPr="00E73611">
              <w:rPr>
                <w:rFonts w:cs="Arial"/>
                <w:szCs w:val="18"/>
                <w:lang w:eastAsia="ja-JP"/>
              </w:rPr>
              <w:t>0.5</w:t>
            </w:r>
          </w:p>
        </w:tc>
      </w:tr>
      <w:tr w:rsidR="00D27A71" w:rsidRPr="00A1115A" w14:paraId="684D0C5C" w14:textId="77777777" w:rsidTr="003428B5">
        <w:trPr>
          <w:jc w:val="center"/>
        </w:trPr>
        <w:tc>
          <w:tcPr>
            <w:tcW w:w="1682" w:type="dxa"/>
            <w:tcBorders>
              <w:top w:val="single" w:sz="4" w:space="0" w:color="auto"/>
              <w:left w:val="single" w:sz="4" w:space="0" w:color="auto"/>
              <w:bottom w:val="single" w:sz="4" w:space="0" w:color="auto"/>
              <w:right w:val="single" w:sz="4" w:space="0" w:color="auto"/>
            </w:tcBorders>
            <w:hideMark/>
          </w:tcPr>
          <w:p w14:paraId="0FBACCA8" w14:textId="77777777" w:rsidR="00D27A71" w:rsidRPr="00A1115A" w:rsidRDefault="00D27A71" w:rsidP="003428B5">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0C4A12D7" w14:textId="77777777" w:rsidR="00D27A71" w:rsidRPr="00A1115A" w:rsidRDefault="00D27A71" w:rsidP="003428B5">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0C1725D" w14:textId="77777777" w:rsidR="00D27A71" w:rsidRPr="00A1115A" w:rsidRDefault="00D27A71" w:rsidP="003428B5">
            <w:pPr>
              <w:pStyle w:val="TAC"/>
              <w:rPr>
                <w:lang w:eastAsia="zh-CN"/>
              </w:rPr>
            </w:pPr>
            <w:r w:rsidRPr="00A1115A">
              <w:rPr>
                <w:rFonts w:cs="Arial"/>
                <w:szCs w:val="18"/>
                <w:lang w:eastAsia="zh-CN"/>
              </w:rPr>
              <w:t>0.2</w:t>
            </w:r>
          </w:p>
        </w:tc>
      </w:tr>
      <w:tr w:rsidR="00D27A71" w:rsidRPr="00A1115A" w14:paraId="09EADED8"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EE01690" w14:textId="77777777" w:rsidR="00D27A71" w:rsidRPr="00A1115A" w:rsidRDefault="00D27A71" w:rsidP="003428B5">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5CE76CB" w14:textId="77777777" w:rsidR="00D27A71" w:rsidRPr="00A1115A" w:rsidRDefault="00D27A71" w:rsidP="003428B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CB0138C" w14:textId="77777777" w:rsidR="00D27A71" w:rsidRPr="00A1115A" w:rsidRDefault="00D27A71" w:rsidP="003428B5">
            <w:pPr>
              <w:pStyle w:val="TAC"/>
              <w:rPr>
                <w:lang w:eastAsia="zh-CN"/>
              </w:rPr>
            </w:pPr>
            <w:r w:rsidRPr="00A1115A">
              <w:rPr>
                <w:lang w:val="en-US" w:eastAsia="zh-CN"/>
              </w:rPr>
              <w:t>0.3</w:t>
            </w:r>
          </w:p>
        </w:tc>
      </w:tr>
      <w:tr w:rsidR="00D27A71" w:rsidRPr="00A1115A" w14:paraId="670720F7"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273B70C"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C421222" w14:textId="77777777" w:rsidR="00D27A71" w:rsidRPr="00A1115A" w:rsidRDefault="00D27A71" w:rsidP="003428B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DBEAD32" w14:textId="77777777" w:rsidR="00D27A71" w:rsidRPr="00A1115A" w:rsidRDefault="00D27A71" w:rsidP="003428B5">
            <w:pPr>
              <w:pStyle w:val="TAC"/>
              <w:rPr>
                <w:lang w:eastAsia="zh-CN"/>
              </w:rPr>
            </w:pPr>
            <w:r w:rsidRPr="00A1115A">
              <w:rPr>
                <w:lang w:val="en-US" w:eastAsia="zh-CN"/>
              </w:rPr>
              <w:t>0.3</w:t>
            </w:r>
          </w:p>
        </w:tc>
      </w:tr>
      <w:tr w:rsidR="00D27A71" w:rsidRPr="00A1115A" w14:paraId="5016AEB3" w14:textId="77777777" w:rsidTr="003428B5">
        <w:trPr>
          <w:jc w:val="center"/>
        </w:trPr>
        <w:tc>
          <w:tcPr>
            <w:tcW w:w="1682" w:type="dxa"/>
            <w:tcBorders>
              <w:top w:val="nil"/>
              <w:left w:val="single" w:sz="4" w:space="0" w:color="auto"/>
              <w:bottom w:val="nil"/>
              <w:right w:val="single" w:sz="4" w:space="0" w:color="auto"/>
            </w:tcBorders>
            <w:shd w:val="clear" w:color="auto" w:fill="auto"/>
            <w:hideMark/>
          </w:tcPr>
          <w:p w14:paraId="1788A0B7"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8A3F0E" w14:textId="77777777" w:rsidR="00D27A71" w:rsidRPr="00A1115A" w:rsidRDefault="00D27A71" w:rsidP="003428B5">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5A1ED3B" w14:textId="77777777" w:rsidR="00D27A71" w:rsidRPr="00A1115A" w:rsidRDefault="00D27A71" w:rsidP="003428B5">
            <w:pPr>
              <w:pStyle w:val="TAC"/>
              <w:rPr>
                <w:lang w:eastAsia="zh-CN"/>
              </w:rPr>
            </w:pPr>
            <w:r w:rsidRPr="00A1115A">
              <w:rPr>
                <w:lang w:val="en-US" w:eastAsia="zh-CN"/>
              </w:rPr>
              <w:t>0.3</w:t>
            </w:r>
          </w:p>
        </w:tc>
      </w:tr>
      <w:tr w:rsidR="00D27A71" w:rsidRPr="00A1115A" w14:paraId="22DC040F"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138E0B2"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10D412" w14:textId="77777777" w:rsidR="00D27A71" w:rsidRPr="00A1115A" w:rsidRDefault="00D27A71" w:rsidP="003428B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6A49459" w14:textId="77777777" w:rsidR="00D27A71" w:rsidRPr="00A1115A" w:rsidRDefault="00D27A71" w:rsidP="003428B5">
            <w:pPr>
              <w:pStyle w:val="TAC"/>
              <w:rPr>
                <w:lang w:eastAsia="zh-CN"/>
              </w:rPr>
            </w:pPr>
            <w:r w:rsidRPr="00A1115A">
              <w:rPr>
                <w:lang w:val="en-US" w:eastAsia="zh-CN"/>
              </w:rPr>
              <w:t>0.5</w:t>
            </w:r>
          </w:p>
        </w:tc>
      </w:tr>
      <w:tr w:rsidR="00D27A71" w:rsidRPr="00A1115A" w14:paraId="5128C4DD"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D947250" w14:textId="77777777" w:rsidR="00D27A71" w:rsidRPr="00A1115A" w:rsidRDefault="00D27A71" w:rsidP="003428B5">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72F2501C" w14:textId="77777777" w:rsidR="00D27A71" w:rsidRPr="00A1115A" w:rsidRDefault="00D27A71" w:rsidP="003428B5">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4F8357C" w14:textId="77777777" w:rsidR="00D27A71" w:rsidRPr="00A1115A" w:rsidRDefault="00D27A71" w:rsidP="003428B5">
            <w:pPr>
              <w:pStyle w:val="TAC"/>
              <w:rPr>
                <w:rFonts w:cs="Arial"/>
                <w:szCs w:val="18"/>
                <w:lang w:eastAsia="zh-CN"/>
              </w:rPr>
            </w:pPr>
            <w:r>
              <w:rPr>
                <w:color w:val="000000"/>
                <w:lang w:val="en-US"/>
              </w:rPr>
              <w:t>0.2</w:t>
            </w:r>
          </w:p>
        </w:tc>
      </w:tr>
      <w:tr w:rsidR="00D27A71" w:rsidRPr="00A1115A" w14:paraId="371BCB57"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241544ED" w14:textId="77777777" w:rsidR="00D27A71" w:rsidRPr="00A1115A" w:rsidRDefault="00D27A71"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F020E7D" w14:textId="77777777" w:rsidR="00D27A71" w:rsidRPr="00A1115A" w:rsidRDefault="00D27A71" w:rsidP="003428B5">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CF2BBCE" w14:textId="77777777" w:rsidR="00D27A71" w:rsidRPr="00A1115A" w:rsidRDefault="00D27A71" w:rsidP="003428B5">
            <w:pPr>
              <w:pStyle w:val="TAC"/>
              <w:rPr>
                <w:rFonts w:cs="Arial"/>
                <w:szCs w:val="18"/>
                <w:lang w:eastAsia="zh-CN"/>
              </w:rPr>
            </w:pPr>
            <w:r>
              <w:rPr>
                <w:color w:val="000000"/>
                <w:lang w:val="en-US"/>
              </w:rPr>
              <w:t>0.2</w:t>
            </w:r>
          </w:p>
        </w:tc>
      </w:tr>
      <w:tr w:rsidR="00D27A71" w:rsidRPr="00A1115A" w14:paraId="18DB91C9"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4054AC09" w14:textId="77777777" w:rsidR="00D27A71" w:rsidRPr="00A1115A" w:rsidRDefault="00D27A71"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B58B089" w14:textId="77777777" w:rsidR="00D27A71" w:rsidRPr="00A1115A" w:rsidRDefault="00D27A71" w:rsidP="003428B5">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4793462" w14:textId="77777777" w:rsidR="00D27A71" w:rsidRPr="00A1115A" w:rsidRDefault="00D27A71" w:rsidP="003428B5">
            <w:pPr>
              <w:pStyle w:val="TAC"/>
              <w:rPr>
                <w:rFonts w:cs="Arial"/>
                <w:szCs w:val="18"/>
                <w:lang w:eastAsia="zh-CN"/>
              </w:rPr>
            </w:pPr>
            <w:r>
              <w:rPr>
                <w:color w:val="000000"/>
                <w:lang w:val="en-US"/>
              </w:rPr>
              <w:t>0.2</w:t>
            </w:r>
          </w:p>
        </w:tc>
      </w:tr>
      <w:tr w:rsidR="00D27A71" w:rsidRPr="00A1115A" w14:paraId="41D924EA"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3A747B00" w14:textId="77777777" w:rsidR="00D27A71" w:rsidRPr="00A1115A" w:rsidRDefault="00D27A71"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19F8492" w14:textId="77777777" w:rsidR="00D27A71" w:rsidRPr="00A1115A" w:rsidRDefault="00D27A71" w:rsidP="003428B5">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AD9925" w14:textId="77777777" w:rsidR="00D27A71" w:rsidRPr="00A1115A" w:rsidRDefault="00D27A71" w:rsidP="003428B5">
            <w:pPr>
              <w:pStyle w:val="TAC"/>
              <w:rPr>
                <w:rFonts w:cs="Arial"/>
                <w:szCs w:val="18"/>
                <w:lang w:eastAsia="zh-CN"/>
              </w:rPr>
            </w:pPr>
            <w:r>
              <w:rPr>
                <w:color w:val="000000"/>
                <w:lang w:val="en-US"/>
              </w:rPr>
              <w:t>0.5</w:t>
            </w:r>
          </w:p>
        </w:tc>
      </w:tr>
      <w:tr w:rsidR="00D27A71" w:rsidRPr="00A1115A" w14:paraId="17AA4C84"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26A043E" w14:textId="77777777" w:rsidR="00D27A71" w:rsidRPr="00A1115A" w:rsidRDefault="00D27A71" w:rsidP="003428B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8319330" w14:textId="77777777" w:rsidR="00D27A71" w:rsidRPr="00A1115A" w:rsidRDefault="00D27A71" w:rsidP="003428B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0E8A262" w14:textId="77777777" w:rsidR="00D27A71" w:rsidRPr="00A1115A" w:rsidRDefault="00D27A71" w:rsidP="003428B5">
            <w:pPr>
              <w:pStyle w:val="TAC"/>
              <w:rPr>
                <w:lang w:eastAsia="zh-CN"/>
              </w:rPr>
            </w:pPr>
            <w:r w:rsidRPr="00A1115A">
              <w:rPr>
                <w:rFonts w:cs="Arial"/>
                <w:szCs w:val="18"/>
                <w:lang w:eastAsia="zh-CN"/>
              </w:rPr>
              <w:t>0</w:t>
            </w:r>
            <w:r w:rsidRPr="00A1115A">
              <w:rPr>
                <w:rFonts w:cs="Arial"/>
                <w:szCs w:val="18"/>
                <w:lang w:val="en-US" w:eastAsia="zh-CN"/>
              </w:rPr>
              <w:t>.2</w:t>
            </w:r>
          </w:p>
        </w:tc>
      </w:tr>
      <w:tr w:rsidR="00D27A71" w:rsidRPr="00A1115A" w14:paraId="52D365E9"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7B461F4B"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C2B7B0E" w14:textId="77777777" w:rsidR="00D27A71" w:rsidRPr="00A1115A" w:rsidRDefault="00D27A71" w:rsidP="003428B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B1C96D6" w14:textId="77777777" w:rsidR="00D27A71" w:rsidRPr="00A1115A" w:rsidRDefault="00D27A71" w:rsidP="003428B5">
            <w:pPr>
              <w:pStyle w:val="TAC"/>
              <w:rPr>
                <w:lang w:eastAsia="zh-CN"/>
              </w:rPr>
            </w:pPr>
            <w:r w:rsidRPr="00A1115A">
              <w:rPr>
                <w:rFonts w:cs="Arial"/>
                <w:szCs w:val="18"/>
                <w:lang w:val="en-US" w:eastAsia="zh-CN"/>
              </w:rPr>
              <w:t>0.2</w:t>
            </w:r>
          </w:p>
        </w:tc>
      </w:tr>
      <w:tr w:rsidR="00D27A71" w:rsidRPr="00A1115A" w14:paraId="7EBF3B42" w14:textId="77777777" w:rsidTr="003428B5">
        <w:trPr>
          <w:jc w:val="center"/>
        </w:trPr>
        <w:tc>
          <w:tcPr>
            <w:tcW w:w="1682" w:type="dxa"/>
            <w:tcBorders>
              <w:top w:val="nil"/>
              <w:left w:val="single" w:sz="4" w:space="0" w:color="auto"/>
              <w:bottom w:val="nil"/>
              <w:right w:val="single" w:sz="4" w:space="0" w:color="auto"/>
            </w:tcBorders>
            <w:shd w:val="clear" w:color="auto" w:fill="auto"/>
            <w:hideMark/>
          </w:tcPr>
          <w:p w14:paraId="12F97124"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762F39" w14:textId="77777777" w:rsidR="00D27A71" w:rsidRPr="00A1115A" w:rsidRDefault="00D27A71" w:rsidP="003428B5">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EFE5992" w14:textId="77777777" w:rsidR="00D27A71" w:rsidRPr="00A1115A" w:rsidRDefault="00D27A71" w:rsidP="003428B5">
            <w:pPr>
              <w:pStyle w:val="TAC"/>
              <w:rPr>
                <w:lang w:eastAsia="zh-CN"/>
              </w:rPr>
            </w:pPr>
            <w:r w:rsidRPr="00A1115A">
              <w:rPr>
                <w:rFonts w:cs="Arial"/>
                <w:szCs w:val="18"/>
                <w:lang w:eastAsia="zh-CN"/>
              </w:rPr>
              <w:t>0.2</w:t>
            </w:r>
          </w:p>
        </w:tc>
      </w:tr>
      <w:tr w:rsidR="00D27A71" w:rsidRPr="00A1115A" w14:paraId="70F9F155"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95151AF"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B7600C" w14:textId="77777777" w:rsidR="00D27A71" w:rsidRPr="00A1115A" w:rsidRDefault="00D27A71" w:rsidP="003428B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8EC6C0D" w14:textId="77777777" w:rsidR="00D27A71" w:rsidRPr="00A1115A" w:rsidRDefault="00D27A71" w:rsidP="003428B5">
            <w:pPr>
              <w:pStyle w:val="TAC"/>
              <w:rPr>
                <w:lang w:eastAsia="zh-CN"/>
              </w:rPr>
            </w:pPr>
            <w:r w:rsidRPr="00A1115A">
              <w:rPr>
                <w:rFonts w:cs="Arial"/>
                <w:szCs w:val="18"/>
                <w:lang w:eastAsia="zh-CN"/>
              </w:rPr>
              <w:t>0.5</w:t>
            </w:r>
          </w:p>
        </w:tc>
      </w:tr>
      <w:tr w:rsidR="00D27A71" w:rsidRPr="00A1115A" w14:paraId="49226FDF" w14:textId="77777777" w:rsidTr="003428B5">
        <w:trPr>
          <w:jc w:val="center"/>
        </w:trPr>
        <w:tc>
          <w:tcPr>
            <w:tcW w:w="1682" w:type="dxa"/>
            <w:tcBorders>
              <w:left w:val="single" w:sz="4" w:space="0" w:color="auto"/>
              <w:bottom w:val="single" w:sz="4" w:space="0" w:color="auto"/>
              <w:right w:val="single" w:sz="4" w:space="0" w:color="auto"/>
            </w:tcBorders>
            <w:shd w:val="clear" w:color="auto" w:fill="auto"/>
            <w:vAlign w:val="center"/>
          </w:tcPr>
          <w:p w14:paraId="3FAC3613" w14:textId="77777777" w:rsidR="00D27A71" w:rsidRPr="006A4BAD" w:rsidRDefault="00D27A71" w:rsidP="003428B5">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CA35BD5" w14:textId="77777777" w:rsidR="00D27A71" w:rsidRPr="00A1115A" w:rsidRDefault="00D27A71" w:rsidP="003428B5">
            <w:pPr>
              <w:pStyle w:val="TAC"/>
              <w:rPr>
                <w:lang w:val="en-US" w:eastAsia="zh-CN"/>
              </w:rPr>
            </w:pPr>
            <w:r w:rsidRPr="006A4BAD">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3206C78E" w14:textId="77777777" w:rsidR="00D27A71" w:rsidRPr="00A1115A" w:rsidRDefault="00D27A71" w:rsidP="003428B5">
            <w:pPr>
              <w:pStyle w:val="TAC"/>
              <w:rPr>
                <w:rFonts w:cs="Arial"/>
                <w:szCs w:val="18"/>
                <w:lang w:eastAsia="zh-CN"/>
              </w:rPr>
            </w:pPr>
            <w:r>
              <w:rPr>
                <w:rFonts w:cs="Arial" w:hint="eastAsia"/>
                <w:szCs w:val="18"/>
                <w:lang w:eastAsia="zh-CN"/>
              </w:rPr>
              <w:t>0</w:t>
            </w:r>
            <w:r>
              <w:rPr>
                <w:rFonts w:cs="Arial"/>
                <w:szCs w:val="18"/>
                <w:lang w:eastAsia="zh-CN"/>
              </w:rPr>
              <w:t>.2</w:t>
            </w:r>
          </w:p>
        </w:tc>
      </w:tr>
      <w:tr w:rsidR="00D27A71" w:rsidRPr="00A1115A" w14:paraId="5C1561A9"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492A9D52" w14:textId="77777777" w:rsidR="00D27A71" w:rsidRPr="00E667DF" w:rsidRDefault="00D27A71" w:rsidP="003428B5">
            <w:pPr>
              <w:keepNext/>
              <w:keepLines/>
              <w:spacing w:after="0"/>
              <w:jc w:val="center"/>
              <w:rPr>
                <w:rFonts w:ascii="Arial" w:eastAsia="MS Mincho"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vMerge w:val="restart"/>
            <w:tcBorders>
              <w:top w:val="single" w:sz="4" w:space="0" w:color="auto"/>
              <w:left w:val="single" w:sz="4" w:space="0" w:color="auto"/>
              <w:right w:val="single" w:sz="4" w:space="0" w:color="auto"/>
            </w:tcBorders>
            <w:vAlign w:val="center"/>
          </w:tcPr>
          <w:p w14:paraId="02E22E6E" w14:textId="77777777" w:rsidR="00D27A71" w:rsidRPr="00A1115A" w:rsidRDefault="00D27A71" w:rsidP="003428B5">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14:paraId="3A1BEB0F" w14:textId="77777777" w:rsidR="00D27A71" w:rsidRPr="00A1115A" w:rsidRDefault="00D27A71" w:rsidP="003428B5">
            <w:pPr>
              <w:pStyle w:val="TAC"/>
              <w:rPr>
                <w:rFonts w:cs="Arial"/>
                <w:szCs w:val="18"/>
                <w:lang w:eastAsia="zh-CN"/>
              </w:rPr>
            </w:pPr>
            <w:r>
              <w:rPr>
                <w:rFonts w:cs="Arial" w:hint="eastAsia"/>
                <w:szCs w:val="18"/>
                <w:lang w:eastAsia="zh-CN"/>
              </w:rPr>
              <w:t>0</w:t>
            </w:r>
            <w:r w:rsidRPr="00E667DF">
              <w:rPr>
                <w:rFonts w:cs="Arial"/>
                <w:szCs w:val="18"/>
                <w:vertAlign w:val="superscript"/>
                <w:lang w:eastAsia="zh-CN"/>
              </w:rPr>
              <w:t>5</w:t>
            </w:r>
          </w:p>
        </w:tc>
      </w:tr>
      <w:tr w:rsidR="00D27A71" w:rsidRPr="00A1115A" w14:paraId="324765ED" w14:textId="77777777" w:rsidTr="003428B5">
        <w:trPr>
          <w:jc w:val="center"/>
        </w:trPr>
        <w:tc>
          <w:tcPr>
            <w:tcW w:w="1682" w:type="dxa"/>
            <w:tcBorders>
              <w:top w:val="nil"/>
              <w:left w:val="single" w:sz="4" w:space="0" w:color="auto"/>
              <w:right w:val="single" w:sz="4" w:space="0" w:color="auto"/>
            </w:tcBorders>
            <w:shd w:val="clear" w:color="auto" w:fill="auto"/>
            <w:vAlign w:val="center"/>
          </w:tcPr>
          <w:p w14:paraId="3B507E9D" w14:textId="77777777" w:rsidR="00D27A71" w:rsidRPr="00A1115A" w:rsidRDefault="00D27A71" w:rsidP="003428B5">
            <w:pPr>
              <w:pStyle w:val="TAC"/>
            </w:pPr>
          </w:p>
        </w:tc>
        <w:tc>
          <w:tcPr>
            <w:tcW w:w="2952" w:type="dxa"/>
            <w:vMerge/>
            <w:tcBorders>
              <w:left w:val="single" w:sz="4" w:space="0" w:color="auto"/>
              <w:bottom w:val="single" w:sz="4" w:space="0" w:color="auto"/>
              <w:right w:val="single" w:sz="4" w:space="0" w:color="auto"/>
            </w:tcBorders>
            <w:vAlign w:val="center"/>
          </w:tcPr>
          <w:p w14:paraId="1A162E4B" w14:textId="77777777" w:rsidR="00D27A71" w:rsidRPr="00A1115A" w:rsidRDefault="00D27A71"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FFAC43E" w14:textId="77777777" w:rsidR="00D27A71" w:rsidRPr="00A1115A" w:rsidRDefault="00D27A71" w:rsidP="003428B5">
            <w:pPr>
              <w:pStyle w:val="TAC"/>
              <w:rPr>
                <w:rFonts w:cs="Arial"/>
                <w:szCs w:val="18"/>
                <w:lang w:eastAsia="zh-CN"/>
              </w:rPr>
            </w:pPr>
            <w:r>
              <w:rPr>
                <w:rFonts w:cs="Arial" w:hint="eastAsia"/>
                <w:szCs w:val="18"/>
                <w:lang w:eastAsia="zh-CN"/>
              </w:rPr>
              <w:t>0</w:t>
            </w:r>
            <w:r>
              <w:rPr>
                <w:rFonts w:cs="Arial"/>
                <w:szCs w:val="18"/>
                <w:lang w:eastAsia="zh-CN"/>
              </w:rPr>
              <w:t>.5</w:t>
            </w:r>
            <w:r w:rsidRPr="00E667DF">
              <w:rPr>
                <w:rFonts w:cs="Arial"/>
                <w:szCs w:val="18"/>
                <w:vertAlign w:val="superscript"/>
                <w:lang w:eastAsia="zh-CN"/>
              </w:rPr>
              <w:t>6</w:t>
            </w:r>
          </w:p>
        </w:tc>
      </w:tr>
      <w:tr w:rsidR="00D27A71" w:rsidRPr="00A1115A" w14:paraId="02FEE328"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781E020C" w14:textId="77777777" w:rsidR="00D27A71" w:rsidRPr="0037333C" w:rsidRDefault="00D27A71" w:rsidP="003428B5">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241751B" w14:textId="77777777" w:rsidR="00D27A71" w:rsidRPr="00A1115A" w:rsidRDefault="00D27A71" w:rsidP="003428B5">
            <w:pPr>
              <w:pStyle w:val="TAC"/>
              <w:rPr>
                <w:lang w:val="en-US" w:eastAsia="zh-CN"/>
              </w:rPr>
            </w:pPr>
            <w:r w:rsidRPr="00581CDC">
              <w:rPr>
                <w:rFonts w:eastAsia="DengXian"/>
                <w:lang w:val="en-US"/>
              </w:rPr>
              <w:t>n1</w:t>
            </w:r>
          </w:p>
        </w:tc>
        <w:tc>
          <w:tcPr>
            <w:tcW w:w="2952" w:type="dxa"/>
            <w:tcBorders>
              <w:top w:val="single" w:sz="4" w:space="0" w:color="auto"/>
              <w:left w:val="single" w:sz="4" w:space="0" w:color="auto"/>
              <w:bottom w:val="single" w:sz="4" w:space="0" w:color="auto"/>
              <w:right w:val="single" w:sz="4" w:space="0" w:color="auto"/>
            </w:tcBorders>
          </w:tcPr>
          <w:p w14:paraId="14365245" w14:textId="77777777" w:rsidR="00D27A71" w:rsidRPr="00A1115A" w:rsidRDefault="00D27A71" w:rsidP="003428B5">
            <w:pPr>
              <w:pStyle w:val="TAC"/>
              <w:rPr>
                <w:rFonts w:cs="Arial"/>
                <w:szCs w:val="18"/>
                <w:lang w:eastAsia="zh-CN"/>
              </w:rPr>
            </w:pPr>
            <w:r>
              <w:rPr>
                <w:rFonts w:cs="Arial" w:hint="eastAsia"/>
                <w:szCs w:val="18"/>
                <w:lang w:eastAsia="zh-CN"/>
              </w:rPr>
              <w:t>0</w:t>
            </w:r>
            <w:r>
              <w:rPr>
                <w:rFonts w:cs="Arial"/>
                <w:szCs w:val="18"/>
                <w:lang w:eastAsia="zh-CN"/>
              </w:rPr>
              <w:t>.2</w:t>
            </w:r>
          </w:p>
        </w:tc>
      </w:tr>
      <w:tr w:rsidR="00D27A71" w:rsidRPr="00A1115A" w14:paraId="08B9EA75"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075D30F4"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2BB5B2" w14:textId="77777777" w:rsidR="00D27A71" w:rsidRPr="00A1115A" w:rsidRDefault="00D27A71" w:rsidP="003428B5">
            <w:pPr>
              <w:pStyle w:val="TAC"/>
              <w:rPr>
                <w:lang w:val="en-US" w:eastAsia="zh-CN"/>
              </w:rPr>
            </w:pPr>
            <w:r w:rsidRPr="00581CDC">
              <w:rPr>
                <w:rFonts w:eastAsia="DengXian"/>
                <w:lang w:val="en-US"/>
              </w:rPr>
              <w:t>n3</w:t>
            </w:r>
          </w:p>
        </w:tc>
        <w:tc>
          <w:tcPr>
            <w:tcW w:w="2952" w:type="dxa"/>
            <w:tcBorders>
              <w:top w:val="single" w:sz="4" w:space="0" w:color="auto"/>
              <w:left w:val="single" w:sz="4" w:space="0" w:color="auto"/>
              <w:bottom w:val="single" w:sz="4" w:space="0" w:color="auto"/>
              <w:right w:val="single" w:sz="4" w:space="0" w:color="auto"/>
            </w:tcBorders>
          </w:tcPr>
          <w:p w14:paraId="30E628D9" w14:textId="77777777" w:rsidR="00D27A71" w:rsidRPr="00A1115A" w:rsidRDefault="00D27A71" w:rsidP="003428B5">
            <w:pPr>
              <w:pStyle w:val="TAC"/>
              <w:rPr>
                <w:rFonts w:cs="Arial"/>
                <w:szCs w:val="18"/>
                <w:lang w:eastAsia="zh-CN"/>
              </w:rPr>
            </w:pPr>
            <w:r>
              <w:rPr>
                <w:rFonts w:cs="Arial" w:hint="eastAsia"/>
                <w:szCs w:val="18"/>
                <w:lang w:eastAsia="zh-CN"/>
              </w:rPr>
              <w:t>0</w:t>
            </w:r>
            <w:r>
              <w:rPr>
                <w:rFonts w:cs="Arial"/>
                <w:szCs w:val="18"/>
                <w:lang w:eastAsia="zh-CN"/>
              </w:rPr>
              <w:t>.2</w:t>
            </w:r>
          </w:p>
        </w:tc>
      </w:tr>
      <w:tr w:rsidR="00D27A71" w:rsidRPr="00A1115A" w14:paraId="2621E152"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F644FA0"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4F8967" w14:textId="77777777" w:rsidR="00D27A71" w:rsidRPr="00A1115A" w:rsidRDefault="00D27A71" w:rsidP="003428B5">
            <w:pPr>
              <w:pStyle w:val="TAC"/>
              <w:rPr>
                <w:lang w:val="en-US" w:eastAsia="zh-CN"/>
              </w:rPr>
            </w:pPr>
            <w:r>
              <w:rPr>
                <w:rFonts w:eastAsia="DengXian"/>
                <w:lang w:val="en-US"/>
              </w:rPr>
              <w:t>n77</w:t>
            </w:r>
          </w:p>
        </w:tc>
        <w:tc>
          <w:tcPr>
            <w:tcW w:w="2952" w:type="dxa"/>
            <w:tcBorders>
              <w:top w:val="single" w:sz="4" w:space="0" w:color="auto"/>
              <w:left w:val="single" w:sz="4" w:space="0" w:color="auto"/>
              <w:bottom w:val="single" w:sz="4" w:space="0" w:color="auto"/>
              <w:right w:val="single" w:sz="4" w:space="0" w:color="auto"/>
            </w:tcBorders>
          </w:tcPr>
          <w:p w14:paraId="5456EF29" w14:textId="77777777" w:rsidR="00D27A71" w:rsidRPr="00A1115A" w:rsidRDefault="00D27A71" w:rsidP="003428B5">
            <w:pPr>
              <w:pStyle w:val="TAC"/>
              <w:rPr>
                <w:rFonts w:cs="Arial"/>
                <w:szCs w:val="18"/>
                <w:lang w:eastAsia="zh-CN"/>
              </w:rPr>
            </w:pPr>
            <w:r>
              <w:rPr>
                <w:rFonts w:cs="Arial" w:hint="eastAsia"/>
                <w:szCs w:val="18"/>
                <w:lang w:eastAsia="zh-CN"/>
              </w:rPr>
              <w:t>0</w:t>
            </w:r>
            <w:r>
              <w:rPr>
                <w:rFonts w:cs="Arial"/>
                <w:szCs w:val="18"/>
                <w:lang w:eastAsia="zh-CN"/>
              </w:rPr>
              <w:t>.5</w:t>
            </w:r>
          </w:p>
        </w:tc>
      </w:tr>
      <w:tr w:rsidR="00C11B2C" w:rsidRPr="00A1115A" w14:paraId="4D0D28DD" w14:textId="77777777" w:rsidTr="003428B5">
        <w:trPr>
          <w:jc w:val="center"/>
          <w:ins w:id="594" w:author="Per Lindell" w:date="2022-11-04T13:10:00Z"/>
        </w:trPr>
        <w:tc>
          <w:tcPr>
            <w:tcW w:w="1682" w:type="dxa"/>
            <w:tcBorders>
              <w:top w:val="single" w:sz="4" w:space="0" w:color="auto"/>
              <w:left w:val="single" w:sz="4" w:space="0" w:color="auto"/>
              <w:bottom w:val="single" w:sz="4" w:space="0" w:color="auto"/>
              <w:right w:val="single" w:sz="4" w:space="0" w:color="auto"/>
            </w:tcBorders>
            <w:hideMark/>
          </w:tcPr>
          <w:p w14:paraId="3B208B85" w14:textId="0F71230E" w:rsidR="00C11B2C" w:rsidRPr="00A1115A" w:rsidRDefault="00C11B2C" w:rsidP="003428B5">
            <w:pPr>
              <w:pStyle w:val="TAC"/>
              <w:rPr>
                <w:ins w:id="595" w:author="Per Lindell" w:date="2022-11-04T13:10:00Z"/>
              </w:rPr>
            </w:pPr>
            <w:ins w:id="596" w:author="Per Lindell" w:date="2022-11-04T13:10:00Z">
              <w:r w:rsidRPr="00A1115A">
                <w:rPr>
                  <w:lang w:val="en-US" w:eastAsia="ja-JP"/>
                </w:rPr>
                <w:t>CA_n1-n3-n</w:t>
              </w:r>
              <w:r>
                <w:rPr>
                  <w:lang w:val="en-US" w:eastAsia="ja-JP"/>
                </w:rPr>
                <w:t>28</w:t>
              </w:r>
              <w:r w:rsidRPr="00A1115A">
                <w:rPr>
                  <w:lang w:val="en-US" w:eastAsia="ja-JP"/>
                </w:rPr>
                <w:t>-n</w:t>
              </w:r>
              <w:r>
                <w:rPr>
                  <w:lang w:val="en-US" w:eastAsia="ja-JP"/>
                </w:rPr>
                <w:t>3</w:t>
              </w:r>
              <w:r w:rsidRPr="00A1115A">
                <w:rPr>
                  <w:lang w:val="en-US" w:eastAsia="ja-JP"/>
                </w:rPr>
                <w:t>8</w:t>
              </w:r>
            </w:ins>
          </w:p>
        </w:tc>
        <w:tc>
          <w:tcPr>
            <w:tcW w:w="2952" w:type="dxa"/>
            <w:tcBorders>
              <w:top w:val="single" w:sz="4" w:space="0" w:color="auto"/>
              <w:left w:val="single" w:sz="4" w:space="0" w:color="auto"/>
              <w:bottom w:val="single" w:sz="4" w:space="0" w:color="auto"/>
              <w:right w:val="single" w:sz="4" w:space="0" w:color="auto"/>
            </w:tcBorders>
            <w:hideMark/>
          </w:tcPr>
          <w:p w14:paraId="6A95359F" w14:textId="77777777" w:rsidR="00C11B2C" w:rsidRPr="00A1115A" w:rsidRDefault="00C11B2C" w:rsidP="003428B5">
            <w:pPr>
              <w:pStyle w:val="TAC"/>
              <w:rPr>
                <w:ins w:id="597" w:author="Per Lindell" w:date="2022-11-04T13:10:00Z"/>
                <w:lang w:eastAsia="zh-CN"/>
              </w:rPr>
            </w:pPr>
            <w:ins w:id="598" w:author="Per Lindell" w:date="2022-11-04T13:10:00Z">
              <w:r w:rsidRPr="00A1115A">
                <w:rPr>
                  <w:rFonts w:hint="eastAsia"/>
                  <w:lang w:val="en-US" w:eastAsia="zh-CN"/>
                </w:rPr>
                <w:t>n</w:t>
              </w:r>
              <w:r w:rsidRPr="00A1115A">
                <w:rPr>
                  <w:lang w:val="en-US" w:eastAsia="zh-CN"/>
                </w:rPr>
                <w:t>2</w:t>
              </w:r>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hideMark/>
          </w:tcPr>
          <w:p w14:paraId="7936F976" w14:textId="77777777" w:rsidR="00C11B2C" w:rsidRPr="00A1115A" w:rsidRDefault="00C11B2C" w:rsidP="003428B5">
            <w:pPr>
              <w:pStyle w:val="TAC"/>
              <w:rPr>
                <w:ins w:id="599" w:author="Per Lindell" w:date="2022-11-04T13:10:00Z"/>
                <w:lang w:eastAsia="zh-CN"/>
              </w:rPr>
            </w:pPr>
            <w:ins w:id="600" w:author="Per Lindell" w:date="2022-11-04T13:10:00Z">
              <w:r w:rsidRPr="00A1115A">
                <w:rPr>
                  <w:rFonts w:cs="Arial"/>
                  <w:szCs w:val="18"/>
                  <w:lang w:eastAsia="zh-CN"/>
                </w:rPr>
                <w:t>0.2</w:t>
              </w:r>
            </w:ins>
          </w:p>
        </w:tc>
      </w:tr>
      <w:tr w:rsidR="00D27A71" w:rsidRPr="00A1115A" w14:paraId="758509E0" w14:textId="77777777" w:rsidTr="003428B5">
        <w:trPr>
          <w:jc w:val="center"/>
        </w:trPr>
        <w:tc>
          <w:tcPr>
            <w:tcW w:w="1682" w:type="dxa"/>
            <w:tcBorders>
              <w:left w:val="single" w:sz="4" w:space="0" w:color="auto"/>
              <w:bottom w:val="nil"/>
              <w:right w:val="single" w:sz="4" w:space="0" w:color="auto"/>
            </w:tcBorders>
            <w:shd w:val="clear" w:color="auto" w:fill="auto"/>
            <w:vAlign w:val="center"/>
          </w:tcPr>
          <w:p w14:paraId="7CCDD011" w14:textId="77777777" w:rsidR="00D27A71" w:rsidRPr="0037333C" w:rsidRDefault="00D27A71" w:rsidP="003428B5">
            <w:pPr>
              <w:keepNext/>
              <w:keepLines/>
              <w:spacing w:after="0"/>
              <w:jc w:val="center"/>
              <w:rPr>
                <w:rFonts w:ascii="Arial" w:eastAsia="MS Mincho"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EB40EBD" w14:textId="77777777" w:rsidR="00D27A71" w:rsidRPr="00A1115A" w:rsidRDefault="00D27A71" w:rsidP="003428B5">
            <w:pPr>
              <w:pStyle w:val="TAC"/>
              <w:rPr>
                <w:lang w:val="en-US" w:eastAsia="zh-CN"/>
              </w:rPr>
            </w:pPr>
            <w:r>
              <w:rPr>
                <w:rFonts w:eastAsia="DengXian"/>
                <w:lang w:val="en-US"/>
              </w:rPr>
              <w:t>n2</w:t>
            </w:r>
            <w:r w:rsidRPr="00581CDC">
              <w:rPr>
                <w:rFonts w:eastAsia="DengXian"/>
                <w:lang w:val="en-US"/>
              </w:rPr>
              <w:t>8</w:t>
            </w:r>
          </w:p>
        </w:tc>
        <w:tc>
          <w:tcPr>
            <w:tcW w:w="2952" w:type="dxa"/>
            <w:tcBorders>
              <w:top w:val="single" w:sz="4" w:space="0" w:color="auto"/>
              <w:left w:val="single" w:sz="4" w:space="0" w:color="auto"/>
              <w:bottom w:val="single" w:sz="4" w:space="0" w:color="auto"/>
              <w:right w:val="single" w:sz="4" w:space="0" w:color="auto"/>
            </w:tcBorders>
          </w:tcPr>
          <w:p w14:paraId="5CA65E85" w14:textId="77777777" w:rsidR="00D27A71" w:rsidRPr="00A1115A" w:rsidRDefault="00D27A71" w:rsidP="003428B5">
            <w:pPr>
              <w:pStyle w:val="TAC"/>
              <w:rPr>
                <w:rFonts w:cs="Arial"/>
                <w:szCs w:val="18"/>
                <w:lang w:eastAsia="zh-CN"/>
              </w:rPr>
            </w:pPr>
            <w:r>
              <w:rPr>
                <w:rFonts w:cs="Arial" w:hint="eastAsia"/>
                <w:szCs w:val="18"/>
                <w:lang w:eastAsia="zh-CN"/>
              </w:rPr>
              <w:t>0</w:t>
            </w:r>
            <w:r>
              <w:rPr>
                <w:rFonts w:cs="Arial"/>
                <w:szCs w:val="18"/>
                <w:lang w:eastAsia="zh-CN"/>
              </w:rPr>
              <w:t>.2</w:t>
            </w:r>
          </w:p>
        </w:tc>
      </w:tr>
      <w:tr w:rsidR="00D27A71" w:rsidRPr="00A1115A" w14:paraId="3B241BE2"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0BD8D65B" w14:textId="77777777" w:rsidR="00D27A71" w:rsidRPr="00A1115A" w:rsidRDefault="00D27A71" w:rsidP="003428B5">
            <w:pPr>
              <w:pStyle w:val="TAC"/>
            </w:pPr>
          </w:p>
        </w:tc>
        <w:tc>
          <w:tcPr>
            <w:tcW w:w="2952" w:type="dxa"/>
            <w:vMerge w:val="restart"/>
            <w:tcBorders>
              <w:top w:val="single" w:sz="4" w:space="0" w:color="auto"/>
              <w:left w:val="single" w:sz="4" w:space="0" w:color="auto"/>
              <w:right w:val="single" w:sz="4" w:space="0" w:color="auto"/>
            </w:tcBorders>
            <w:vAlign w:val="center"/>
          </w:tcPr>
          <w:p w14:paraId="18A41DD4" w14:textId="77777777" w:rsidR="00D27A71" w:rsidRPr="00A1115A" w:rsidRDefault="00D27A71" w:rsidP="003428B5">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14:paraId="6B190D67" w14:textId="77777777" w:rsidR="00D27A71" w:rsidRPr="00A1115A" w:rsidRDefault="00D27A71" w:rsidP="003428B5">
            <w:pPr>
              <w:pStyle w:val="TAC"/>
              <w:rPr>
                <w:rFonts w:cs="Arial"/>
                <w:szCs w:val="18"/>
                <w:lang w:eastAsia="zh-CN"/>
              </w:rPr>
            </w:pPr>
            <w:r>
              <w:rPr>
                <w:rFonts w:cs="Arial" w:hint="eastAsia"/>
                <w:szCs w:val="18"/>
                <w:lang w:eastAsia="zh-CN"/>
              </w:rPr>
              <w:t>0</w:t>
            </w:r>
            <w:r w:rsidRPr="00B20014">
              <w:rPr>
                <w:rFonts w:cs="Arial"/>
                <w:szCs w:val="18"/>
                <w:vertAlign w:val="superscript"/>
                <w:lang w:eastAsia="zh-CN"/>
              </w:rPr>
              <w:t>5</w:t>
            </w:r>
          </w:p>
        </w:tc>
      </w:tr>
      <w:tr w:rsidR="00D27A71" w:rsidRPr="00A1115A" w14:paraId="5D0EBCFA" w14:textId="77777777" w:rsidTr="003428B5">
        <w:trPr>
          <w:jc w:val="center"/>
        </w:trPr>
        <w:tc>
          <w:tcPr>
            <w:tcW w:w="1682" w:type="dxa"/>
            <w:tcBorders>
              <w:top w:val="nil"/>
              <w:left w:val="single" w:sz="4" w:space="0" w:color="auto"/>
              <w:right w:val="single" w:sz="4" w:space="0" w:color="auto"/>
            </w:tcBorders>
            <w:shd w:val="clear" w:color="auto" w:fill="auto"/>
            <w:vAlign w:val="center"/>
          </w:tcPr>
          <w:p w14:paraId="734E837E" w14:textId="77777777" w:rsidR="00D27A71" w:rsidRPr="00A1115A" w:rsidRDefault="00D27A71" w:rsidP="003428B5">
            <w:pPr>
              <w:pStyle w:val="TAC"/>
            </w:pPr>
          </w:p>
        </w:tc>
        <w:tc>
          <w:tcPr>
            <w:tcW w:w="2952" w:type="dxa"/>
            <w:vMerge/>
            <w:tcBorders>
              <w:left w:val="single" w:sz="4" w:space="0" w:color="auto"/>
              <w:bottom w:val="single" w:sz="4" w:space="0" w:color="auto"/>
              <w:right w:val="single" w:sz="4" w:space="0" w:color="auto"/>
            </w:tcBorders>
            <w:vAlign w:val="center"/>
          </w:tcPr>
          <w:p w14:paraId="2617632C" w14:textId="77777777" w:rsidR="00D27A71" w:rsidRPr="00A1115A" w:rsidRDefault="00D27A71"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A446620" w14:textId="77777777" w:rsidR="00D27A71" w:rsidRPr="00A1115A" w:rsidRDefault="00D27A71" w:rsidP="003428B5">
            <w:pPr>
              <w:pStyle w:val="TAC"/>
              <w:rPr>
                <w:rFonts w:cs="Arial"/>
                <w:szCs w:val="18"/>
                <w:lang w:eastAsia="zh-CN"/>
              </w:rPr>
            </w:pPr>
            <w:r>
              <w:rPr>
                <w:rFonts w:cs="Arial" w:hint="eastAsia"/>
                <w:szCs w:val="18"/>
                <w:lang w:eastAsia="zh-CN"/>
              </w:rPr>
              <w:t>0</w:t>
            </w:r>
            <w:r>
              <w:rPr>
                <w:rFonts w:cs="Arial"/>
                <w:szCs w:val="18"/>
                <w:lang w:eastAsia="zh-CN"/>
              </w:rPr>
              <w:t>.5</w:t>
            </w:r>
            <w:r w:rsidRPr="00B20014">
              <w:rPr>
                <w:rFonts w:cs="Arial"/>
                <w:szCs w:val="18"/>
                <w:vertAlign w:val="superscript"/>
                <w:lang w:eastAsia="zh-CN"/>
              </w:rPr>
              <w:t>6</w:t>
            </w:r>
          </w:p>
        </w:tc>
      </w:tr>
      <w:tr w:rsidR="00D27A71" w:rsidRPr="00A1115A" w14:paraId="1FB48BB7"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974BD7B" w14:textId="77777777" w:rsidR="00D27A71" w:rsidRPr="00A1115A" w:rsidRDefault="00D27A71" w:rsidP="003428B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95D86C" w14:textId="77777777" w:rsidR="00D27A71" w:rsidRPr="00A1115A" w:rsidRDefault="00D27A71" w:rsidP="003428B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59C7EAD" w14:textId="77777777" w:rsidR="00D27A71" w:rsidRPr="00A1115A" w:rsidRDefault="00D27A71" w:rsidP="003428B5">
            <w:pPr>
              <w:pStyle w:val="TAC"/>
              <w:rPr>
                <w:lang w:eastAsia="zh-CN"/>
              </w:rPr>
            </w:pPr>
            <w:r w:rsidRPr="00A1115A">
              <w:rPr>
                <w:rFonts w:cs="Arial"/>
                <w:szCs w:val="18"/>
                <w:lang w:eastAsia="zh-CN"/>
              </w:rPr>
              <w:t>0</w:t>
            </w:r>
            <w:r w:rsidRPr="00A1115A">
              <w:rPr>
                <w:rFonts w:cs="Arial"/>
                <w:szCs w:val="18"/>
                <w:lang w:val="en-US" w:eastAsia="zh-CN"/>
              </w:rPr>
              <w:t>.2</w:t>
            </w:r>
          </w:p>
        </w:tc>
      </w:tr>
      <w:tr w:rsidR="00D27A71" w:rsidRPr="00A1115A" w14:paraId="3F2B0A97"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C60AF4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431927B" w14:textId="77777777" w:rsidR="00D27A71" w:rsidRPr="00A1115A" w:rsidRDefault="00D27A71" w:rsidP="003428B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0CCD6868" w14:textId="77777777" w:rsidR="00D27A71" w:rsidRPr="00A1115A" w:rsidRDefault="00D27A71" w:rsidP="003428B5">
            <w:pPr>
              <w:pStyle w:val="TAC"/>
              <w:rPr>
                <w:lang w:eastAsia="zh-CN"/>
              </w:rPr>
            </w:pPr>
            <w:r w:rsidRPr="00A1115A">
              <w:rPr>
                <w:rFonts w:cs="Arial"/>
                <w:szCs w:val="18"/>
                <w:lang w:val="en-US" w:eastAsia="zh-CN"/>
              </w:rPr>
              <w:t>0.2</w:t>
            </w:r>
          </w:p>
        </w:tc>
      </w:tr>
      <w:tr w:rsidR="00D27A71" w:rsidRPr="00A1115A" w14:paraId="31C413BE" w14:textId="77777777" w:rsidTr="003428B5">
        <w:trPr>
          <w:jc w:val="center"/>
        </w:trPr>
        <w:tc>
          <w:tcPr>
            <w:tcW w:w="1682" w:type="dxa"/>
            <w:tcBorders>
              <w:top w:val="nil"/>
              <w:left w:val="single" w:sz="4" w:space="0" w:color="auto"/>
              <w:bottom w:val="nil"/>
              <w:right w:val="single" w:sz="4" w:space="0" w:color="auto"/>
            </w:tcBorders>
            <w:shd w:val="clear" w:color="auto" w:fill="auto"/>
            <w:hideMark/>
          </w:tcPr>
          <w:p w14:paraId="71420E28"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26036E" w14:textId="77777777" w:rsidR="00D27A71" w:rsidRPr="00A1115A" w:rsidRDefault="00D27A71" w:rsidP="003428B5">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35E3FD7" w14:textId="77777777" w:rsidR="00D27A71" w:rsidRPr="00A1115A" w:rsidRDefault="00D27A71" w:rsidP="003428B5">
            <w:pPr>
              <w:pStyle w:val="TAC"/>
              <w:rPr>
                <w:lang w:eastAsia="zh-CN"/>
              </w:rPr>
            </w:pPr>
            <w:r w:rsidRPr="00A1115A">
              <w:rPr>
                <w:rFonts w:cs="Arial"/>
                <w:szCs w:val="18"/>
                <w:lang w:eastAsia="zh-CN"/>
              </w:rPr>
              <w:t>0.2</w:t>
            </w:r>
          </w:p>
        </w:tc>
      </w:tr>
      <w:tr w:rsidR="00D27A71" w:rsidRPr="00A1115A" w14:paraId="04566AEE"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A36246F"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2089F2" w14:textId="77777777" w:rsidR="00D27A71" w:rsidRPr="00A1115A" w:rsidRDefault="00D27A71" w:rsidP="003428B5">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58D7A9" w14:textId="77777777" w:rsidR="00D27A71" w:rsidRPr="00A1115A" w:rsidRDefault="00D27A71" w:rsidP="003428B5">
            <w:pPr>
              <w:pStyle w:val="TAC"/>
              <w:rPr>
                <w:lang w:eastAsia="zh-CN"/>
              </w:rPr>
            </w:pPr>
            <w:r w:rsidRPr="00A1115A">
              <w:rPr>
                <w:rFonts w:cs="Arial"/>
                <w:szCs w:val="18"/>
                <w:lang w:eastAsia="zh-CN"/>
              </w:rPr>
              <w:t>0.5</w:t>
            </w:r>
          </w:p>
        </w:tc>
      </w:tr>
      <w:tr w:rsidR="00D27A71" w:rsidRPr="00A1115A" w14:paraId="2AD3A6F0"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250DBBF" w14:textId="77777777" w:rsidR="00D27A71" w:rsidRPr="00A1115A" w:rsidRDefault="00D27A71" w:rsidP="003428B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30AD319" w14:textId="77777777" w:rsidR="00D27A71" w:rsidRPr="00A1115A" w:rsidRDefault="00D27A71" w:rsidP="003428B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1516671" w14:textId="77777777" w:rsidR="00D27A71" w:rsidRPr="00A1115A" w:rsidRDefault="00D27A71" w:rsidP="003428B5">
            <w:pPr>
              <w:pStyle w:val="TAC"/>
              <w:rPr>
                <w:lang w:eastAsia="zh-CN"/>
              </w:rPr>
            </w:pPr>
            <w:r w:rsidRPr="00A1115A">
              <w:rPr>
                <w:rFonts w:cs="Arial"/>
                <w:szCs w:val="18"/>
                <w:lang w:eastAsia="zh-CN"/>
              </w:rPr>
              <w:t>0</w:t>
            </w:r>
            <w:r w:rsidRPr="00A1115A">
              <w:rPr>
                <w:rFonts w:cs="Arial"/>
                <w:szCs w:val="18"/>
                <w:lang w:val="en-US" w:eastAsia="zh-CN"/>
              </w:rPr>
              <w:t>.2</w:t>
            </w:r>
          </w:p>
        </w:tc>
      </w:tr>
      <w:tr w:rsidR="00D27A71" w:rsidRPr="00A1115A" w14:paraId="0E5A8CF0"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4B80D4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3E1EB5D" w14:textId="77777777" w:rsidR="00D27A71" w:rsidRPr="00A1115A" w:rsidRDefault="00D27A71" w:rsidP="003428B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D0F486F" w14:textId="77777777" w:rsidR="00D27A71" w:rsidRPr="00A1115A" w:rsidRDefault="00D27A71" w:rsidP="003428B5">
            <w:pPr>
              <w:pStyle w:val="TAC"/>
              <w:rPr>
                <w:lang w:eastAsia="zh-CN"/>
              </w:rPr>
            </w:pPr>
            <w:r w:rsidRPr="00A1115A">
              <w:rPr>
                <w:rFonts w:cs="Arial"/>
                <w:szCs w:val="18"/>
                <w:lang w:val="en-US" w:eastAsia="zh-CN"/>
              </w:rPr>
              <w:t>0.2</w:t>
            </w:r>
          </w:p>
        </w:tc>
      </w:tr>
      <w:tr w:rsidR="00D27A71" w:rsidRPr="00A1115A" w14:paraId="53DC6E99" w14:textId="77777777" w:rsidTr="003428B5">
        <w:trPr>
          <w:jc w:val="center"/>
        </w:trPr>
        <w:tc>
          <w:tcPr>
            <w:tcW w:w="1682" w:type="dxa"/>
            <w:tcBorders>
              <w:top w:val="nil"/>
              <w:left w:val="single" w:sz="4" w:space="0" w:color="auto"/>
              <w:bottom w:val="nil"/>
              <w:right w:val="single" w:sz="4" w:space="0" w:color="auto"/>
            </w:tcBorders>
            <w:shd w:val="clear" w:color="auto" w:fill="auto"/>
            <w:hideMark/>
          </w:tcPr>
          <w:p w14:paraId="42DD9905"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4439BF" w14:textId="77777777" w:rsidR="00D27A71" w:rsidRPr="00A1115A" w:rsidRDefault="00D27A71" w:rsidP="003428B5">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36682190" w14:textId="77777777" w:rsidR="00D27A71" w:rsidRPr="00A1115A" w:rsidRDefault="00D27A71" w:rsidP="003428B5">
            <w:pPr>
              <w:pStyle w:val="TAC"/>
              <w:rPr>
                <w:lang w:eastAsia="zh-CN"/>
              </w:rPr>
            </w:pPr>
            <w:r w:rsidRPr="00A1115A">
              <w:rPr>
                <w:rFonts w:cs="Arial"/>
                <w:szCs w:val="18"/>
                <w:lang w:eastAsia="zh-CN"/>
              </w:rPr>
              <w:t>0.2</w:t>
            </w:r>
          </w:p>
        </w:tc>
      </w:tr>
      <w:tr w:rsidR="00D27A71" w:rsidRPr="00A1115A" w14:paraId="17AB2DAA"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A8BC2E4"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C08077" w14:textId="77777777" w:rsidR="00D27A71" w:rsidRPr="00A1115A" w:rsidRDefault="00D27A71" w:rsidP="003428B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0D34B0" w14:textId="77777777" w:rsidR="00D27A71" w:rsidRPr="00A1115A" w:rsidRDefault="00D27A71" w:rsidP="003428B5">
            <w:pPr>
              <w:pStyle w:val="TAC"/>
              <w:rPr>
                <w:lang w:eastAsia="zh-CN"/>
              </w:rPr>
            </w:pPr>
            <w:r w:rsidRPr="00A1115A">
              <w:rPr>
                <w:rFonts w:cs="Arial"/>
                <w:szCs w:val="18"/>
                <w:lang w:eastAsia="zh-CN"/>
              </w:rPr>
              <w:t>0.5</w:t>
            </w:r>
          </w:p>
        </w:tc>
      </w:tr>
      <w:tr w:rsidR="00D27A71" w:rsidRPr="00A1115A" w14:paraId="0D950965"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D03918D" w14:textId="77777777" w:rsidR="00D27A71" w:rsidRPr="00A1115A" w:rsidRDefault="00D27A71" w:rsidP="003428B5">
            <w:pPr>
              <w:pStyle w:val="TAC"/>
            </w:pPr>
            <w:r>
              <w:rPr>
                <w:lang w:val="en-US" w:eastAsia="ja-JP"/>
              </w:rPr>
              <w:lastRenderedPageBreak/>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2CF389F1" w14:textId="77777777" w:rsidR="00D27A71" w:rsidRPr="00A1115A" w:rsidRDefault="00D27A71" w:rsidP="003428B5">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5FFB37A" w14:textId="77777777" w:rsidR="00D27A71" w:rsidRPr="00A1115A" w:rsidRDefault="00D27A71" w:rsidP="003428B5">
            <w:pPr>
              <w:pStyle w:val="TAC"/>
              <w:rPr>
                <w:lang w:eastAsia="zh-CN"/>
              </w:rPr>
            </w:pPr>
            <w:r>
              <w:rPr>
                <w:rFonts w:cs="Arial" w:hint="eastAsia"/>
                <w:szCs w:val="18"/>
                <w:lang w:val="en-US" w:eastAsia="ja-JP"/>
              </w:rPr>
              <w:t>0</w:t>
            </w:r>
            <w:r>
              <w:rPr>
                <w:rFonts w:cs="Arial"/>
                <w:szCs w:val="18"/>
                <w:lang w:val="en-US" w:eastAsia="ja-JP"/>
              </w:rPr>
              <w:t>.2</w:t>
            </w:r>
          </w:p>
        </w:tc>
      </w:tr>
      <w:tr w:rsidR="00D27A71" w:rsidRPr="00A1115A" w14:paraId="51E5B3B7"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9961267"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D4CC16C" w14:textId="77777777" w:rsidR="00D27A71" w:rsidRPr="00A1115A" w:rsidRDefault="00D27A71" w:rsidP="003428B5">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04A53B6F" w14:textId="77777777" w:rsidR="00D27A71" w:rsidRPr="00A1115A" w:rsidRDefault="00D27A71" w:rsidP="003428B5">
            <w:pPr>
              <w:pStyle w:val="TAC"/>
              <w:rPr>
                <w:lang w:eastAsia="zh-CN"/>
              </w:rPr>
            </w:pPr>
            <w:r>
              <w:rPr>
                <w:rFonts w:cs="Arial" w:hint="eastAsia"/>
                <w:szCs w:val="18"/>
                <w:lang w:val="en-US" w:eastAsia="ja-JP"/>
              </w:rPr>
              <w:t>0</w:t>
            </w:r>
            <w:r>
              <w:rPr>
                <w:rFonts w:cs="Arial"/>
                <w:szCs w:val="18"/>
                <w:lang w:val="en-US" w:eastAsia="ja-JP"/>
              </w:rPr>
              <w:t>.5</w:t>
            </w:r>
          </w:p>
        </w:tc>
      </w:tr>
      <w:tr w:rsidR="00D27A71" w14:paraId="3FFB84CD"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742C5BA1" w14:textId="77777777" w:rsidR="00D27A71" w:rsidRPr="00A1115A" w:rsidRDefault="00D27A71" w:rsidP="003428B5">
            <w:pPr>
              <w:pStyle w:val="TAC"/>
            </w:pPr>
            <w:r>
              <w:rPr>
                <w:rFonts w:eastAsia="DengXian"/>
                <w:lang w:val="en-US" w:eastAsia="zh-CN"/>
              </w:rPr>
              <w:t>CA_n1-n3-n41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4C41BC2" w14:textId="77777777" w:rsidR="00D27A71" w:rsidRDefault="00D27A71" w:rsidP="003428B5">
            <w:pPr>
              <w:pStyle w:val="TAC"/>
              <w:rPr>
                <w:lang w:val="en-US" w:eastAsia="ja-JP"/>
              </w:rPr>
            </w:pPr>
            <w:r w:rsidRPr="00581CDC">
              <w:rPr>
                <w:rFonts w:eastAsia="DengXian"/>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5269CD73" w14:textId="77777777" w:rsidR="00D27A71" w:rsidRDefault="00D27A71" w:rsidP="003428B5">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D27A71" w14:paraId="21871A5B"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F228603"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A7BFD40" w14:textId="77777777" w:rsidR="00D27A71" w:rsidRDefault="00D27A71" w:rsidP="003428B5">
            <w:pPr>
              <w:pStyle w:val="TAC"/>
              <w:rPr>
                <w:lang w:val="en-US" w:eastAsia="ja-JP"/>
              </w:rPr>
            </w:pPr>
            <w:r w:rsidRPr="00581CDC">
              <w:rPr>
                <w:rFonts w:eastAsia="DengXian"/>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1AF6A1F" w14:textId="77777777" w:rsidR="00D27A71" w:rsidRDefault="00D27A71" w:rsidP="003428B5">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D27A71" w14:paraId="2AF92E47"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70AC889" w14:textId="77777777" w:rsidR="00D27A71" w:rsidRPr="00A1115A" w:rsidRDefault="00D27A71" w:rsidP="003428B5">
            <w:pPr>
              <w:pStyle w:val="TAC"/>
            </w:pPr>
          </w:p>
        </w:tc>
        <w:tc>
          <w:tcPr>
            <w:tcW w:w="2952" w:type="dxa"/>
            <w:vMerge w:val="restart"/>
            <w:tcBorders>
              <w:top w:val="single" w:sz="4" w:space="0" w:color="auto"/>
              <w:left w:val="single" w:sz="4" w:space="0" w:color="auto"/>
              <w:right w:val="single" w:sz="4" w:space="0" w:color="auto"/>
            </w:tcBorders>
          </w:tcPr>
          <w:p w14:paraId="53BC0171" w14:textId="77777777" w:rsidR="00D27A71" w:rsidRDefault="00D27A71" w:rsidP="003428B5">
            <w:pPr>
              <w:pStyle w:val="TAC"/>
              <w:rPr>
                <w:lang w:val="en-US" w:eastAsia="ja-JP"/>
              </w:rPr>
            </w:pPr>
            <w:r>
              <w:rPr>
                <w:rFonts w:eastAsia="DengXian"/>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6E902570" w14:textId="77777777" w:rsidR="00D27A71" w:rsidRDefault="00D27A71" w:rsidP="003428B5">
            <w:pPr>
              <w:pStyle w:val="TAC"/>
              <w:rPr>
                <w:rFonts w:cs="Arial"/>
                <w:szCs w:val="18"/>
                <w:lang w:val="en-US" w:eastAsia="zh-CN"/>
              </w:rPr>
            </w:pPr>
            <w:r>
              <w:rPr>
                <w:rFonts w:cs="Arial" w:hint="eastAsia"/>
                <w:szCs w:val="18"/>
                <w:lang w:val="en-US" w:eastAsia="zh-CN"/>
              </w:rPr>
              <w:t>0</w:t>
            </w:r>
            <w:r w:rsidRPr="00B20014">
              <w:rPr>
                <w:rFonts w:cs="Arial"/>
                <w:szCs w:val="18"/>
                <w:vertAlign w:val="superscript"/>
                <w:lang w:val="en-US" w:eastAsia="zh-CN"/>
              </w:rPr>
              <w:t>5</w:t>
            </w:r>
          </w:p>
        </w:tc>
      </w:tr>
      <w:tr w:rsidR="00D27A71" w14:paraId="0734E7B9"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471258C" w14:textId="77777777" w:rsidR="00D27A71" w:rsidRPr="00A1115A" w:rsidRDefault="00D27A71" w:rsidP="003428B5">
            <w:pPr>
              <w:pStyle w:val="TAC"/>
            </w:pPr>
          </w:p>
        </w:tc>
        <w:tc>
          <w:tcPr>
            <w:tcW w:w="2952" w:type="dxa"/>
            <w:vMerge/>
            <w:tcBorders>
              <w:left w:val="single" w:sz="4" w:space="0" w:color="auto"/>
              <w:bottom w:val="single" w:sz="4" w:space="0" w:color="auto"/>
              <w:right w:val="single" w:sz="4" w:space="0" w:color="auto"/>
            </w:tcBorders>
          </w:tcPr>
          <w:p w14:paraId="73BA37D5" w14:textId="77777777" w:rsidR="00D27A71" w:rsidRDefault="00D27A71" w:rsidP="003428B5">
            <w:pPr>
              <w:pStyle w:val="TAC"/>
              <w:rPr>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49FCEDA0" w14:textId="77777777" w:rsidR="00D27A71" w:rsidRDefault="00D27A71" w:rsidP="003428B5">
            <w:pPr>
              <w:pStyle w:val="TAC"/>
              <w:rPr>
                <w:rFonts w:cs="Arial"/>
                <w:szCs w:val="18"/>
                <w:lang w:val="en-US" w:eastAsia="zh-CN"/>
              </w:rPr>
            </w:pPr>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p>
        </w:tc>
      </w:tr>
      <w:tr w:rsidR="00D27A71" w14:paraId="40464185"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13AA5A75"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95D0177" w14:textId="77777777" w:rsidR="00D27A71" w:rsidRDefault="00D27A71" w:rsidP="003428B5">
            <w:pPr>
              <w:pStyle w:val="TAC"/>
              <w:rPr>
                <w:lang w:val="en-US" w:eastAsia="ja-JP"/>
              </w:rPr>
            </w:pPr>
            <w:r w:rsidRPr="00581CDC">
              <w:rPr>
                <w:rFonts w:eastAsia="DengXian"/>
                <w:lang w:val="en-US" w:eastAsia="ja-JP"/>
              </w:rPr>
              <w:t>n7</w:t>
            </w:r>
            <w:r>
              <w:rPr>
                <w:rFonts w:eastAsia="DengXian"/>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500DE63B" w14:textId="77777777" w:rsidR="00D27A71" w:rsidRDefault="00D27A71" w:rsidP="003428B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D27A71" w:rsidRPr="00A1115A" w14:paraId="3FBC5DEB"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24C6E38" w14:textId="77777777" w:rsidR="00D27A71" w:rsidRPr="00A1115A" w:rsidRDefault="00D27A71" w:rsidP="003428B5">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292D518E" w14:textId="77777777" w:rsidR="00D27A71" w:rsidRPr="00A1115A" w:rsidRDefault="00D27A71" w:rsidP="003428B5">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4A9E8E0D" w14:textId="77777777" w:rsidR="00D27A71" w:rsidRPr="00A1115A" w:rsidRDefault="00D27A71" w:rsidP="003428B5">
            <w:pPr>
              <w:pStyle w:val="TAC"/>
              <w:rPr>
                <w:lang w:eastAsia="zh-CN"/>
              </w:rPr>
            </w:pPr>
            <w:r>
              <w:rPr>
                <w:rFonts w:cs="Arial"/>
                <w:szCs w:val="18"/>
                <w:lang w:val="en-US" w:eastAsia="ja-JP"/>
              </w:rPr>
              <w:t>0.2</w:t>
            </w:r>
          </w:p>
        </w:tc>
      </w:tr>
      <w:tr w:rsidR="00D27A71" w:rsidRPr="00A1115A" w14:paraId="73D48D6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86BC80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9E49AB8" w14:textId="77777777" w:rsidR="00D27A71" w:rsidRPr="00A1115A" w:rsidRDefault="00D27A71" w:rsidP="003428B5">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72103BD7" w14:textId="77777777" w:rsidR="00D27A71" w:rsidRPr="00A1115A" w:rsidRDefault="00D27A71" w:rsidP="003428B5">
            <w:pPr>
              <w:pStyle w:val="TAC"/>
              <w:rPr>
                <w:lang w:eastAsia="zh-CN"/>
              </w:rPr>
            </w:pPr>
            <w:r>
              <w:rPr>
                <w:rFonts w:cs="Arial"/>
                <w:szCs w:val="18"/>
                <w:lang w:val="en-US" w:eastAsia="ja-JP"/>
              </w:rPr>
              <w:t>0.2</w:t>
            </w:r>
          </w:p>
        </w:tc>
      </w:tr>
      <w:tr w:rsidR="00D27A71" w:rsidRPr="00A1115A" w14:paraId="35D1539E" w14:textId="77777777" w:rsidTr="003428B5">
        <w:trPr>
          <w:jc w:val="center"/>
        </w:trPr>
        <w:tc>
          <w:tcPr>
            <w:tcW w:w="1682" w:type="dxa"/>
            <w:tcBorders>
              <w:top w:val="nil"/>
              <w:left w:val="single" w:sz="4" w:space="0" w:color="auto"/>
              <w:bottom w:val="nil"/>
              <w:right w:val="single" w:sz="4" w:space="0" w:color="auto"/>
            </w:tcBorders>
            <w:shd w:val="clear" w:color="auto" w:fill="auto"/>
            <w:hideMark/>
          </w:tcPr>
          <w:p w14:paraId="3C40C03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19FEAE" w14:textId="77777777" w:rsidR="00D27A71" w:rsidRPr="00A1115A" w:rsidRDefault="00D27A71" w:rsidP="003428B5">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4C1BBF" w14:textId="77777777" w:rsidR="00D27A71" w:rsidRPr="00A1115A" w:rsidRDefault="00D27A71" w:rsidP="003428B5">
            <w:pPr>
              <w:pStyle w:val="TAC"/>
              <w:rPr>
                <w:lang w:eastAsia="zh-CN"/>
              </w:rPr>
            </w:pPr>
            <w:r>
              <w:rPr>
                <w:rFonts w:cs="Arial"/>
                <w:szCs w:val="18"/>
                <w:lang w:val="en-US" w:eastAsia="ja-JP"/>
              </w:rPr>
              <w:t>0.5</w:t>
            </w:r>
          </w:p>
        </w:tc>
      </w:tr>
      <w:tr w:rsidR="00D27A71" w:rsidRPr="00A1115A" w14:paraId="47FF7C23"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A81971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8DF3CC" w14:textId="77777777" w:rsidR="00D27A71" w:rsidRPr="00A1115A" w:rsidRDefault="00D27A71" w:rsidP="003428B5">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8CE938E" w14:textId="77777777" w:rsidR="00D27A71" w:rsidRPr="00A1115A" w:rsidRDefault="00D27A71" w:rsidP="003428B5">
            <w:pPr>
              <w:pStyle w:val="TAC"/>
              <w:rPr>
                <w:lang w:eastAsia="zh-CN"/>
              </w:rPr>
            </w:pPr>
            <w:r>
              <w:rPr>
                <w:rFonts w:cs="Arial"/>
                <w:szCs w:val="18"/>
                <w:lang w:val="en-US" w:eastAsia="ja-JP"/>
              </w:rPr>
              <w:t>0.5</w:t>
            </w:r>
          </w:p>
        </w:tc>
      </w:tr>
      <w:tr w:rsidR="00D27A71" w:rsidRPr="00A1115A" w14:paraId="74EC922B"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F4A247B" w14:textId="77777777" w:rsidR="00D27A71" w:rsidRDefault="00D27A71" w:rsidP="003428B5">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A664D63" w14:textId="77777777" w:rsidR="00D27A71" w:rsidRPr="00C8763B" w:rsidRDefault="00D27A71" w:rsidP="003428B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1B3AC79" w14:textId="77777777" w:rsidR="00D27A71" w:rsidRDefault="00D27A71" w:rsidP="003428B5">
            <w:pPr>
              <w:pStyle w:val="TAC"/>
              <w:rPr>
                <w:color w:val="000000"/>
              </w:rPr>
            </w:pPr>
            <w:r w:rsidRPr="00E73611">
              <w:rPr>
                <w:rFonts w:cs="Arial"/>
                <w:szCs w:val="18"/>
                <w:lang w:eastAsia="ja-JP"/>
              </w:rPr>
              <w:t>0.2</w:t>
            </w:r>
          </w:p>
        </w:tc>
      </w:tr>
      <w:tr w:rsidR="00D27A71" w:rsidRPr="00A1115A" w14:paraId="32CA25EA"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32B07142"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35F5D1B6" w14:textId="77777777" w:rsidR="00D27A71" w:rsidRPr="00C8763B" w:rsidRDefault="00D27A71" w:rsidP="003428B5">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27AF9B3" w14:textId="77777777" w:rsidR="00D27A71" w:rsidRDefault="00D27A71" w:rsidP="003428B5">
            <w:pPr>
              <w:pStyle w:val="TAC"/>
              <w:rPr>
                <w:color w:val="000000"/>
              </w:rPr>
            </w:pPr>
            <w:r>
              <w:rPr>
                <w:rFonts w:cs="Arial"/>
                <w:szCs w:val="18"/>
                <w:lang w:eastAsia="ja-JP"/>
              </w:rPr>
              <w:t>0.2</w:t>
            </w:r>
          </w:p>
        </w:tc>
      </w:tr>
      <w:tr w:rsidR="00D27A71" w:rsidRPr="00A1115A" w14:paraId="4BA7B4DE"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101D4C57"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F066046" w14:textId="77777777" w:rsidR="00D27A71" w:rsidRPr="00C8763B" w:rsidRDefault="00D27A71" w:rsidP="003428B5">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2A83FE3" w14:textId="77777777" w:rsidR="00D27A71" w:rsidRDefault="00D27A71" w:rsidP="003428B5">
            <w:pPr>
              <w:pStyle w:val="TAC"/>
              <w:rPr>
                <w:color w:val="000000"/>
              </w:rPr>
            </w:pPr>
            <w:r w:rsidRPr="00E73611">
              <w:rPr>
                <w:rFonts w:cs="Arial"/>
                <w:szCs w:val="18"/>
                <w:lang w:eastAsia="ja-JP"/>
              </w:rPr>
              <w:t>0.2</w:t>
            </w:r>
          </w:p>
        </w:tc>
      </w:tr>
      <w:tr w:rsidR="00D27A71" w:rsidRPr="00A1115A" w14:paraId="3786B9FF"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7BD27479"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3CB3F44" w14:textId="77777777" w:rsidR="00D27A71" w:rsidRPr="00C8763B" w:rsidRDefault="00D27A71" w:rsidP="003428B5">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746F08A" w14:textId="77777777" w:rsidR="00D27A71" w:rsidRDefault="00D27A71" w:rsidP="003428B5">
            <w:pPr>
              <w:pStyle w:val="TAC"/>
              <w:rPr>
                <w:color w:val="000000"/>
              </w:rPr>
            </w:pPr>
            <w:r w:rsidRPr="00E73611">
              <w:rPr>
                <w:rFonts w:cs="Arial"/>
                <w:szCs w:val="18"/>
                <w:lang w:eastAsia="ja-JP"/>
              </w:rPr>
              <w:t>0.5</w:t>
            </w:r>
          </w:p>
        </w:tc>
      </w:tr>
      <w:tr w:rsidR="00D27A71" w14:paraId="2FEC66F2"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69A39A3" w14:textId="77777777" w:rsidR="00D27A71" w:rsidRDefault="00D27A71" w:rsidP="003428B5">
            <w:pPr>
              <w:pStyle w:val="TAC"/>
              <w:rPr>
                <w:color w:val="000000"/>
              </w:rPr>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tcPr>
          <w:p w14:paraId="25A1FF6D" w14:textId="77777777" w:rsidR="00D27A71" w:rsidRPr="00C8763B" w:rsidRDefault="00D27A71" w:rsidP="003428B5">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52D0D0F0" w14:textId="77777777" w:rsidR="00D27A71" w:rsidRDefault="00D27A71" w:rsidP="003428B5">
            <w:pPr>
              <w:pStyle w:val="TAC"/>
              <w:rPr>
                <w:color w:val="000000"/>
              </w:rPr>
            </w:pPr>
            <w:r w:rsidRPr="001D386E">
              <w:rPr>
                <w:rFonts w:cs="Arial" w:hint="eastAsia"/>
                <w:lang w:val="en-US" w:eastAsia="zh-CN"/>
              </w:rPr>
              <w:t>0.3</w:t>
            </w:r>
          </w:p>
        </w:tc>
      </w:tr>
      <w:tr w:rsidR="00D27A71" w14:paraId="335BCC90"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1B363100"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90293BC" w14:textId="77777777" w:rsidR="00D27A71" w:rsidRPr="00C8763B" w:rsidRDefault="00D27A71" w:rsidP="003428B5">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2EA58C1" w14:textId="77777777" w:rsidR="00D27A71" w:rsidRDefault="00D27A71" w:rsidP="003428B5">
            <w:pPr>
              <w:pStyle w:val="TAC"/>
              <w:rPr>
                <w:color w:val="000000"/>
              </w:rPr>
            </w:pPr>
            <w:r w:rsidRPr="001D386E">
              <w:rPr>
                <w:rFonts w:cs="Arial" w:hint="eastAsia"/>
                <w:lang w:val="en-US" w:eastAsia="zh-CN"/>
              </w:rPr>
              <w:t>0.8</w:t>
            </w:r>
          </w:p>
        </w:tc>
      </w:tr>
      <w:tr w:rsidR="00D27A71" w14:paraId="1CAB9BDC"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3C39218" w14:textId="77777777" w:rsidR="00D27A71" w:rsidRDefault="00D27A71" w:rsidP="003428B5">
            <w:pPr>
              <w:pStyle w:val="TAC"/>
              <w:rPr>
                <w:color w:val="000000"/>
              </w:rPr>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60C87E21" w14:textId="77777777" w:rsidR="00D27A71" w:rsidRPr="00C8763B" w:rsidRDefault="00D27A71" w:rsidP="003428B5">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69BA8E9" w14:textId="77777777" w:rsidR="00D27A71" w:rsidRDefault="00D27A71" w:rsidP="003428B5">
            <w:pPr>
              <w:pStyle w:val="TAC"/>
              <w:rPr>
                <w:color w:val="000000"/>
              </w:rPr>
            </w:pPr>
            <w:r w:rsidRPr="00EF5447">
              <w:rPr>
                <w:rFonts w:eastAsia="Malgun Gothic" w:cs="Arial"/>
                <w:lang w:eastAsia="ko-KR"/>
              </w:rPr>
              <w:t>0.2</w:t>
            </w:r>
          </w:p>
        </w:tc>
      </w:tr>
      <w:tr w:rsidR="00D27A71" w14:paraId="479A2574"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7E86F6A6"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AB13332" w14:textId="77777777" w:rsidR="00D27A71" w:rsidRPr="00C8763B" w:rsidRDefault="00D27A71" w:rsidP="003428B5">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B05C66E" w14:textId="77777777" w:rsidR="00D27A71" w:rsidRDefault="00D27A71" w:rsidP="003428B5">
            <w:pPr>
              <w:pStyle w:val="TAC"/>
              <w:rPr>
                <w:color w:val="000000"/>
              </w:rPr>
            </w:pPr>
            <w:r w:rsidRPr="00EF5447">
              <w:rPr>
                <w:rFonts w:eastAsia="Malgun Gothic" w:cs="Arial"/>
                <w:lang w:eastAsia="ko-KR"/>
              </w:rPr>
              <w:t>0.2</w:t>
            </w:r>
          </w:p>
        </w:tc>
      </w:tr>
      <w:tr w:rsidR="00D27A71" w14:paraId="42386B9E"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7F9BB585"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38F9C1E" w14:textId="77777777" w:rsidR="00D27A71" w:rsidRPr="00C8763B" w:rsidRDefault="00D27A71" w:rsidP="003428B5">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764D47D" w14:textId="77777777" w:rsidR="00D27A71" w:rsidRDefault="00D27A71" w:rsidP="003428B5">
            <w:pPr>
              <w:pStyle w:val="TAC"/>
              <w:rPr>
                <w:color w:val="000000"/>
              </w:rPr>
            </w:pPr>
            <w:r w:rsidRPr="00EF5447">
              <w:rPr>
                <w:rFonts w:eastAsia="Malgun Gothic" w:cs="Arial"/>
                <w:lang w:eastAsia="ko-KR"/>
              </w:rPr>
              <w:t>0.2</w:t>
            </w:r>
          </w:p>
        </w:tc>
      </w:tr>
      <w:tr w:rsidR="00D27A71" w14:paraId="7991D43A"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09856CAF"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EA738B5" w14:textId="77777777" w:rsidR="00D27A71" w:rsidRPr="00C8763B" w:rsidRDefault="00D27A71" w:rsidP="003428B5">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0376E5D" w14:textId="77777777" w:rsidR="00D27A71" w:rsidRDefault="00D27A71" w:rsidP="003428B5">
            <w:pPr>
              <w:pStyle w:val="TAC"/>
              <w:rPr>
                <w:color w:val="000000"/>
              </w:rPr>
            </w:pPr>
            <w:r w:rsidRPr="00EF5447">
              <w:rPr>
                <w:rFonts w:eastAsia="Malgun Gothic" w:cs="Arial"/>
                <w:lang w:eastAsia="ko-KR"/>
              </w:rPr>
              <w:t>0.5</w:t>
            </w:r>
          </w:p>
        </w:tc>
      </w:tr>
      <w:tr w:rsidR="004E5D1E" w:rsidRPr="00A1115A" w14:paraId="69541FBE" w14:textId="77777777" w:rsidTr="003428B5">
        <w:trPr>
          <w:jc w:val="center"/>
          <w:ins w:id="601" w:author="Per Lindell" w:date="2022-11-04T13:16:00Z"/>
        </w:trPr>
        <w:tc>
          <w:tcPr>
            <w:tcW w:w="1682" w:type="dxa"/>
            <w:tcBorders>
              <w:top w:val="single" w:sz="4" w:space="0" w:color="auto"/>
              <w:left w:val="single" w:sz="4" w:space="0" w:color="auto"/>
              <w:bottom w:val="nil"/>
              <w:right w:val="single" w:sz="4" w:space="0" w:color="auto"/>
            </w:tcBorders>
            <w:shd w:val="clear" w:color="auto" w:fill="auto"/>
            <w:vAlign w:val="center"/>
          </w:tcPr>
          <w:p w14:paraId="6CB1A96A" w14:textId="5D63351A" w:rsidR="004E5D1E" w:rsidRPr="00E73611" w:rsidRDefault="008F1943" w:rsidP="004E5D1E">
            <w:pPr>
              <w:pStyle w:val="TAC"/>
              <w:rPr>
                <w:ins w:id="602" w:author="Per Lindell" w:date="2022-11-04T13:16:00Z"/>
                <w:rFonts w:cs="Arial"/>
                <w:color w:val="000000"/>
                <w:szCs w:val="18"/>
                <w:lang w:eastAsia="ja-JP"/>
              </w:rPr>
            </w:pPr>
            <w:ins w:id="603" w:author="Per Lindell" w:date="2022-11-04T13:16:00Z">
              <w:r w:rsidRPr="00F92868">
                <w:rPr>
                  <w:rFonts w:eastAsia="DengXian"/>
                  <w:lang w:val="fr-FR" w:eastAsia="zh-CN"/>
                </w:rPr>
                <w:t>CA</w:t>
              </w:r>
              <w:r w:rsidRPr="00F92868">
                <w:rPr>
                  <w:rFonts w:eastAsia="DengXian"/>
                  <w:lang w:val="fr-FR"/>
                </w:rPr>
                <w:t>_</w:t>
              </w:r>
              <w:r w:rsidRPr="00F92868">
                <w:rPr>
                  <w:rFonts w:eastAsia="DengXian"/>
                  <w:lang w:val="fr-FR" w:eastAsia="zh-CN"/>
                </w:rPr>
                <w:t>n1</w:t>
              </w:r>
              <w:r w:rsidRPr="00F92868">
                <w:rPr>
                  <w:rFonts w:eastAsia="DengXian"/>
                  <w:lang w:val="sv-SE" w:eastAsia="ja-JP"/>
                </w:rPr>
                <w:t>-</w:t>
              </w:r>
              <w:r w:rsidRPr="00F92868">
                <w:rPr>
                  <w:rFonts w:eastAsia="DengXian"/>
                  <w:lang w:val="en-US" w:eastAsia="zh-CN"/>
                </w:rPr>
                <w:t>n7</w:t>
              </w:r>
              <w:r w:rsidRPr="00F92868">
                <w:rPr>
                  <w:rFonts w:eastAsia="DengXian"/>
                  <w:lang w:val="sv-SE" w:eastAsia="zh-CN"/>
                </w:rPr>
                <w:t>-n28</w:t>
              </w:r>
              <w:r>
                <w:rPr>
                  <w:rFonts w:eastAsia="DengXian"/>
                  <w:lang w:val="sv-SE" w:eastAsia="zh-CN"/>
                </w:rPr>
                <w:t>-n38</w:t>
              </w:r>
            </w:ins>
          </w:p>
        </w:tc>
        <w:tc>
          <w:tcPr>
            <w:tcW w:w="2952" w:type="dxa"/>
            <w:tcBorders>
              <w:top w:val="single" w:sz="4" w:space="0" w:color="auto"/>
              <w:left w:val="single" w:sz="4" w:space="0" w:color="auto"/>
              <w:bottom w:val="single" w:sz="4" w:space="0" w:color="auto"/>
              <w:right w:val="single" w:sz="4" w:space="0" w:color="auto"/>
            </w:tcBorders>
          </w:tcPr>
          <w:p w14:paraId="76BD3AAB" w14:textId="7A1B8D3F" w:rsidR="004E5D1E" w:rsidRPr="00E73611" w:rsidRDefault="004E5D1E" w:rsidP="004E5D1E">
            <w:pPr>
              <w:pStyle w:val="TAC"/>
              <w:rPr>
                <w:ins w:id="604" w:author="Per Lindell" w:date="2022-11-04T13:16:00Z"/>
                <w:rFonts w:cs="Arial"/>
                <w:szCs w:val="18"/>
                <w:lang w:eastAsia="zh-CN"/>
              </w:rPr>
            </w:pPr>
            <w:ins w:id="605" w:author="Per Lindell" w:date="2022-11-04T13:16:00Z">
              <w:r w:rsidRPr="00F92868">
                <w:rPr>
                  <w:rFonts w:eastAsia="DengXian"/>
                  <w:color w:val="000000"/>
                  <w:lang w:val="en-US"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5480B95E" w14:textId="0E069842" w:rsidR="004E5D1E" w:rsidRPr="00E73611" w:rsidRDefault="004E5D1E" w:rsidP="004E5D1E">
            <w:pPr>
              <w:pStyle w:val="TAC"/>
              <w:rPr>
                <w:ins w:id="606" w:author="Per Lindell" w:date="2022-11-04T13:16:00Z"/>
                <w:rFonts w:cs="Arial"/>
                <w:szCs w:val="18"/>
                <w:lang w:eastAsia="ja-JP"/>
              </w:rPr>
            </w:pPr>
            <w:ins w:id="607" w:author="Per Lindell" w:date="2022-11-04T13:16:00Z">
              <w:r w:rsidRPr="00F92868">
                <w:rPr>
                  <w:rFonts w:eastAsia="DengXian"/>
                  <w:color w:val="000000"/>
                  <w:lang w:val="en-US" w:eastAsia="zh-CN"/>
                </w:rPr>
                <w:t>0.2</w:t>
              </w:r>
            </w:ins>
          </w:p>
        </w:tc>
      </w:tr>
      <w:tr w:rsidR="00D27A71" w:rsidRPr="00A1115A" w14:paraId="5578E4B0"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A87AB3B" w14:textId="77777777" w:rsidR="00D27A71" w:rsidRDefault="00D27A71" w:rsidP="003428B5">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1C0E181" w14:textId="77777777" w:rsidR="00D27A71" w:rsidRPr="00C8763B" w:rsidRDefault="00D27A71" w:rsidP="003428B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F98015C" w14:textId="77777777" w:rsidR="00D27A71" w:rsidRDefault="00D27A71" w:rsidP="003428B5">
            <w:pPr>
              <w:pStyle w:val="TAC"/>
              <w:rPr>
                <w:color w:val="000000"/>
              </w:rPr>
            </w:pPr>
            <w:r w:rsidRPr="00E73611">
              <w:rPr>
                <w:rFonts w:cs="Arial"/>
                <w:szCs w:val="18"/>
                <w:lang w:eastAsia="ja-JP"/>
              </w:rPr>
              <w:t>0.2</w:t>
            </w:r>
          </w:p>
        </w:tc>
      </w:tr>
      <w:tr w:rsidR="00D27A71" w:rsidRPr="00A1115A" w14:paraId="01E2E29C"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19EA0B9B"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2CC00B7" w14:textId="77777777" w:rsidR="00D27A71" w:rsidRPr="00C8763B" w:rsidRDefault="00D27A71" w:rsidP="003428B5">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7444A4B" w14:textId="77777777" w:rsidR="00D27A71" w:rsidRDefault="00D27A71" w:rsidP="003428B5">
            <w:pPr>
              <w:pStyle w:val="TAC"/>
              <w:rPr>
                <w:color w:val="000000"/>
              </w:rPr>
            </w:pPr>
            <w:r>
              <w:rPr>
                <w:rFonts w:cs="Arial"/>
                <w:szCs w:val="18"/>
                <w:lang w:eastAsia="ja-JP"/>
              </w:rPr>
              <w:t>0.2</w:t>
            </w:r>
          </w:p>
        </w:tc>
      </w:tr>
      <w:tr w:rsidR="00D27A71" w:rsidRPr="00A1115A" w14:paraId="798F9954"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81C3975" w14:textId="77777777" w:rsidR="00D27A71" w:rsidRPr="00A1115A" w:rsidRDefault="00D27A71" w:rsidP="003428B5">
            <w:pPr>
              <w:pStyle w:val="TAC"/>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6DD545F3" w14:textId="77777777" w:rsidR="00D27A71" w:rsidRPr="00A1115A" w:rsidRDefault="00D27A71" w:rsidP="003428B5">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29E96334" w14:textId="77777777" w:rsidR="00D27A71" w:rsidRPr="00A1115A" w:rsidRDefault="00D27A71" w:rsidP="003428B5">
            <w:pPr>
              <w:pStyle w:val="TAC"/>
              <w:rPr>
                <w:lang w:eastAsia="zh-CN"/>
              </w:rPr>
            </w:pPr>
            <w:r>
              <w:rPr>
                <w:rFonts w:hint="eastAsia"/>
                <w:lang w:eastAsia="zh-CN"/>
              </w:rPr>
              <w:t>0</w:t>
            </w:r>
            <w:r>
              <w:rPr>
                <w:lang w:eastAsia="zh-CN"/>
              </w:rPr>
              <w:t>.2</w:t>
            </w:r>
          </w:p>
        </w:tc>
      </w:tr>
      <w:tr w:rsidR="00D27A71" w:rsidRPr="00A1115A" w14:paraId="0B8C9758"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4FA2ABF"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C46A558" w14:textId="77777777" w:rsidR="00D27A71" w:rsidRPr="00A1115A" w:rsidRDefault="00D27A71" w:rsidP="003428B5">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1D421782" w14:textId="77777777" w:rsidR="00D27A71" w:rsidRPr="00A1115A" w:rsidRDefault="00D27A71" w:rsidP="003428B5">
            <w:pPr>
              <w:pStyle w:val="TAC"/>
              <w:rPr>
                <w:lang w:eastAsia="zh-CN"/>
              </w:rPr>
            </w:pPr>
            <w:r>
              <w:rPr>
                <w:rFonts w:hint="eastAsia"/>
                <w:lang w:eastAsia="zh-CN"/>
              </w:rPr>
              <w:t>0.</w:t>
            </w:r>
            <w:r>
              <w:rPr>
                <w:lang w:eastAsia="zh-CN"/>
              </w:rPr>
              <w:t>4</w:t>
            </w:r>
          </w:p>
        </w:tc>
      </w:tr>
      <w:tr w:rsidR="00D27A71" w:rsidRPr="00A1115A" w14:paraId="405143CF"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B96B887"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31D74D" w14:textId="77777777" w:rsidR="00D27A71" w:rsidRPr="00A1115A" w:rsidRDefault="00D27A71" w:rsidP="003428B5">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31D9105" w14:textId="77777777" w:rsidR="00D27A71" w:rsidRPr="00A1115A" w:rsidRDefault="00D27A71" w:rsidP="003428B5">
            <w:pPr>
              <w:pStyle w:val="TAC"/>
              <w:rPr>
                <w:lang w:eastAsia="zh-CN"/>
              </w:rPr>
            </w:pPr>
            <w:r>
              <w:rPr>
                <w:rFonts w:hint="eastAsia"/>
                <w:lang w:eastAsia="zh-CN"/>
              </w:rPr>
              <w:t>0.</w:t>
            </w:r>
            <w:r>
              <w:rPr>
                <w:lang w:eastAsia="zh-CN"/>
              </w:rPr>
              <w:t>5</w:t>
            </w:r>
          </w:p>
        </w:tc>
      </w:tr>
      <w:tr w:rsidR="00D27A71" w:rsidRPr="00A1115A" w14:paraId="433C9DFB"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8A3319F" w14:textId="77777777" w:rsidR="00D27A71" w:rsidRPr="00A1115A" w:rsidRDefault="00D27A71" w:rsidP="003428B5">
            <w:pPr>
              <w:pStyle w:val="TAC"/>
            </w:pPr>
            <w:r w:rsidRPr="015C768F">
              <w:rPr>
                <w:rFonts w:cs="Arial"/>
                <w:color w:val="000000" w:themeColor="text1"/>
                <w:szCs w:val="18"/>
              </w:rPr>
              <w:t>CA_n1-n8-n40-n78</w:t>
            </w:r>
          </w:p>
        </w:tc>
        <w:tc>
          <w:tcPr>
            <w:tcW w:w="2952" w:type="dxa"/>
            <w:tcBorders>
              <w:top w:val="single" w:sz="4" w:space="0" w:color="auto"/>
              <w:left w:val="single" w:sz="4" w:space="0" w:color="auto"/>
              <w:bottom w:val="single" w:sz="4" w:space="0" w:color="auto"/>
              <w:right w:val="single" w:sz="4" w:space="0" w:color="auto"/>
            </w:tcBorders>
            <w:hideMark/>
          </w:tcPr>
          <w:p w14:paraId="77B356EF" w14:textId="77777777" w:rsidR="00D27A71" w:rsidRPr="00A1115A" w:rsidRDefault="00D27A71" w:rsidP="003428B5">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361AF52D" w14:textId="77777777" w:rsidR="00D27A71" w:rsidRPr="00A1115A" w:rsidRDefault="00D27A71" w:rsidP="003428B5">
            <w:pPr>
              <w:pStyle w:val="TAC"/>
              <w:rPr>
                <w:lang w:eastAsia="zh-CN"/>
              </w:rPr>
            </w:pPr>
            <w:r>
              <w:rPr>
                <w:rFonts w:hint="eastAsia"/>
                <w:lang w:eastAsia="zh-CN"/>
              </w:rPr>
              <w:t>0</w:t>
            </w:r>
            <w:r>
              <w:rPr>
                <w:lang w:eastAsia="zh-CN"/>
              </w:rPr>
              <w:t>.2</w:t>
            </w:r>
          </w:p>
        </w:tc>
      </w:tr>
      <w:tr w:rsidR="00D27A71" w:rsidRPr="00A1115A" w14:paraId="4CA58680"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7858FD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9EBBC91" w14:textId="77777777" w:rsidR="00D27A71" w:rsidRPr="00A1115A" w:rsidRDefault="00D27A71" w:rsidP="003428B5">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53ADC684" w14:textId="77777777" w:rsidR="00D27A71" w:rsidRPr="00A1115A" w:rsidRDefault="00D27A71" w:rsidP="003428B5">
            <w:pPr>
              <w:pStyle w:val="TAC"/>
              <w:rPr>
                <w:lang w:eastAsia="zh-CN"/>
              </w:rPr>
            </w:pPr>
            <w:r>
              <w:rPr>
                <w:rFonts w:hint="eastAsia"/>
                <w:lang w:eastAsia="zh-CN"/>
              </w:rPr>
              <w:t>0.</w:t>
            </w:r>
            <w:r>
              <w:rPr>
                <w:lang w:eastAsia="zh-CN"/>
              </w:rPr>
              <w:t>4</w:t>
            </w:r>
          </w:p>
        </w:tc>
      </w:tr>
      <w:tr w:rsidR="00D27A71" w:rsidRPr="00A1115A" w14:paraId="01510EAD"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525C075"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5507D2" w14:textId="77777777" w:rsidR="00D27A71" w:rsidRPr="00A1115A" w:rsidRDefault="00D27A71" w:rsidP="003428B5">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D19C96D" w14:textId="77777777" w:rsidR="00D27A71" w:rsidRPr="00A1115A" w:rsidRDefault="00D27A71" w:rsidP="003428B5">
            <w:pPr>
              <w:pStyle w:val="TAC"/>
              <w:rPr>
                <w:lang w:eastAsia="zh-CN"/>
              </w:rPr>
            </w:pPr>
            <w:r>
              <w:rPr>
                <w:rFonts w:hint="eastAsia"/>
                <w:lang w:eastAsia="zh-CN"/>
              </w:rPr>
              <w:t>0.</w:t>
            </w:r>
            <w:r>
              <w:rPr>
                <w:lang w:eastAsia="zh-CN"/>
              </w:rPr>
              <w:t>5</w:t>
            </w:r>
          </w:p>
        </w:tc>
      </w:tr>
      <w:tr w:rsidR="00D27A71" w:rsidRPr="00A1115A" w14:paraId="1ACA6850"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DACBF8B" w14:textId="77777777" w:rsidR="00D27A71" w:rsidRPr="00A1115A" w:rsidRDefault="00D27A71" w:rsidP="003428B5">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073CEFEC" w14:textId="77777777" w:rsidR="00D27A71" w:rsidRPr="00A1115A" w:rsidRDefault="00D27A71" w:rsidP="003428B5">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7CCE718" w14:textId="77777777" w:rsidR="00D27A71" w:rsidRPr="00A1115A" w:rsidRDefault="00D27A71" w:rsidP="003428B5">
            <w:pPr>
              <w:pStyle w:val="TAC"/>
              <w:rPr>
                <w:lang w:eastAsia="zh-CN"/>
              </w:rPr>
            </w:pPr>
            <w:r>
              <w:rPr>
                <w:color w:val="000000"/>
              </w:rPr>
              <w:t>0</w:t>
            </w:r>
            <w:r>
              <w:rPr>
                <w:color w:val="000000"/>
                <w:lang w:eastAsia="zh-CN"/>
              </w:rPr>
              <w:t>.3</w:t>
            </w:r>
          </w:p>
        </w:tc>
      </w:tr>
      <w:tr w:rsidR="00D27A71" w:rsidRPr="00A1115A" w14:paraId="455E1AF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2108619"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EF56066" w14:textId="77777777" w:rsidR="00D27A71" w:rsidRPr="00A1115A" w:rsidRDefault="00D27A71" w:rsidP="003428B5">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67FF170" w14:textId="77777777" w:rsidR="00D27A71" w:rsidRPr="00A1115A" w:rsidRDefault="00D27A71" w:rsidP="003428B5">
            <w:pPr>
              <w:pStyle w:val="TAC"/>
              <w:rPr>
                <w:lang w:eastAsia="zh-CN"/>
              </w:rPr>
            </w:pPr>
            <w:r>
              <w:rPr>
                <w:color w:val="000000"/>
              </w:rPr>
              <w:t>0.3</w:t>
            </w:r>
          </w:p>
        </w:tc>
      </w:tr>
      <w:tr w:rsidR="00D27A71" w:rsidRPr="00A1115A" w14:paraId="6B91E9CE"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63E832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3A32D3" w14:textId="77777777" w:rsidR="00D27A71" w:rsidRPr="00A1115A" w:rsidRDefault="00D27A71" w:rsidP="003428B5">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EBCC9AE" w14:textId="77777777" w:rsidR="00D27A71" w:rsidRPr="00A1115A" w:rsidRDefault="00D27A71" w:rsidP="003428B5">
            <w:pPr>
              <w:pStyle w:val="TAC"/>
              <w:rPr>
                <w:lang w:eastAsia="zh-CN"/>
              </w:rPr>
            </w:pPr>
            <w:r>
              <w:rPr>
                <w:color w:val="000000"/>
              </w:rPr>
              <w:t>0.5</w:t>
            </w:r>
          </w:p>
        </w:tc>
      </w:tr>
      <w:tr w:rsidR="00D27A71" w14:paraId="51E19BB9"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7C37C9F" w14:textId="77777777" w:rsidR="00D27A71" w:rsidRPr="00A1115A" w:rsidRDefault="00D27A71" w:rsidP="003428B5">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0190B21D" w14:textId="77777777" w:rsidR="00D27A71" w:rsidRDefault="00D27A71" w:rsidP="003428B5">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270DA78D" w14:textId="77777777" w:rsidR="00D27A71" w:rsidRDefault="00D27A71" w:rsidP="003428B5">
            <w:pPr>
              <w:pStyle w:val="TAC"/>
              <w:rPr>
                <w:color w:val="000000"/>
              </w:rPr>
            </w:pPr>
            <w:r>
              <w:rPr>
                <w:rFonts w:hint="eastAsia"/>
                <w:color w:val="000000"/>
                <w:lang w:eastAsia="zh-CN"/>
              </w:rPr>
              <w:t>0</w:t>
            </w:r>
            <w:r>
              <w:rPr>
                <w:color w:val="000000"/>
                <w:lang w:eastAsia="zh-CN"/>
              </w:rPr>
              <w:t>.2</w:t>
            </w:r>
          </w:p>
        </w:tc>
      </w:tr>
      <w:tr w:rsidR="00D27A71" w14:paraId="7DC81B17"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571FE2D5"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D4DE6A2" w14:textId="77777777" w:rsidR="00D27A71" w:rsidRDefault="00D27A71" w:rsidP="003428B5">
            <w:pPr>
              <w:pStyle w:val="TAC"/>
              <w:rPr>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095CC37" w14:textId="77777777" w:rsidR="00D27A71" w:rsidRDefault="00D27A71" w:rsidP="003428B5">
            <w:pPr>
              <w:pStyle w:val="TAC"/>
              <w:rPr>
                <w:color w:val="000000"/>
              </w:rPr>
            </w:pPr>
            <w:r>
              <w:rPr>
                <w:rFonts w:hint="eastAsia"/>
                <w:color w:val="000000"/>
                <w:lang w:eastAsia="zh-CN"/>
              </w:rPr>
              <w:t>0</w:t>
            </w:r>
            <w:r>
              <w:rPr>
                <w:color w:val="000000"/>
                <w:lang w:eastAsia="zh-CN"/>
              </w:rPr>
              <w:t>.2</w:t>
            </w:r>
          </w:p>
        </w:tc>
      </w:tr>
      <w:tr w:rsidR="00D27A71" w14:paraId="658A86D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0C43BA5" w14:textId="77777777" w:rsidR="00D27A71" w:rsidRPr="00A1115A" w:rsidRDefault="00D27A71" w:rsidP="003428B5">
            <w:pPr>
              <w:pStyle w:val="TAC"/>
            </w:pPr>
            <w:r>
              <w:rPr>
                <w:rFonts w:eastAsia="DengXian"/>
                <w:lang w:val="en-US" w:eastAsia="zh-CN"/>
              </w:rPr>
              <w:lastRenderedPageBreak/>
              <w:t>CA_n1-n18-n28</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330C6D8" w14:textId="77777777" w:rsidR="00D27A71" w:rsidRDefault="00D27A71" w:rsidP="003428B5">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148EBCB" w14:textId="77777777" w:rsidR="00D27A71" w:rsidRDefault="00D27A71" w:rsidP="003428B5">
            <w:pPr>
              <w:pStyle w:val="TAC"/>
              <w:rPr>
                <w:color w:val="000000"/>
                <w:lang w:eastAsia="zh-CN"/>
              </w:rPr>
            </w:pPr>
            <w:r>
              <w:rPr>
                <w:rFonts w:hint="eastAsia"/>
                <w:color w:val="000000"/>
                <w:lang w:eastAsia="zh-CN"/>
              </w:rPr>
              <w:t>0</w:t>
            </w:r>
            <w:r>
              <w:rPr>
                <w:color w:val="000000"/>
                <w:lang w:eastAsia="zh-CN"/>
              </w:rPr>
              <w:t>.2</w:t>
            </w:r>
          </w:p>
        </w:tc>
      </w:tr>
      <w:tr w:rsidR="00D27A71" w14:paraId="5E66BA9E"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E650C73" w14:textId="77777777" w:rsidR="00D27A71" w:rsidRDefault="00D27A71" w:rsidP="003428B5">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9B5B36" w14:textId="77777777" w:rsidR="00D27A71" w:rsidRPr="00581CDC" w:rsidRDefault="00D27A71" w:rsidP="003428B5">
            <w:pPr>
              <w:pStyle w:val="TAC"/>
              <w:rPr>
                <w:rFonts w:eastAsia="DengXian"/>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40712BD" w14:textId="77777777" w:rsidR="00D27A71" w:rsidRDefault="00D27A71" w:rsidP="003428B5">
            <w:pPr>
              <w:pStyle w:val="TAC"/>
              <w:rPr>
                <w:color w:val="000000"/>
                <w:lang w:eastAsia="zh-CN"/>
              </w:rPr>
            </w:pPr>
            <w:r>
              <w:rPr>
                <w:rFonts w:hint="eastAsia"/>
                <w:color w:val="000000"/>
                <w:lang w:eastAsia="zh-CN"/>
              </w:rPr>
              <w:t>0</w:t>
            </w:r>
            <w:r>
              <w:rPr>
                <w:color w:val="000000"/>
                <w:lang w:eastAsia="zh-CN"/>
              </w:rPr>
              <w:t>.2</w:t>
            </w:r>
          </w:p>
        </w:tc>
      </w:tr>
      <w:tr w:rsidR="00D27A71" w14:paraId="022B127F" w14:textId="77777777" w:rsidTr="003428B5">
        <w:trPr>
          <w:jc w:val="center"/>
        </w:trPr>
        <w:tc>
          <w:tcPr>
            <w:tcW w:w="1682" w:type="dxa"/>
            <w:tcBorders>
              <w:top w:val="nil"/>
              <w:left w:val="single" w:sz="4" w:space="0" w:color="auto"/>
              <w:right w:val="single" w:sz="4" w:space="0" w:color="auto"/>
            </w:tcBorders>
            <w:shd w:val="clear" w:color="auto" w:fill="auto"/>
          </w:tcPr>
          <w:p w14:paraId="26123710" w14:textId="77777777" w:rsidR="00D27A71" w:rsidRDefault="00D27A71" w:rsidP="003428B5">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3D7175D" w14:textId="77777777" w:rsidR="00D27A71" w:rsidRPr="00581CDC" w:rsidRDefault="00D27A71" w:rsidP="003428B5">
            <w:pPr>
              <w:pStyle w:val="TAC"/>
              <w:rPr>
                <w:rFonts w:eastAsia="DengXian"/>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DA80741" w14:textId="77777777" w:rsidR="00D27A71" w:rsidRDefault="00D27A71" w:rsidP="003428B5">
            <w:pPr>
              <w:pStyle w:val="TAC"/>
              <w:rPr>
                <w:color w:val="000000"/>
                <w:lang w:eastAsia="zh-CN"/>
              </w:rPr>
            </w:pPr>
            <w:r>
              <w:rPr>
                <w:rFonts w:hint="eastAsia"/>
                <w:color w:val="000000"/>
                <w:lang w:eastAsia="zh-CN"/>
              </w:rPr>
              <w:t>0</w:t>
            </w:r>
            <w:r>
              <w:rPr>
                <w:color w:val="000000"/>
                <w:lang w:eastAsia="zh-CN"/>
              </w:rPr>
              <w:t>.5</w:t>
            </w:r>
          </w:p>
        </w:tc>
      </w:tr>
      <w:tr w:rsidR="00D27A71" w14:paraId="2887621B"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971495C" w14:textId="77777777" w:rsidR="00D27A71" w:rsidRPr="00A1115A" w:rsidRDefault="00D27A71" w:rsidP="003428B5">
            <w:pPr>
              <w:pStyle w:val="TAC"/>
            </w:pPr>
            <w:r>
              <w:rPr>
                <w:rFonts w:eastAsia="DengXian"/>
                <w:lang w:val="en-US" w:eastAsia="zh-CN"/>
              </w:rPr>
              <w:t>CA_n1-n18-n41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A18233F" w14:textId="77777777" w:rsidR="00D27A71" w:rsidRDefault="00D27A71" w:rsidP="003428B5">
            <w:pPr>
              <w:pStyle w:val="TAC"/>
              <w:rPr>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B0CE3AE" w14:textId="77777777" w:rsidR="00D27A71" w:rsidRDefault="00D27A71" w:rsidP="003428B5">
            <w:pPr>
              <w:pStyle w:val="TAC"/>
              <w:rPr>
                <w:color w:val="000000"/>
                <w:lang w:eastAsia="zh-CN"/>
              </w:rPr>
            </w:pPr>
            <w:r>
              <w:rPr>
                <w:rFonts w:hint="eastAsia"/>
                <w:color w:val="000000"/>
                <w:lang w:eastAsia="zh-CN"/>
              </w:rPr>
              <w:t>0</w:t>
            </w:r>
            <w:r>
              <w:rPr>
                <w:color w:val="000000"/>
                <w:lang w:eastAsia="zh-CN"/>
              </w:rPr>
              <w:t>.2</w:t>
            </w:r>
          </w:p>
        </w:tc>
      </w:tr>
      <w:tr w:rsidR="00D27A71" w14:paraId="43EB3897"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6CCB5BC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08BF2EC" w14:textId="77777777" w:rsidR="00D27A71" w:rsidRDefault="00D27A71" w:rsidP="003428B5">
            <w:pPr>
              <w:pStyle w:val="TAC"/>
              <w:rPr>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3F332A9" w14:textId="77777777" w:rsidR="00D27A71" w:rsidRDefault="00D27A71" w:rsidP="003428B5">
            <w:pPr>
              <w:pStyle w:val="TAC"/>
              <w:rPr>
                <w:color w:val="000000"/>
                <w:lang w:eastAsia="zh-CN"/>
              </w:rPr>
            </w:pPr>
            <w:r>
              <w:rPr>
                <w:rFonts w:hint="eastAsia"/>
                <w:color w:val="000000"/>
                <w:lang w:eastAsia="zh-CN"/>
              </w:rPr>
              <w:t>0</w:t>
            </w:r>
            <w:r>
              <w:rPr>
                <w:color w:val="000000"/>
                <w:lang w:eastAsia="zh-CN"/>
              </w:rPr>
              <w:t>.5</w:t>
            </w:r>
          </w:p>
        </w:tc>
      </w:tr>
      <w:tr w:rsidR="00D27A71" w:rsidRPr="00A1115A" w14:paraId="521794D6"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1E6BF5D" w14:textId="77777777" w:rsidR="00D27A71" w:rsidRPr="0060742F" w:rsidRDefault="00D27A71" w:rsidP="003428B5">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7C4829B3" w14:textId="77777777" w:rsidR="00D27A71" w:rsidRDefault="00D27A71" w:rsidP="003428B5">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774ACD6" w14:textId="77777777" w:rsidR="00D27A71" w:rsidRDefault="00D27A71" w:rsidP="003428B5">
            <w:pPr>
              <w:pStyle w:val="TAC"/>
              <w:rPr>
                <w:color w:val="000000"/>
                <w:lang w:eastAsia="zh-CN"/>
              </w:rPr>
            </w:pPr>
            <w:r>
              <w:rPr>
                <w:rFonts w:cs="Arial"/>
                <w:color w:val="000000"/>
                <w:szCs w:val="18"/>
                <w:lang w:eastAsia="zh-CN"/>
              </w:rPr>
              <w:t>0.2</w:t>
            </w:r>
          </w:p>
        </w:tc>
      </w:tr>
      <w:tr w:rsidR="00D27A71" w:rsidRPr="00A1115A" w14:paraId="6C0B053B"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6DB5C2C3" w14:textId="77777777" w:rsidR="00D27A71" w:rsidRPr="0060742F"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0FD97B1" w14:textId="77777777" w:rsidR="00D27A71" w:rsidRDefault="00D27A71" w:rsidP="003428B5">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B14E05" w14:textId="77777777" w:rsidR="00D27A71" w:rsidRDefault="00D27A71" w:rsidP="003428B5">
            <w:pPr>
              <w:pStyle w:val="TAC"/>
              <w:rPr>
                <w:color w:val="000000"/>
                <w:lang w:eastAsia="zh-CN"/>
              </w:rPr>
            </w:pPr>
            <w:r>
              <w:rPr>
                <w:rFonts w:cs="Arial"/>
                <w:color w:val="000000"/>
                <w:szCs w:val="18"/>
                <w:lang w:eastAsia="zh-CN"/>
              </w:rPr>
              <w:t>0.5</w:t>
            </w:r>
          </w:p>
        </w:tc>
      </w:tr>
      <w:tr w:rsidR="00D27A71" w14:paraId="16308CC8"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7DD4AC74" w14:textId="77777777" w:rsidR="00D27A71" w:rsidRPr="0060742F" w:rsidRDefault="00D27A71" w:rsidP="003428B5">
            <w:pPr>
              <w:pStyle w:val="TAC"/>
              <w:rPr>
                <w:color w:val="000000"/>
              </w:rPr>
            </w:pPr>
            <w:r>
              <w:rPr>
                <w:rFonts w:eastAsia="DengXian"/>
              </w:rPr>
              <w:t>CA_n1-n28-n41</w:t>
            </w:r>
            <w:r w:rsidRPr="007A60ED">
              <w:rPr>
                <w:rFonts w:eastAsia="DengXian"/>
              </w:rPr>
              <w:t>-n77</w:t>
            </w:r>
          </w:p>
        </w:tc>
        <w:tc>
          <w:tcPr>
            <w:tcW w:w="2952" w:type="dxa"/>
            <w:tcBorders>
              <w:top w:val="single" w:sz="4" w:space="0" w:color="auto"/>
              <w:left w:val="single" w:sz="4" w:space="0" w:color="auto"/>
              <w:bottom w:val="single" w:sz="4" w:space="0" w:color="auto"/>
              <w:right w:val="single" w:sz="4" w:space="0" w:color="auto"/>
            </w:tcBorders>
          </w:tcPr>
          <w:p w14:paraId="62E8E070" w14:textId="77777777" w:rsidR="00D27A71" w:rsidRDefault="00D27A71" w:rsidP="003428B5">
            <w:pPr>
              <w:pStyle w:val="TAC"/>
              <w:rPr>
                <w:rFonts w:cs="Arial"/>
                <w:szCs w:val="18"/>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AF72419" w14:textId="77777777" w:rsidR="00D27A71" w:rsidRDefault="00D27A71" w:rsidP="003428B5">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D27A71" w14:paraId="6B9B861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F9582E3" w14:textId="77777777" w:rsidR="00D27A71" w:rsidRPr="0060742F"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5CB1B15" w14:textId="77777777" w:rsidR="00D27A71" w:rsidRDefault="00D27A71" w:rsidP="003428B5">
            <w:pPr>
              <w:pStyle w:val="TAC"/>
              <w:rPr>
                <w:rFonts w:cs="Arial"/>
                <w:szCs w:val="18"/>
                <w:lang w:eastAsia="zh-CN"/>
              </w:rPr>
            </w:pPr>
            <w:r w:rsidRPr="00581CDC">
              <w:rPr>
                <w:rFonts w:eastAsia="DengXian"/>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BDA9539" w14:textId="77777777" w:rsidR="00D27A71" w:rsidRDefault="00D27A71" w:rsidP="003428B5">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D27A71" w14:paraId="4133F778"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8733CA0" w14:textId="77777777" w:rsidR="00D27A71" w:rsidRPr="0060742F"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7E9A91C" w14:textId="77777777" w:rsidR="00D27A71" w:rsidRDefault="00D27A71" w:rsidP="003428B5">
            <w:pPr>
              <w:pStyle w:val="TAC"/>
              <w:rPr>
                <w:rFonts w:cs="Arial"/>
                <w:szCs w:val="18"/>
                <w:lang w:eastAsia="zh-CN"/>
              </w:rPr>
            </w:pPr>
            <w:r w:rsidRPr="00581CDC">
              <w:rPr>
                <w:rFonts w:eastAsia="DengXian"/>
                <w:lang w:eastAsia="zh-CN"/>
              </w:rPr>
              <w:t>n7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A0948A0" w14:textId="77777777" w:rsidR="00D27A71" w:rsidRDefault="00D27A71" w:rsidP="003428B5">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.5</w:t>
            </w:r>
          </w:p>
        </w:tc>
      </w:tr>
      <w:tr w:rsidR="00D27A71" w:rsidRPr="00A1115A" w14:paraId="5AD2F5AC"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1A98C2A" w14:textId="77777777" w:rsidR="00D27A71" w:rsidRPr="00A1115A" w:rsidRDefault="00D27A71" w:rsidP="003428B5">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072EB5E" w14:textId="77777777" w:rsidR="00D27A71" w:rsidRPr="00A1115A" w:rsidRDefault="00D27A71" w:rsidP="003428B5">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3BC5343" w14:textId="77777777" w:rsidR="00D27A71" w:rsidRPr="00A1115A" w:rsidRDefault="00D27A71" w:rsidP="003428B5">
            <w:pPr>
              <w:pStyle w:val="TAC"/>
              <w:rPr>
                <w:lang w:eastAsia="zh-CN"/>
              </w:rPr>
            </w:pPr>
            <w:r>
              <w:rPr>
                <w:rFonts w:cs="Arial" w:hint="eastAsia"/>
                <w:szCs w:val="18"/>
                <w:lang w:val="en-US" w:eastAsia="ja-JP"/>
              </w:rPr>
              <w:t>0</w:t>
            </w:r>
            <w:r>
              <w:rPr>
                <w:rFonts w:cs="Arial"/>
                <w:szCs w:val="18"/>
                <w:lang w:val="en-US" w:eastAsia="ja-JP"/>
              </w:rPr>
              <w:t>.2</w:t>
            </w:r>
          </w:p>
        </w:tc>
      </w:tr>
      <w:tr w:rsidR="00D27A71" w:rsidRPr="00A1115A" w14:paraId="0E8E7E5B"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A27BA7F"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12A9360" w14:textId="77777777" w:rsidR="00D27A71" w:rsidRPr="00A1115A" w:rsidRDefault="00D27A71" w:rsidP="003428B5">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2964794E" w14:textId="77777777" w:rsidR="00D27A71" w:rsidRPr="00A1115A" w:rsidRDefault="00D27A71" w:rsidP="003428B5">
            <w:pPr>
              <w:pStyle w:val="TAC"/>
              <w:rPr>
                <w:lang w:eastAsia="zh-CN"/>
              </w:rPr>
            </w:pPr>
            <w:r>
              <w:rPr>
                <w:rFonts w:cs="Arial" w:hint="eastAsia"/>
                <w:szCs w:val="18"/>
                <w:lang w:val="en-US" w:eastAsia="ja-JP"/>
              </w:rPr>
              <w:t>0</w:t>
            </w:r>
            <w:r>
              <w:rPr>
                <w:rFonts w:cs="Arial"/>
                <w:szCs w:val="18"/>
                <w:lang w:val="en-US" w:eastAsia="ja-JP"/>
              </w:rPr>
              <w:t>.2</w:t>
            </w:r>
          </w:p>
        </w:tc>
      </w:tr>
      <w:tr w:rsidR="00D27A71" w:rsidRPr="00A1115A" w14:paraId="430BFC74" w14:textId="77777777" w:rsidTr="003428B5">
        <w:trPr>
          <w:jc w:val="center"/>
        </w:trPr>
        <w:tc>
          <w:tcPr>
            <w:tcW w:w="1682" w:type="dxa"/>
            <w:tcBorders>
              <w:top w:val="nil"/>
              <w:left w:val="single" w:sz="4" w:space="0" w:color="auto"/>
              <w:bottom w:val="nil"/>
              <w:right w:val="single" w:sz="4" w:space="0" w:color="auto"/>
            </w:tcBorders>
            <w:shd w:val="clear" w:color="auto" w:fill="auto"/>
            <w:hideMark/>
          </w:tcPr>
          <w:p w14:paraId="0B921472"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271368" w14:textId="77777777" w:rsidR="00D27A71" w:rsidRPr="00A1115A" w:rsidRDefault="00D27A71" w:rsidP="003428B5">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206D40" w14:textId="77777777" w:rsidR="00D27A71" w:rsidRPr="00A1115A" w:rsidRDefault="00D27A71" w:rsidP="003428B5">
            <w:pPr>
              <w:pStyle w:val="TAC"/>
              <w:rPr>
                <w:lang w:eastAsia="zh-CN"/>
              </w:rPr>
            </w:pPr>
            <w:r>
              <w:rPr>
                <w:rFonts w:cs="Arial" w:hint="eastAsia"/>
                <w:szCs w:val="18"/>
                <w:lang w:val="en-US" w:eastAsia="ja-JP"/>
              </w:rPr>
              <w:t>0</w:t>
            </w:r>
            <w:r>
              <w:rPr>
                <w:rFonts w:cs="Arial"/>
                <w:szCs w:val="18"/>
                <w:lang w:val="en-US" w:eastAsia="ja-JP"/>
              </w:rPr>
              <w:t>.5</w:t>
            </w:r>
          </w:p>
        </w:tc>
      </w:tr>
      <w:tr w:rsidR="00D27A71" w:rsidRPr="00A1115A" w14:paraId="753EAF77"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DE0BD9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D52BD4" w14:textId="77777777" w:rsidR="00D27A71" w:rsidRPr="00A1115A" w:rsidRDefault="00D27A71" w:rsidP="003428B5">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9FF6126" w14:textId="77777777" w:rsidR="00D27A71" w:rsidRPr="00A1115A" w:rsidRDefault="00D27A71" w:rsidP="003428B5">
            <w:pPr>
              <w:pStyle w:val="TAC"/>
              <w:rPr>
                <w:lang w:eastAsia="zh-CN"/>
              </w:rPr>
            </w:pPr>
            <w:r>
              <w:rPr>
                <w:rFonts w:cs="Arial" w:hint="eastAsia"/>
                <w:szCs w:val="18"/>
                <w:lang w:val="en-US" w:eastAsia="ja-JP"/>
              </w:rPr>
              <w:t>0</w:t>
            </w:r>
            <w:r>
              <w:rPr>
                <w:rFonts w:cs="Arial"/>
                <w:szCs w:val="18"/>
                <w:lang w:val="en-US" w:eastAsia="ja-JP"/>
              </w:rPr>
              <w:t>.5</w:t>
            </w:r>
          </w:p>
        </w:tc>
      </w:tr>
      <w:tr w:rsidR="00D27A71" w:rsidRPr="00A1115A" w14:paraId="23E2B3BF"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0DE5F12" w14:textId="77777777" w:rsidR="00D27A71" w:rsidRPr="00A1115A" w:rsidRDefault="00D27A71" w:rsidP="003428B5">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6DF1EC4F" w14:textId="77777777" w:rsidR="00D27A71" w:rsidRPr="00A1115A" w:rsidRDefault="00D27A71" w:rsidP="003428B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5038A6F" w14:textId="77777777" w:rsidR="00D27A71" w:rsidRPr="00A1115A" w:rsidRDefault="00D27A71" w:rsidP="003428B5">
            <w:pPr>
              <w:pStyle w:val="TAC"/>
              <w:rPr>
                <w:rFonts w:eastAsia="Malgun Gothic" w:cs="Arial"/>
                <w:szCs w:val="18"/>
                <w:lang w:eastAsia="ko-KR"/>
              </w:rPr>
            </w:pPr>
            <w:r>
              <w:rPr>
                <w:rFonts w:hint="eastAsia"/>
                <w:color w:val="000000"/>
                <w:lang w:eastAsia="zh-CN"/>
              </w:rPr>
              <w:t>0.</w:t>
            </w:r>
            <w:r>
              <w:rPr>
                <w:color w:val="000000"/>
                <w:lang w:eastAsia="zh-CN"/>
              </w:rPr>
              <w:t>4</w:t>
            </w:r>
          </w:p>
        </w:tc>
      </w:tr>
      <w:tr w:rsidR="00D27A71" w:rsidRPr="00A1115A" w14:paraId="5C78EF76"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B165DC2"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17BE3C" w14:textId="77777777" w:rsidR="00D27A71" w:rsidRPr="00A1115A" w:rsidRDefault="00D27A71" w:rsidP="003428B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DE9C6B6" w14:textId="77777777" w:rsidR="00D27A71" w:rsidRPr="00A1115A" w:rsidRDefault="00D27A71" w:rsidP="003428B5">
            <w:pPr>
              <w:pStyle w:val="TAC"/>
              <w:rPr>
                <w:rFonts w:eastAsia="Malgun Gothic" w:cs="Arial"/>
                <w:szCs w:val="18"/>
                <w:lang w:eastAsia="ko-KR"/>
              </w:rPr>
            </w:pPr>
            <w:r>
              <w:rPr>
                <w:rFonts w:hint="eastAsia"/>
                <w:color w:val="000000"/>
                <w:lang w:eastAsia="zh-CN"/>
              </w:rPr>
              <w:t>0</w:t>
            </w:r>
            <w:r>
              <w:rPr>
                <w:color w:val="000000"/>
                <w:lang w:eastAsia="zh-CN"/>
              </w:rPr>
              <w:t>.5</w:t>
            </w:r>
          </w:p>
        </w:tc>
      </w:tr>
      <w:tr w:rsidR="00D27A71" w:rsidRPr="00A1115A" w14:paraId="7B2FDF88"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26875650"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0709BD" w14:textId="77777777" w:rsidR="00D27A71" w:rsidRPr="00A1115A" w:rsidRDefault="00D27A71" w:rsidP="003428B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60D66DB" w14:textId="77777777" w:rsidR="00D27A71" w:rsidRPr="00A1115A" w:rsidRDefault="00D27A71" w:rsidP="003428B5">
            <w:pPr>
              <w:pStyle w:val="TAC"/>
              <w:rPr>
                <w:rFonts w:eastAsia="Malgun Gothic" w:cs="Arial"/>
                <w:szCs w:val="18"/>
                <w:lang w:eastAsia="ko-KR"/>
              </w:rPr>
            </w:pPr>
            <w:r>
              <w:rPr>
                <w:rFonts w:hint="eastAsia"/>
                <w:color w:val="000000"/>
                <w:lang w:eastAsia="zh-CN"/>
              </w:rPr>
              <w:t>0</w:t>
            </w:r>
            <w:r>
              <w:rPr>
                <w:color w:val="000000"/>
                <w:lang w:eastAsia="zh-CN"/>
              </w:rPr>
              <w:t>.4</w:t>
            </w:r>
          </w:p>
        </w:tc>
      </w:tr>
      <w:tr w:rsidR="00D27A71" w:rsidRPr="00A1115A" w14:paraId="71B8358C"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69F6DE6" w14:textId="77777777" w:rsidR="00D27A71" w:rsidRPr="00A1115A" w:rsidRDefault="00D27A71" w:rsidP="003428B5">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D47F661" w14:textId="77777777" w:rsidR="00D27A71" w:rsidRPr="00A1115A" w:rsidRDefault="00D27A71" w:rsidP="003428B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CC3E1BF" w14:textId="77777777" w:rsidR="00D27A71" w:rsidRPr="00A1115A" w:rsidRDefault="00D27A71" w:rsidP="003428B5">
            <w:pPr>
              <w:pStyle w:val="TAC"/>
              <w:rPr>
                <w:rFonts w:eastAsia="Malgun Gothic" w:cs="Arial"/>
                <w:szCs w:val="18"/>
                <w:lang w:eastAsia="ko-KR"/>
              </w:rPr>
            </w:pPr>
            <w:r>
              <w:rPr>
                <w:color w:val="000000"/>
                <w:lang w:eastAsia="zh-CN"/>
              </w:rPr>
              <w:t>0.2</w:t>
            </w:r>
          </w:p>
        </w:tc>
      </w:tr>
      <w:tr w:rsidR="00D27A71" w:rsidRPr="00A1115A" w14:paraId="1C68C19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2EB41E8"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64C3979" w14:textId="77777777" w:rsidR="00D27A71" w:rsidRPr="00A1115A" w:rsidRDefault="00D27A71" w:rsidP="003428B5">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545A8C7" w14:textId="77777777" w:rsidR="00D27A71" w:rsidRPr="00A1115A" w:rsidRDefault="00D27A71" w:rsidP="003428B5">
            <w:pPr>
              <w:pStyle w:val="TAC"/>
              <w:rPr>
                <w:rFonts w:eastAsia="Malgun Gothic" w:cs="Arial"/>
                <w:szCs w:val="18"/>
                <w:lang w:eastAsia="ko-KR"/>
              </w:rPr>
            </w:pPr>
            <w:r>
              <w:rPr>
                <w:color w:val="000000"/>
                <w:lang w:eastAsia="zh-CN"/>
              </w:rPr>
              <w:t>0.2</w:t>
            </w:r>
          </w:p>
        </w:tc>
      </w:tr>
      <w:tr w:rsidR="00D27A71" w:rsidRPr="00A1115A" w14:paraId="60A35ABE"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79D8B6BE"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E789E4" w14:textId="77777777" w:rsidR="00D27A71" w:rsidRPr="00A1115A" w:rsidRDefault="00D27A71" w:rsidP="003428B5">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2A1B4D7"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4B705410"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75DD2587" w14:textId="77777777" w:rsidR="00D27A71" w:rsidRPr="0060742F" w:rsidRDefault="00D27A71" w:rsidP="003428B5">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14:paraId="3FF5AB92" w14:textId="77777777" w:rsidR="00D27A71" w:rsidRDefault="00D27A71" w:rsidP="003428B5">
            <w:pPr>
              <w:pStyle w:val="TAC"/>
              <w:rPr>
                <w:color w:val="000000"/>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4EC3DFDF" w14:textId="77777777" w:rsidR="00D27A71" w:rsidRDefault="00D27A71" w:rsidP="003428B5">
            <w:pPr>
              <w:pStyle w:val="TAC"/>
              <w:rPr>
                <w:color w:val="000000"/>
                <w:lang w:eastAsia="zh-CN"/>
              </w:rPr>
            </w:pPr>
            <w:r>
              <w:rPr>
                <w:bCs/>
                <w:color w:val="000000"/>
                <w:lang w:eastAsia="zh-CN"/>
              </w:rPr>
              <w:t>0.2</w:t>
            </w:r>
          </w:p>
        </w:tc>
      </w:tr>
      <w:tr w:rsidR="00D27A71" w:rsidRPr="00A1115A" w14:paraId="7490CED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F55D2CA" w14:textId="77777777" w:rsidR="00D27A71" w:rsidRPr="0060742F"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A845538" w14:textId="77777777" w:rsidR="00D27A71" w:rsidRDefault="00D27A71" w:rsidP="003428B5">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11C603E9" w14:textId="77777777" w:rsidR="00D27A71" w:rsidRDefault="00D27A71" w:rsidP="003428B5">
            <w:pPr>
              <w:pStyle w:val="TAC"/>
              <w:rPr>
                <w:color w:val="000000"/>
                <w:lang w:eastAsia="zh-CN"/>
              </w:rPr>
            </w:pPr>
            <w:r>
              <w:rPr>
                <w:bCs/>
                <w:color w:val="000000"/>
                <w:lang w:eastAsia="zh-CN"/>
              </w:rPr>
              <w:t>0.5</w:t>
            </w:r>
          </w:p>
        </w:tc>
      </w:tr>
      <w:tr w:rsidR="00D27A71" w:rsidRPr="00A1115A" w14:paraId="6E817F55"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725B2B92" w14:textId="77777777" w:rsidR="00D27A71" w:rsidRPr="0060742F"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EA385CA" w14:textId="77777777" w:rsidR="00D27A71" w:rsidRDefault="00D27A71" w:rsidP="003428B5">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525052B3" w14:textId="77777777" w:rsidR="00D27A71" w:rsidRDefault="00D27A71" w:rsidP="003428B5">
            <w:pPr>
              <w:pStyle w:val="TAC"/>
              <w:rPr>
                <w:color w:val="000000"/>
                <w:lang w:eastAsia="zh-CN"/>
              </w:rPr>
            </w:pPr>
            <w:r>
              <w:rPr>
                <w:lang w:eastAsia="en-GB"/>
              </w:rPr>
              <w:t>0.2</w:t>
            </w:r>
          </w:p>
        </w:tc>
      </w:tr>
      <w:tr w:rsidR="00D27A71" w:rsidRPr="00A1115A" w14:paraId="64E20665"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78FEC5B4" w14:textId="77777777" w:rsidR="00D27A71" w:rsidRPr="0060742F" w:rsidRDefault="00D27A71" w:rsidP="003428B5">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14:paraId="60F384E6" w14:textId="77777777" w:rsidR="00D27A71" w:rsidRDefault="00D27A71" w:rsidP="003428B5">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793E44CB" w14:textId="77777777" w:rsidR="00D27A71" w:rsidRDefault="00D27A71" w:rsidP="003428B5">
            <w:pPr>
              <w:pStyle w:val="TAC"/>
              <w:rPr>
                <w:color w:val="000000"/>
                <w:lang w:eastAsia="zh-CN"/>
              </w:rPr>
            </w:pPr>
            <w:r>
              <w:rPr>
                <w:rFonts w:hint="eastAsia"/>
                <w:bCs/>
                <w:color w:val="000000"/>
                <w:lang w:val="en-US" w:eastAsia="zh-CN"/>
              </w:rPr>
              <w:t>0</w:t>
            </w:r>
            <w:r>
              <w:rPr>
                <w:bCs/>
                <w:color w:val="000000"/>
                <w:lang w:val="en-US" w:eastAsia="zh-CN"/>
              </w:rPr>
              <w:t>.2</w:t>
            </w:r>
          </w:p>
        </w:tc>
      </w:tr>
      <w:tr w:rsidR="00D27A71" w:rsidRPr="00A1115A" w14:paraId="6A04E8A9"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E1C4B33" w14:textId="77777777" w:rsidR="00D27A71" w:rsidRPr="0060742F"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E7DBCB2" w14:textId="77777777" w:rsidR="00D27A71" w:rsidRDefault="00D27A71" w:rsidP="003428B5">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28BCB1FC" w14:textId="77777777" w:rsidR="00D27A71" w:rsidRDefault="00D27A71" w:rsidP="003428B5">
            <w:pPr>
              <w:pStyle w:val="TAC"/>
              <w:rPr>
                <w:color w:val="000000"/>
                <w:lang w:eastAsia="zh-CN"/>
              </w:rPr>
            </w:pPr>
            <w:r>
              <w:rPr>
                <w:rFonts w:hint="eastAsia"/>
                <w:bCs/>
                <w:color w:val="000000"/>
                <w:lang w:val="en-US" w:eastAsia="zh-CN"/>
              </w:rPr>
              <w:t>0</w:t>
            </w:r>
            <w:r>
              <w:rPr>
                <w:bCs/>
                <w:color w:val="000000"/>
                <w:lang w:val="en-US" w:eastAsia="zh-CN"/>
              </w:rPr>
              <w:t>.5</w:t>
            </w:r>
          </w:p>
        </w:tc>
      </w:tr>
      <w:tr w:rsidR="00D27A71" w:rsidRPr="00A1115A" w14:paraId="56122509"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595E8C9C" w14:textId="77777777" w:rsidR="00D27A71" w:rsidRPr="0060742F"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B45281F" w14:textId="77777777" w:rsidR="00D27A71" w:rsidRDefault="00D27A71" w:rsidP="003428B5">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4720F2DF" w14:textId="77777777" w:rsidR="00D27A71" w:rsidRDefault="00D27A71" w:rsidP="003428B5">
            <w:pPr>
              <w:pStyle w:val="TAC"/>
              <w:rPr>
                <w:color w:val="000000"/>
                <w:lang w:eastAsia="zh-CN"/>
              </w:rPr>
            </w:pPr>
            <w:r>
              <w:t>0.5</w:t>
            </w:r>
          </w:p>
        </w:tc>
      </w:tr>
      <w:tr w:rsidR="00D27A71" w:rsidRPr="00A1115A" w14:paraId="09F80F57"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1123A3D0" w14:textId="77777777" w:rsidR="00D27A71" w:rsidRPr="0060742F" w:rsidRDefault="00D27A71" w:rsidP="003428B5">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14:paraId="1F50185D" w14:textId="77777777" w:rsidR="00D27A71" w:rsidRDefault="00D27A71" w:rsidP="003428B5">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5EC36B4B" w14:textId="77777777" w:rsidR="00D27A71" w:rsidRDefault="00D27A71" w:rsidP="003428B5">
            <w:pPr>
              <w:pStyle w:val="TAC"/>
              <w:rPr>
                <w:color w:val="000000"/>
                <w:lang w:eastAsia="zh-CN"/>
              </w:rPr>
            </w:pPr>
            <w:r>
              <w:rPr>
                <w:rFonts w:cs="Arial"/>
              </w:rPr>
              <w:t>0.3</w:t>
            </w:r>
          </w:p>
        </w:tc>
      </w:tr>
      <w:tr w:rsidR="00D27A71" w:rsidRPr="00A1115A" w14:paraId="1F429416"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C713016" w14:textId="77777777" w:rsidR="00D27A71" w:rsidRPr="0060742F"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D4E674C" w14:textId="77777777" w:rsidR="00D27A71" w:rsidRDefault="00D27A71" w:rsidP="003428B5">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73DDCE5C" w14:textId="77777777" w:rsidR="00D27A71" w:rsidRDefault="00D27A71" w:rsidP="003428B5">
            <w:pPr>
              <w:pStyle w:val="TAC"/>
              <w:rPr>
                <w:color w:val="000000"/>
                <w:lang w:eastAsia="zh-CN"/>
              </w:rPr>
            </w:pPr>
            <w:r>
              <w:rPr>
                <w:rFonts w:cs="Arial"/>
              </w:rPr>
              <w:t>0.3</w:t>
            </w:r>
          </w:p>
        </w:tc>
      </w:tr>
      <w:tr w:rsidR="00D27A71" w:rsidRPr="00A1115A" w14:paraId="3E7CC1C7"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5837E2C9" w14:textId="77777777" w:rsidR="00D27A71" w:rsidRPr="0060742F"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3042E34" w14:textId="77777777" w:rsidR="00D27A71" w:rsidRDefault="00D27A71" w:rsidP="003428B5">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026D8465" w14:textId="77777777" w:rsidR="00D27A71" w:rsidRDefault="00D27A71" w:rsidP="003428B5">
            <w:pPr>
              <w:pStyle w:val="TAC"/>
              <w:rPr>
                <w:color w:val="000000"/>
                <w:lang w:eastAsia="zh-CN"/>
              </w:rPr>
            </w:pPr>
            <w:r>
              <w:t>0.5</w:t>
            </w:r>
          </w:p>
        </w:tc>
      </w:tr>
      <w:tr w:rsidR="00D27A71" w:rsidRPr="00A1115A" w14:paraId="147F6BFD"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322B3C7" w14:textId="77777777" w:rsidR="00D27A71" w:rsidRPr="00A1115A" w:rsidRDefault="00D27A71" w:rsidP="003428B5">
            <w:pPr>
              <w:pStyle w:val="TAC"/>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hideMark/>
          </w:tcPr>
          <w:p w14:paraId="7557CAE2" w14:textId="77777777" w:rsidR="00D27A71" w:rsidRPr="00A1115A" w:rsidRDefault="00D27A71" w:rsidP="003428B5">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40F2807" w14:textId="77777777" w:rsidR="00D27A71" w:rsidRPr="00A1115A" w:rsidRDefault="00D27A71" w:rsidP="003428B5">
            <w:pPr>
              <w:pStyle w:val="TAC"/>
              <w:rPr>
                <w:lang w:eastAsia="zh-CN"/>
              </w:rPr>
            </w:pPr>
            <w:r w:rsidRPr="00AF5456">
              <w:rPr>
                <w:rFonts w:cs="Arial"/>
                <w:szCs w:val="18"/>
                <w:lang w:eastAsia="zh-CN"/>
              </w:rPr>
              <w:t>0.4</w:t>
            </w:r>
          </w:p>
        </w:tc>
      </w:tr>
      <w:tr w:rsidR="00D27A71" w:rsidRPr="00A1115A" w14:paraId="7AEECED7"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775E7B69"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EB15550" w14:textId="77777777" w:rsidR="00D27A71" w:rsidRPr="00A1115A" w:rsidRDefault="00D27A71" w:rsidP="003428B5">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422ED19" w14:textId="77777777" w:rsidR="00D27A71" w:rsidRPr="00A1115A" w:rsidRDefault="00D27A71" w:rsidP="003428B5">
            <w:pPr>
              <w:pStyle w:val="TAC"/>
              <w:rPr>
                <w:lang w:eastAsia="zh-CN"/>
              </w:rPr>
            </w:pPr>
            <w:r w:rsidRPr="00AF5456">
              <w:rPr>
                <w:rFonts w:cs="Arial"/>
                <w:szCs w:val="18"/>
                <w:lang w:eastAsia="zh-CN"/>
              </w:rPr>
              <w:t>0.5</w:t>
            </w:r>
          </w:p>
        </w:tc>
      </w:tr>
      <w:tr w:rsidR="00D27A71" w:rsidRPr="00A1115A" w14:paraId="4A60FAE5" w14:textId="77777777" w:rsidTr="003428B5">
        <w:trPr>
          <w:jc w:val="center"/>
        </w:trPr>
        <w:tc>
          <w:tcPr>
            <w:tcW w:w="1682" w:type="dxa"/>
            <w:tcBorders>
              <w:top w:val="nil"/>
              <w:left w:val="single" w:sz="4" w:space="0" w:color="auto"/>
              <w:bottom w:val="nil"/>
              <w:right w:val="single" w:sz="4" w:space="0" w:color="auto"/>
            </w:tcBorders>
            <w:shd w:val="clear" w:color="auto" w:fill="auto"/>
            <w:hideMark/>
          </w:tcPr>
          <w:p w14:paraId="36820A90"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DC04EA" w14:textId="77777777" w:rsidR="00D27A71" w:rsidRPr="00A1115A" w:rsidRDefault="00D27A71" w:rsidP="003428B5">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54B54D3D" w14:textId="77777777" w:rsidR="00D27A71" w:rsidRPr="00A1115A" w:rsidRDefault="00D27A71" w:rsidP="003428B5">
            <w:pPr>
              <w:pStyle w:val="TAC"/>
              <w:rPr>
                <w:lang w:eastAsia="zh-CN"/>
              </w:rPr>
            </w:pPr>
            <w:r w:rsidRPr="00AF5456">
              <w:rPr>
                <w:rFonts w:cs="Arial"/>
                <w:szCs w:val="18"/>
                <w:lang w:eastAsia="zh-CN"/>
              </w:rPr>
              <w:t>0.5</w:t>
            </w:r>
          </w:p>
        </w:tc>
      </w:tr>
      <w:tr w:rsidR="00D27A71" w:rsidRPr="00A1115A" w14:paraId="158AB4E4"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58605F3"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9EFE31" w14:textId="77777777" w:rsidR="00D27A71" w:rsidRPr="00A1115A" w:rsidRDefault="00D27A71" w:rsidP="003428B5">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B8A5925" w14:textId="77777777" w:rsidR="00D27A71" w:rsidRPr="00A1115A" w:rsidRDefault="00D27A71" w:rsidP="003428B5">
            <w:pPr>
              <w:pStyle w:val="TAC"/>
              <w:rPr>
                <w:lang w:eastAsia="zh-CN"/>
              </w:rPr>
            </w:pPr>
            <w:r w:rsidRPr="00AF5456">
              <w:rPr>
                <w:rFonts w:cs="Arial"/>
                <w:szCs w:val="18"/>
                <w:lang w:eastAsia="zh-CN"/>
              </w:rPr>
              <w:t>0.4</w:t>
            </w:r>
          </w:p>
        </w:tc>
      </w:tr>
      <w:tr w:rsidR="00D27A71" w:rsidRPr="00A1115A" w14:paraId="4FE8B7EF"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54A429C" w14:textId="77777777" w:rsidR="00D27A71" w:rsidRPr="00A1115A" w:rsidRDefault="00D27A71" w:rsidP="003428B5">
            <w:pPr>
              <w:pStyle w:val="TAC"/>
            </w:pPr>
            <w:r w:rsidRPr="00CF5D0E">
              <w:rPr>
                <w:kern w:val="2"/>
                <w:szCs w:val="18"/>
                <w:lang w:val="en-US" w:eastAsia="zh-CN"/>
              </w:rPr>
              <w:lastRenderedPageBreak/>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hideMark/>
          </w:tcPr>
          <w:p w14:paraId="0CE9FB7E" w14:textId="77777777" w:rsidR="00D27A71" w:rsidRPr="00A1115A" w:rsidRDefault="00D27A71" w:rsidP="003428B5">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0761D9AF" w14:textId="77777777" w:rsidR="00D27A71" w:rsidRPr="00A1115A" w:rsidRDefault="00D27A71" w:rsidP="003428B5">
            <w:pPr>
              <w:pStyle w:val="TAC"/>
              <w:rPr>
                <w:lang w:eastAsia="zh-CN"/>
              </w:rPr>
            </w:pPr>
            <w:r>
              <w:rPr>
                <w:color w:val="000000"/>
                <w:lang w:eastAsia="zh-CN"/>
              </w:rPr>
              <w:t>0.2</w:t>
            </w:r>
          </w:p>
        </w:tc>
      </w:tr>
      <w:tr w:rsidR="00D27A71" w:rsidRPr="00A1115A" w14:paraId="04BC6380"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DE52FDB"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C69AAD7" w14:textId="77777777" w:rsidR="00D27A71" w:rsidRPr="00A1115A" w:rsidRDefault="00D27A71" w:rsidP="003428B5">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0CCBE27C" w14:textId="77777777" w:rsidR="00D27A71" w:rsidRPr="00A1115A" w:rsidRDefault="00D27A71" w:rsidP="003428B5">
            <w:pPr>
              <w:pStyle w:val="TAC"/>
              <w:rPr>
                <w:lang w:eastAsia="zh-CN"/>
              </w:rPr>
            </w:pPr>
            <w:r>
              <w:rPr>
                <w:color w:val="000000"/>
                <w:lang w:eastAsia="zh-CN"/>
              </w:rPr>
              <w:t>0.2</w:t>
            </w:r>
          </w:p>
        </w:tc>
      </w:tr>
      <w:tr w:rsidR="00D27A71" w:rsidRPr="00A1115A" w14:paraId="43AF97E5"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A41DEAC"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0836A9" w14:textId="77777777" w:rsidR="00D27A71" w:rsidRPr="00A1115A" w:rsidRDefault="00D27A71" w:rsidP="003428B5">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225EADA" w14:textId="77777777" w:rsidR="00D27A71" w:rsidRPr="00A1115A" w:rsidRDefault="00D27A71" w:rsidP="003428B5">
            <w:pPr>
              <w:pStyle w:val="TAC"/>
              <w:rPr>
                <w:lang w:eastAsia="zh-CN"/>
              </w:rPr>
            </w:pPr>
            <w:r>
              <w:rPr>
                <w:color w:val="000000"/>
                <w:lang w:eastAsia="zh-CN"/>
              </w:rPr>
              <w:t>0.5</w:t>
            </w:r>
          </w:p>
        </w:tc>
      </w:tr>
      <w:tr w:rsidR="00D27A71" w:rsidRPr="00A1115A" w14:paraId="12F37613"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262F8D8" w14:textId="77777777" w:rsidR="00D27A71" w:rsidRPr="00A1115A" w:rsidRDefault="00D27A71" w:rsidP="003428B5">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9F14956" w14:textId="77777777" w:rsidR="00D27A71" w:rsidRPr="00A1115A" w:rsidRDefault="00D27A71" w:rsidP="003428B5">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8976465" w14:textId="77777777" w:rsidR="00D27A71" w:rsidRPr="00A1115A" w:rsidRDefault="00D27A71" w:rsidP="003428B5">
            <w:pPr>
              <w:pStyle w:val="TAC"/>
              <w:rPr>
                <w:lang w:eastAsia="zh-CN"/>
              </w:rPr>
            </w:pPr>
            <w:r>
              <w:rPr>
                <w:color w:val="000000"/>
                <w:lang w:eastAsia="zh-CN"/>
              </w:rPr>
              <w:t>0.2</w:t>
            </w:r>
          </w:p>
        </w:tc>
      </w:tr>
      <w:tr w:rsidR="00D27A71" w:rsidRPr="00A1115A" w14:paraId="0C254199"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105624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66986AE0" w14:textId="77777777" w:rsidR="00D27A71" w:rsidRPr="00A1115A" w:rsidRDefault="00D27A71" w:rsidP="003428B5">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004903D9" w14:textId="77777777" w:rsidR="00D27A71" w:rsidRPr="00A1115A" w:rsidRDefault="00D27A71" w:rsidP="003428B5">
            <w:pPr>
              <w:pStyle w:val="TAC"/>
              <w:rPr>
                <w:lang w:eastAsia="zh-CN"/>
              </w:rPr>
            </w:pPr>
            <w:r>
              <w:rPr>
                <w:color w:val="000000"/>
                <w:lang w:eastAsia="zh-CN"/>
              </w:rPr>
              <w:t>0.5</w:t>
            </w:r>
          </w:p>
        </w:tc>
      </w:tr>
      <w:tr w:rsidR="00D27A71" w:rsidRPr="00A1115A" w14:paraId="711F8072" w14:textId="77777777" w:rsidTr="003428B5">
        <w:trPr>
          <w:jc w:val="center"/>
        </w:trPr>
        <w:tc>
          <w:tcPr>
            <w:tcW w:w="1682" w:type="dxa"/>
            <w:tcBorders>
              <w:top w:val="nil"/>
              <w:left w:val="single" w:sz="4" w:space="0" w:color="auto"/>
              <w:bottom w:val="nil"/>
              <w:right w:val="single" w:sz="4" w:space="0" w:color="auto"/>
            </w:tcBorders>
            <w:shd w:val="clear" w:color="auto" w:fill="auto"/>
            <w:hideMark/>
          </w:tcPr>
          <w:p w14:paraId="0C52530B"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488149" w14:textId="77777777" w:rsidR="00D27A71" w:rsidRPr="00A1115A" w:rsidRDefault="00D27A71" w:rsidP="003428B5">
            <w:pPr>
              <w:pStyle w:val="TAC"/>
              <w:rPr>
                <w:lang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194B638" w14:textId="77777777" w:rsidR="00D27A71" w:rsidRPr="00A1115A" w:rsidRDefault="00D27A71" w:rsidP="003428B5">
            <w:pPr>
              <w:pStyle w:val="TAC"/>
              <w:rPr>
                <w:lang w:eastAsia="zh-CN"/>
              </w:rPr>
            </w:pPr>
            <w:r>
              <w:rPr>
                <w:color w:val="000000"/>
                <w:lang w:eastAsia="zh-CN"/>
              </w:rPr>
              <w:t>0.5</w:t>
            </w:r>
          </w:p>
        </w:tc>
      </w:tr>
      <w:tr w:rsidR="00D27A71" w:rsidRPr="00A1115A" w14:paraId="180F62E9"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08F8A3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B6B3CD" w14:textId="77777777" w:rsidR="00D27A71" w:rsidRPr="00A1115A" w:rsidRDefault="00D27A71" w:rsidP="003428B5">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651CAC6B" w14:textId="77777777" w:rsidR="00D27A71" w:rsidRPr="00A1115A" w:rsidRDefault="00D27A71" w:rsidP="003428B5">
            <w:pPr>
              <w:pStyle w:val="TAC"/>
              <w:rPr>
                <w:lang w:eastAsia="zh-CN"/>
              </w:rPr>
            </w:pPr>
            <w:r>
              <w:rPr>
                <w:color w:val="000000"/>
                <w:lang w:eastAsia="zh-CN"/>
              </w:rPr>
              <w:t>0.5</w:t>
            </w:r>
          </w:p>
        </w:tc>
      </w:tr>
      <w:tr w:rsidR="00D27A71" w:rsidRPr="00A1115A" w14:paraId="28EAF7F3"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152368D" w14:textId="77777777" w:rsidR="00D27A71" w:rsidRPr="00A1115A" w:rsidRDefault="00D27A71" w:rsidP="003428B5">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6A0371A6" w14:textId="77777777" w:rsidR="00D27A71" w:rsidRPr="00A1115A" w:rsidRDefault="00D27A71" w:rsidP="003428B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12BD083" w14:textId="77777777" w:rsidR="00D27A71" w:rsidRPr="00A1115A" w:rsidRDefault="00D27A71" w:rsidP="003428B5">
            <w:pPr>
              <w:pStyle w:val="TAC"/>
              <w:rPr>
                <w:rFonts w:eastAsia="Malgun Gothic" w:cs="Arial"/>
                <w:szCs w:val="18"/>
                <w:lang w:eastAsia="ko-KR"/>
              </w:rPr>
            </w:pPr>
            <w:r>
              <w:rPr>
                <w:rFonts w:hint="eastAsia"/>
                <w:color w:val="000000"/>
                <w:lang w:eastAsia="zh-CN"/>
              </w:rPr>
              <w:t>0.</w:t>
            </w:r>
            <w:r>
              <w:rPr>
                <w:color w:val="000000"/>
                <w:lang w:eastAsia="zh-CN"/>
              </w:rPr>
              <w:t>4</w:t>
            </w:r>
          </w:p>
        </w:tc>
      </w:tr>
      <w:tr w:rsidR="00D27A71" w:rsidRPr="00A1115A" w14:paraId="53372990"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936EE42"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5F30AC" w14:textId="77777777" w:rsidR="00D27A71" w:rsidRPr="00A1115A" w:rsidRDefault="00D27A71" w:rsidP="003428B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DDAF007" w14:textId="77777777" w:rsidR="00D27A71" w:rsidRPr="00A1115A" w:rsidRDefault="00D27A71" w:rsidP="003428B5">
            <w:pPr>
              <w:pStyle w:val="TAC"/>
              <w:rPr>
                <w:rFonts w:eastAsia="Malgun Gothic" w:cs="Arial"/>
                <w:szCs w:val="18"/>
                <w:lang w:eastAsia="ko-KR"/>
              </w:rPr>
            </w:pPr>
            <w:r>
              <w:rPr>
                <w:rFonts w:hint="eastAsia"/>
                <w:color w:val="000000"/>
                <w:lang w:eastAsia="zh-CN"/>
              </w:rPr>
              <w:t>0</w:t>
            </w:r>
            <w:r>
              <w:rPr>
                <w:color w:val="000000"/>
                <w:lang w:eastAsia="zh-CN"/>
              </w:rPr>
              <w:t>.5</w:t>
            </w:r>
          </w:p>
        </w:tc>
      </w:tr>
      <w:tr w:rsidR="00D27A71" w:rsidRPr="00A1115A" w14:paraId="0BB2B160"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06425E3F"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263DB3" w14:textId="77777777" w:rsidR="00D27A71" w:rsidRPr="00A1115A" w:rsidRDefault="00D27A71" w:rsidP="003428B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519D950" w14:textId="77777777" w:rsidR="00D27A71" w:rsidRPr="00A1115A" w:rsidRDefault="00D27A71" w:rsidP="003428B5">
            <w:pPr>
              <w:pStyle w:val="TAC"/>
              <w:rPr>
                <w:rFonts w:eastAsia="Malgun Gothic" w:cs="Arial"/>
                <w:szCs w:val="18"/>
                <w:lang w:eastAsia="ko-KR"/>
              </w:rPr>
            </w:pPr>
            <w:r>
              <w:rPr>
                <w:rFonts w:hint="eastAsia"/>
                <w:color w:val="000000"/>
                <w:lang w:eastAsia="zh-CN"/>
              </w:rPr>
              <w:t>0</w:t>
            </w:r>
            <w:r>
              <w:rPr>
                <w:color w:val="000000"/>
                <w:lang w:eastAsia="zh-CN"/>
              </w:rPr>
              <w:t>.4</w:t>
            </w:r>
          </w:p>
        </w:tc>
      </w:tr>
      <w:tr w:rsidR="00D27A71" w:rsidRPr="00A1115A" w14:paraId="0C9A013A"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14B6526" w14:textId="77777777" w:rsidR="00D27A71" w:rsidRPr="00A1115A" w:rsidRDefault="00D27A71" w:rsidP="003428B5">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4744244" w14:textId="77777777" w:rsidR="00D27A71" w:rsidRPr="00A1115A" w:rsidRDefault="00D27A71" w:rsidP="003428B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B1EEDEB" w14:textId="77777777" w:rsidR="00D27A71" w:rsidRPr="00A1115A" w:rsidRDefault="00D27A71" w:rsidP="003428B5">
            <w:pPr>
              <w:pStyle w:val="TAC"/>
              <w:rPr>
                <w:rFonts w:eastAsia="Malgun Gothic" w:cs="Arial"/>
                <w:szCs w:val="18"/>
                <w:lang w:eastAsia="ko-KR"/>
              </w:rPr>
            </w:pPr>
            <w:r>
              <w:rPr>
                <w:color w:val="000000"/>
                <w:lang w:eastAsia="zh-CN"/>
              </w:rPr>
              <w:t>0.2</w:t>
            </w:r>
          </w:p>
        </w:tc>
      </w:tr>
      <w:tr w:rsidR="00D27A71" w:rsidRPr="00A1115A" w14:paraId="39405005"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B2DD209"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DF4D14" w14:textId="77777777" w:rsidR="00D27A71" w:rsidRPr="00A1115A" w:rsidRDefault="00D27A71" w:rsidP="003428B5">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4C9CDFBE" w14:textId="77777777" w:rsidR="00D27A71" w:rsidRPr="00A1115A" w:rsidRDefault="00D27A71" w:rsidP="003428B5">
            <w:pPr>
              <w:pStyle w:val="TAC"/>
              <w:rPr>
                <w:rFonts w:eastAsia="Malgun Gothic" w:cs="Arial"/>
                <w:szCs w:val="18"/>
                <w:lang w:eastAsia="ko-KR"/>
              </w:rPr>
            </w:pPr>
            <w:r>
              <w:rPr>
                <w:color w:val="000000"/>
                <w:lang w:eastAsia="zh-CN"/>
              </w:rPr>
              <w:t>0.2</w:t>
            </w:r>
          </w:p>
        </w:tc>
      </w:tr>
      <w:tr w:rsidR="00D27A71" w:rsidRPr="00A1115A" w14:paraId="1D879437"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734A9B0B"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2ADCED" w14:textId="77777777" w:rsidR="00D27A71" w:rsidRPr="00A1115A" w:rsidRDefault="00D27A71" w:rsidP="003428B5">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76A212D"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30E07B17"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754DC5CA" w14:textId="77777777" w:rsidR="00D27A71" w:rsidRPr="00A1115A" w:rsidRDefault="00D27A71" w:rsidP="003428B5">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3A9BEFC" w14:textId="77777777" w:rsidR="00D27A71" w:rsidRPr="00A1115A" w:rsidRDefault="00D27A71" w:rsidP="003428B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21092E6" w14:textId="77777777" w:rsidR="00D27A71" w:rsidRPr="00A1115A" w:rsidRDefault="00D27A71" w:rsidP="003428B5">
            <w:pPr>
              <w:pStyle w:val="TAC"/>
              <w:rPr>
                <w:rFonts w:eastAsia="Malgun Gothic" w:cs="Arial"/>
                <w:szCs w:val="18"/>
                <w:lang w:eastAsia="ko-KR"/>
              </w:rPr>
            </w:pPr>
            <w:r>
              <w:rPr>
                <w:color w:val="000000"/>
                <w:lang w:eastAsia="zh-CN"/>
              </w:rPr>
              <w:t>0.2</w:t>
            </w:r>
          </w:p>
        </w:tc>
      </w:tr>
      <w:tr w:rsidR="00D27A71" w:rsidRPr="00A1115A" w14:paraId="57286C3D"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EDEECA9"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929D7ED" w14:textId="77777777" w:rsidR="00D27A71" w:rsidRPr="00A1115A" w:rsidRDefault="00D27A71" w:rsidP="003428B5">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154D7259" w14:textId="77777777" w:rsidR="00D27A71" w:rsidRPr="00A1115A" w:rsidRDefault="00D27A71" w:rsidP="003428B5">
            <w:pPr>
              <w:pStyle w:val="TAC"/>
              <w:rPr>
                <w:rFonts w:eastAsia="Malgun Gothic" w:cs="Arial"/>
                <w:szCs w:val="18"/>
                <w:lang w:eastAsia="ko-KR"/>
              </w:rPr>
            </w:pPr>
            <w:r>
              <w:rPr>
                <w:color w:val="000000"/>
                <w:lang w:eastAsia="zh-CN"/>
              </w:rPr>
              <w:t>0.2</w:t>
            </w:r>
          </w:p>
        </w:tc>
      </w:tr>
      <w:tr w:rsidR="00D27A71" w:rsidRPr="00A1115A" w14:paraId="3ADE2B6D"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4CD4AEF"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2C08673" w14:textId="77777777" w:rsidR="00D27A71" w:rsidRPr="00A1115A" w:rsidRDefault="00D27A71" w:rsidP="003428B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EF29229"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1E20F82D"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7834CA3D"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3F779B" w14:textId="77777777" w:rsidR="00D27A71" w:rsidRPr="00A1115A" w:rsidRDefault="00D27A71" w:rsidP="003428B5">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9DC2915"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4F585EB6"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1DD9F40" w14:textId="77777777" w:rsidR="00D27A71" w:rsidRPr="00A1115A" w:rsidRDefault="00D27A71" w:rsidP="003428B5">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14:paraId="5E335056" w14:textId="77777777" w:rsidR="00D27A71" w:rsidRPr="00A1115A" w:rsidRDefault="00D27A71" w:rsidP="003428B5">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719DD745" w14:textId="77777777" w:rsidR="00D27A71" w:rsidRPr="00A1115A" w:rsidRDefault="00D27A71" w:rsidP="003428B5">
            <w:pPr>
              <w:pStyle w:val="TAC"/>
              <w:rPr>
                <w:rFonts w:eastAsia="Malgun Gothic" w:cs="Arial"/>
                <w:szCs w:val="18"/>
                <w:lang w:eastAsia="ko-KR"/>
              </w:rPr>
            </w:pPr>
            <w:r w:rsidRPr="005101B5">
              <w:rPr>
                <w:rFonts w:cs="Arial"/>
              </w:rPr>
              <w:t>0.4</w:t>
            </w:r>
          </w:p>
        </w:tc>
      </w:tr>
      <w:tr w:rsidR="00D27A71" w:rsidRPr="00A1115A" w14:paraId="2540692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C3654A5"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5A0055" w14:textId="77777777" w:rsidR="00D27A71" w:rsidRPr="00A1115A" w:rsidRDefault="00D27A71" w:rsidP="003428B5">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6CB6DCE" w14:textId="77777777" w:rsidR="00D27A71" w:rsidRPr="00A1115A" w:rsidRDefault="00D27A71" w:rsidP="003428B5">
            <w:pPr>
              <w:pStyle w:val="TAC"/>
              <w:rPr>
                <w:rFonts w:eastAsia="Malgun Gothic" w:cs="Arial"/>
                <w:szCs w:val="18"/>
                <w:lang w:eastAsia="ko-KR"/>
              </w:rPr>
            </w:pPr>
            <w:r w:rsidRPr="005101B5">
              <w:rPr>
                <w:rFonts w:cs="Arial"/>
              </w:rPr>
              <w:t>0.5</w:t>
            </w:r>
          </w:p>
        </w:tc>
      </w:tr>
      <w:tr w:rsidR="00D27A71" w:rsidRPr="00A1115A" w14:paraId="497AEA6E"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330DE30B"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CBDE7C" w14:textId="77777777" w:rsidR="00D27A71" w:rsidRPr="00A1115A" w:rsidRDefault="00D27A71" w:rsidP="003428B5">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6230B72" w14:textId="77777777" w:rsidR="00D27A71" w:rsidRPr="00A1115A" w:rsidRDefault="00D27A71" w:rsidP="003428B5">
            <w:pPr>
              <w:pStyle w:val="TAC"/>
              <w:rPr>
                <w:rFonts w:eastAsia="Malgun Gothic" w:cs="Arial"/>
                <w:szCs w:val="18"/>
                <w:lang w:eastAsia="ko-KR"/>
              </w:rPr>
            </w:pPr>
            <w:r w:rsidRPr="005101B5">
              <w:rPr>
                <w:rFonts w:cs="Arial"/>
              </w:rPr>
              <w:t>0.4</w:t>
            </w:r>
          </w:p>
        </w:tc>
      </w:tr>
      <w:tr w:rsidR="00D27A71" w:rsidRPr="00A1115A" w14:paraId="422210F2"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0B806BE2" w14:textId="77777777" w:rsidR="00D27A71" w:rsidRPr="00A1115A" w:rsidRDefault="00D27A71" w:rsidP="003428B5">
            <w:pPr>
              <w:pStyle w:val="TAC"/>
              <w:rPr>
                <w:color w:val="000000"/>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tcPr>
          <w:p w14:paraId="58B7827C" w14:textId="77777777" w:rsidR="00D27A71" w:rsidRPr="00A1115A" w:rsidRDefault="00D27A71" w:rsidP="003428B5">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1315B088" w14:textId="77777777" w:rsidR="00D27A71" w:rsidRPr="00A1115A" w:rsidRDefault="00D27A71" w:rsidP="003428B5">
            <w:pPr>
              <w:pStyle w:val="TAC"/>
              <w:rPr>
                <w:rFonts w:eastAsia="Malgun Gothic" w:cs="Arial"/>
                <w:szCs w:val="18"/>
                <w:lang w:eastAsia="ko-KR"/>
              </w:rPr>
            </w:pPr>
            <w:r>
              <w:rPr>
                <w:color w:val="000000"/>
                <w:lang w:eastAsia="zh-CN"/>
              </w:rPr>
              <w:t>0.2</w:t>
            </w:r>
          </w:p>
        </w:tc>
      </w:tr>
      <w:tr w:rsidR="00D27A71" w:rsidRPr="00A1115A" w14:paraId="3678AB9D"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FF0EEF4"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0BD4B7" w14:textId="77777777" w:rsidR="00D27A71" w:rsidRPr="00A1115A" w:rsidRDefault="00D27A71" w:rsidP="003428B5">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65EC54A8" w14:textId="77777777" w:rsidR="00D27A71" w:rsidRPr="00A1115A" w:rsidRDefault="00D27A71" w:rsidP="003428B5">
            <w:pPr>
              <w:pStyle w:val="TAC"/>
              <w:rPr>
                <w:rFonts w:eastAsia="Malgun Gothic" w:cs="Arial"/>
                <w:szCs w:val="18"/>
                <w:lang w:eastAsia="ko-KR"/>
              </w:rPr>
            </w:pPr>
            <w:r>
              <w:rPr>
                <w:color w:val="000000"/>
                <w:lang w:eastAsia="zh-CN"/>
              </w:rPr>
              <w:t>0.2</w:t>
            </w:r>
          </w:p>
        </w:tc>
      </w:tr>
      <w:tr w:rsidR="00D27A71" w:rsidRPr="00A1115A" w14:paraId="1C8D0C03"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4E5C862B"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93FB2F" w14:textId="77777777" w:rsidR="00D27A71" w:rsidRPr="00A1115A" w:rsidRDefault="00D27A71" w:rsidP="003428B5">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E181291"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44218852"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6A127F91" w14:textId="77777777" w:rsidR="00D27A71" w:rsidRPr="00A1115A" w:rsidRDefault="00D27A71" w:rsidP="003428B5">
            <w:pPr>
              <w:pStyle w:val="TAC"/>
              <w:rPr>
                <w:color w:val="000000"/>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62B4CB85" w14:textId="77777777" w:rsidR="00D27A71" w:rsidRPr="00A1115A" w:rsidRDefault="00D27A71" w:rsidP="003428B5">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4CF09218" w14:textId="77777777" w:rsidR="00D27A71" w:rsidRPr="00A1115A" w:rsidRDefault="00D27A71" w:rsidP="003428B5">
            <w:pPr>
              <w:pStyle w:val="TAC"/>
              <w:rPr>
                <w:rFonts w:eastAsia="Malgun Gothic" w:cs="Arial"/>
                <w:szCs w:val="18"/>
                <w:lang w:eastAsia="ko-KR"/>
              </w:rPr>
            </w:pPr>
            <w:r>
              <w:rPr>
                <w:color w:val="000000"/>
                <w:lang w:eastAsia="zh-CN"/>
              </w:rPr>
              <w:t>0.2</w:t>
            </w:r>
          </w:p>
        </w:tc>
      </w:tr>
      <w:tr w:rsidR="00D27A71" w:rsidRPr="00A1115A" w14:paraId="0ACC9D6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5779751"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F4DCFC" w14:textId="77777777" w:rsidR="00D27A71" w:rsidRPr="00A1115A" w:rsidRDefault="00D27A71" w:rsidP="003428B5">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37CE923A"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17E2B09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6BE51B3"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513A76" w14:textId="77777777" w:rsidR="00D27A71" w:rsidRPr="00A1115A" w:rsidRDefault="00D27A71" w:rsidP="003428B5">
            <w:pPr>
              <w:pStyle w:val="TAC"/>
              <w:rPr>
                <w:color w:val="000000"/>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7D3C930F"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136131DC"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6E9E7523"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000B474" w14:textId="77777777" w:rsidR="00D27A71" w:rsidRPr="00A1115A" w:rsidRDefault="00D27A71" w:rsidP="003428B5">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6179FFB"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12516461"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12C277F3" w14:textId="77777777" w:rsidR="00D27A71" w:rsidRPr="00A1115A" w:rsidRDefault="00D27A71" w:rsidP="003428B5">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49807381" w14:textId="77777777" w:rsidR="00D27A71" w:rsidRPr="00A1115A" w:rsidRDefault="00D27A71" w:rsidP="003428B5">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5FDBE79D" w14:textId="77777777" w:rsidR="00D27A71" w:rsidRPr="00A1115A" w:rsidRDefault="00D27A71" w:rsidP="003428B5">
            <w:pPr>
              <w:pStyle w:val="TAC"/>
              <w:rPr>
                <w:rFonts w:eastAsia="Malgun Gothic" w:cs="Arial"/>
                <w:szCs w:val="18"/>
                <w:lang w:eastAsia="ko-KR"/>
              </w:rPr>
            </w:pPr>
            <w:r>
              <w:rPr>
                <w:lang w:eastAsia="zh-CN"/>
              </w:rPr>
              <w:t>0.3</w:t>
            </w:r>
          </w:p>
        </w:tc>
      </w:tr>
      <w:tr w:rsidR="00D27A71" w:rsidRPr="00A1115A" w14:paraId="2DAD7A3C"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78497C2"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BEC200" w14:textId="77777777" w:rsidR="00D27A71" w:rsidRPr="00A1115A" w:rsidRDefault="00D27A71" w:rsidP="003428B5">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75252947" w14:textId="77777777" w:rsidR="00D27A71" w:rsidRPr="00A1115A" w:rsidRDefault="00D27A71" w:rsidP="003428B5">
            <w:pPr>
              <w:pStyle w:val="TAC"/>
              <w:rPr>
                <w:rFonts w:eastAsia="Malgun Gothic" w:cs="Arial"/>
                <w:szCs w:val="18"/>
                <w:lang w:eastAsia="ko-KR"/>
              </w:rPr>
            </w:pPr>
            <w:r>
              <w:rPr>
                <w:lang w:eastAsia="en-GB"/>
              </w:rPr>
              <w:t>0.5</w:t>
            </w:r>
          </w:p>
        </w:tc>
      </w:tr>
      <w:tr w:rsidR="00D27A71" w:rsidRPr="00A1115A" w14:paraId="31586456"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733729EF"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650A35F" w14:textId="77777777" w:rsidR="00D27A71" w:rsidRPr="00A1115A" w:rsidRDefault="00D27A71" w:rsidP="003428B5">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7E983C90" w14:textId="77777777" w:rsidR="00D27A71" w:rsidRPr="00A1115A" w:rsidRDefault="00D27A71" w:rsidP="003428B5">
            <w:pPr>
              <w:pStyle w:val="TAC"/>
              <w:rPr>
                <w:rFonts w:eastAsia="Malgun Gothic" w:cs="Arial"/>
                <w:szCs w:val="18"/>
                <w:lang w:eastAsia="ko-KR"/>
              </w:rPr>
            </w:pPr>
            <w:r>
              <w:rPr>
                <w:lang w:eastAsia="en-GB"/>
              </w:rPr>
              <w:t>0.3</w:t>
            </w:r>
          </w:p>
        </w:tc>
      </w:tr>
      <w:tr w:rsidR="00D27A71" w:rsidRPr="00A1115A" w14:paraId="0373BEB1"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270E132E" w14:textId="77777777" w:rsidR="00D27A71" w:rsidRPr="00A1115A" w:rsidRDefault="00D27A71" w:rsidP="003428B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202A0AE" w14:textId="77777777" w:rsidR="00D27A71" w:rsidRPr="00A1115A" w:rsidRDefault="00D27A71" w:rsidP="003428B5">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19DB0C4E" w14:textId="77777777" w:rsidR="00D27A71" w:rsidRPr="00A1115A" w:rsidRDefault="00D27A71" w:rsidP="003428B5">
            <w:pPr>
              <w:pStyle w:val="TAC"/>
              <w:rPr>
                <w:rFonts w:eastAsia="Malgun Gothic" w:cs="Arial"/>
                <w:szCs w:val="18"/>
                <w:lang w:eastAsia="ko-KR"/>
              </w:rPr>
            </w:pPr>
            <w:r>
              <w:rPr>
                <w:lang w:eastAsia="en-GB"/>
              </w:rPr>
              <w:t>0.5</w:t>
            </w:r>
          </w:p>
        </w:tc>
      </w:tr>
      <w:tr w:rsidR="00D27A71" w:rsidRPr="00A1115A" w14:paraId="0293F8FB"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0A67422E" w14:textId="77777777" w:rsidR="00D27A71" w:rsidRPr="00A1115A" w:rsidRDefault="00D27A71" w:rsidP="003428B5">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14:paraId="366282D4" w14:textId="77777777" w:rsidR="00D27A71" w:rsidRPr="00A1115A" w:rsidRDefault="00D27A71" w:rsidP="003428B5">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C41C79E" w14:textId="77777777" w:rsidR="00D27A71" w:rsidRPr="00A1115A" w:rsidRDefault="00D27A71" w:rsidP="003428B5">
            <w:pPr>
              <w:pStyle w:val="TAC"/>
              <w:rPr>
                <w:rFonts w:cs="Arial"/>
                <w:szCs w:val="18"/>
                <w:lang w:eastAsia="zh-CN"/>
              </w:rPr>
            </w:pPr>
            <w:r w:rsidRPr="00E73611">
              <w:rPr>
                <w:rFonts w:cs="Arial"/>
                <w:szCs w:val="18"/>
                <w:lang w:eastAsia="ja-JP"/>
              </w:rPr>
              <w:t>0</w:t>
            </w:r>
            <w:r>
              <w:rPr>
                <w:rFonts w:cs="Arial"/>
                <w:szCs w:val="18"/>
                <w:lang w:eastAsia="ja-JP"/>
              </w:rPr>
              <w:t>.3</w:t>
            </w:r>
          </w:p>
        </w:tc>
      </w:tr>
      <w:tr w:rsidR="00D27A71" w:rsidRPr="00A1115A" w14:paraId="38FEB990"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1C35CF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3ED2813E" w14:textId="77777777" w:rsidR="00D27A71" w:rsidRPr="00A1115A" w:rsidRDefault="00D27A71" w:rsidP="003428B5">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2CB50E9F" w14:textId="77777777" w:rsidR="00D27A71" w:rsidRPr="00A1115A" w:rsidRDefault="00D27A71" w:rsidP="003428B5">
            <w:pPr>
              <w:pStyle w:val="TAC"/>
              <w:rPr>
                <w:rFonts w:cs="Arial"/>
                <w:szCs w:val="18"/>
                <w:lang w:eastAsia="zh-CN"/>
              </w:rPr>
            </w:pPr>
            <w:r w:rsidRPr="00E73611">
              <w:rPr>
                <w:rFonts w:cs="Arial"/>
                <w:szCs w:val="18"/>
                <w:lang w:eastAsia="ja-JP"/>
              </w:rPr>
              <w:t>0</w:t>
            </w:r>
            <w:r>
              <w:rPr>
                <w:rFonts w:cs="Arial"/>
                <w:szCs w:val="18"/>
                <w:lang w:eastAsia="ja-JP"/>
              </w:rPr>
              <w:t>.5</w:t>
            </w:r>
          </w:p>
        </w:tc>
      </w:tr>
      <w:tr w:rsidR="00D27A71" w:rsidRPr="00A1115A" w14:paraId="611439FA"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F218DF3"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654F6570" w14:textId="77777777" w:rsidR="00D27A71" w:rsidRPr="00A1115A" w:rsidRDefault="00D27A71" w:rsidP="003428B5">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31F36270" w14:textId="77777777" w:rsidR="00D27A71" w:rsidRPr="00A1115A" w:rsidRDefault="00D27A71" w:rsidP="003428B5">
            <w:pPr>
              <w:pStyle w:val="TAC"/>
              <w:rPr>
                <w:rFonts w:cs="Arial"/>
                <w:szCs w:val="18"/>
                <w:lang w:eastAsia="zh-CN"/>
              </w:rPr>
            </w:pPr>
            <w:r w:rsidRPr="00E73611">
              <w:rPr>
                <w:rFonts w:cs="Arial"/>
                <w:szCs w:val="18"/>
                <w:lang w:eastAsia="ja-JP"/>
              </w:rPr>
              <w:t>0</w:t>
            </w:r>
            <w:r>
              <w:rPr>
                <w:rFonts w:cs="Arial"/>
                <w:szCs w:val="18"/>
                <w:lang w:eastAsia="ja-JP"/>
              </w:rPr>
              <w:t>.5</w:t>
            </w:r>
          </w:p>
        </w:tc>
      </w:tr>
      <w:tr w:rsidR="00D27A71" w:rsidRPr="00A1115A" w14:paraId="21376F5E"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60011D1C" w14:textId="77777777" w:rsidR="00D27A71" w:rsidRPr="00A1115A" w:rsidRDefault="00D27A71" w:rsidP="003428B5">
            <w:pPr>
              <w:pStyle w:val="TAC"/>
            </w:pPr>
            <w:r w:rsidRPr="00A1115A">
              <w:rPr>
                <w:color w:val="000000"/>
                <w:lang w:val="en-US" w:eastAsia="zh-CN"/>
              </w:rPr>
              <w:lastRenderedPageBreak/>
              <w:t>CA_n3-n5-n7-n78</w:t>
            </w:r>
          </w:p>
        </w:tc>
        <w:tc>
          <w:tcPr>
            <w:tcW w:w="2952" w:type="dxa"/>
            <w:tcBorders>
              <w:top w:val="single" w:sz="4" w:space="0" w:color="auto"/>
              <w:left w:val="single" w:sz="4" w:space="0" w:color="auto"/>
              <w:bottom w:val="single" w:sz="4" w:space="0" w:color="auto"/>
              <w:right w:val="single" w:sz="4" w:space="0" w:color="auto"/>
            </w:tcBorders>
          </w:tcPr>
          <w:p w14:paraId="25C6AD97" w14:textId="77777777" w:rsidR="00D27A71" w:rsidRPr="00A1115A" w:rsidRDefault="00D27A71" w:rsidP="003428B5">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1FE3B58" w14:textId="77777777" w:rsidR="00D27A71" w:rsidRPr="00A1115A" w:rsidRDefault="00D27A71" w:rsidP="003428B5">
            <w:pPr>
              <w:pStyle w:val="TAC"/>
              <w:rPr>
                <w:rFonts w:cs="Arial"/>
                <w:szCs w:val="18"/>
                <w:lang w:eastAsia="zh-CN"/>
              </w:rPr>
            </w:pPr>
            <w:r w:rsidRPr="00A1115A">
              <w:rPr>
                <w:rFonts w:eastAsia="Malgun Gothic" w:cs="Arial"/>
                <w:szCs w:val="18"/>
                <w:lang w:eastAsia="ko-KR"/>
              </w:rPr>
              <w:t>0.2</w:t>
            </w:r>
          </w:p>
        </w:tc>
      </w:tr>
      <w:tr w:rsidR="00D27A71" w:rsidRPr="00A1115A" w14:paraId="366F3834"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6B83F2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55C1C2D" w14:textId="77777777" w:rsidR="00D27A71" w:rsidRPr="00A1115A" w:rsidRDefault="00D27A71" w:rsidP="003428B5">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79B1D617" w14:textId="77777777" w:rsidR="00D27A71" w:rsidRPr="00A1115A" w:rsidRDefault="00D27A71" w:rsidP="003428B5">
            <w:pPr>
              <w:pStyle w:val="TAC"/>
              <w:rPr>
                <w:rFonts w:cs="Arial"/>
                <w:szCs w:val="18"/>
                <w:lang w:eastAsia="zh-CN"/>
              </w:rPr>
            </w:pPr>
            <w:r w:rsidRPr="00A1115A">
              <w:rPr>
                <w:rFonts w:eastAsia="Malgun Gothic" w:cs="Arial"/>
                <w:szCs w:val="18"/>
                <w:lang w:eastAsia="ko-KR"/>
              </w:rPr>
              <w:t>0.2</w:t>
            </w:r>
          </w:p>
        </w:tc>
      </w:tr>
      <w:tr w:rsidR="00D27A71" w:rsidRPr="00A1115A" w14:paraId="36669C49"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3CBE28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FBD50DF" w14:textId="77777777" w:rsidR="00D27A71" w:rsidRPr="00A1115A" w:rsidRDefault="00D27A71" w:rsidP="003428B5">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CD444F7" w14:textId="77777777" w:rsidR="00D27A71" w:rsidRPr="00A1115A" w:rsidRDefault="00D27A71" w:rsidP="003428B5">
            <w:pPr>
              <w:pStyle w:val="TAC"/>
              <w:rPr>
                <w:rFonts w:cs="Arial"/>
                <w:szCs w:val="18"/>
                <w:lang w:eastAsia="zh-CN"/>
              </w:rPr>
            </w:pPr>
            <w:r w:rsidRPr="00A1115A">
              <w:rPr>
                <w:rFonts w:eastAsia="Malgun Gothic" w:cs="Arial"/>
                <w:szCs w:val="18"/>
                <w:lang w:eastAsia="ko-KR"/>
              </w:rPr>
              <w:t>0.2</w:t>
            </w:r>
          </w:p>
        </w:tc>
      </w:tr>
      <w:tr w:rsidR="00D27A71" w:rsidRPr="00A1115A" w14:paraId="2DBB32A9"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19866D38"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518C8DF" w14:textId="77777777" w:rsidR="00D27A71" w:rsidRPr="00A1115A" w:rsidRDefault="00D27A71" w:rsidP="003428B5">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32DEF073" w14:textId="77777777" w:rsidR="00D27A71" w:rsidRPr="00A1115A" w:rsidRDefault="00D27A71" w:rsidP="003428B5">
            <w:pPr>
              <w:pStyle w:val="TAC"/>
              <w:rPr>
                <w:rFonts w:cs="Arial"/>
                <w:szCs w:val="18"/>
                <w:lang w:eastAsia="zh-CN"/>
              </w:rPr>
            </w:pPr>
            <w:r w:rsidRPr="00A1115A">
              <w:rPr>
                <w:rFonts w:eastAsia="Malgun Gothic" w:cs="Arial"/>
                <w:szCs w:val="18"/>
                <w:lang w:eastAsia="ko-KR"/>
              </w:rPr>
              <w:t>0.5</w:t>
            </w:r>
          </w:p>
        </w:tc>
      </w:tr>
      <w:tr w:rsidR="00D27A71" w:rsidRPr="00A1115A" w14:paraId="1505E9D7"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019350CB" w14:textId="77777777" w:rsidR="00D27A71" w:rsidRPr="00A1115A" w:rsidRDefault="00D27A71" w:rsidP="003428B5">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0B8F3598" w14:textId="77777777" w:rsidR="00D27A71" w:rsidRPr="00A1115A" w:rsidRDefault="00D27A71" w:rsidP="003428B5">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1007C464" w14:textId="77777777" w:rsidR="00D27A71" w:rsidRPr="00A1115A" w:rsidRDefault="00D27A71" w:rsidP="003428B5">
            <w:pPr>
              <w:pStyle w:val="TAC"/>
              <w:rPr>
                <w:rFonts w:cs="Arial"/>
                <w:szCs w:val="18"/>
                <w:lang w:eastAsia="zh-CN"/>
              </w:rPr>
            </w:pPr>
            <w:r w:rsidRPr="00A1115A">
              <w:rPr>
                <w:rFonts w:eastAsia="Malgun Gothic" w:cs="Arial"/>
                <w:szCs w:val="18"/>
                <w:lang w:eastAsia="ko-KR"/>
              </w:rPr>
              <w:t>0.2</w:t>
            </w:r>
          </w:p>
        </w:tc>
      </w:tr>
      <w:tr w:rsidR="00D27A71" w:rsidRPr="00A1115A" w14:paraId="6F1EE51E"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EE88D19"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A79CBD0" w14:textId="77777777" w:rsidR="00D27A71" w:rsidRPr="00A1115A" w:rsidRDefault="00D27A71" w:rsidP="003428B5">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0D8CD6F3" w14:textId="77777777" w:rsidR="00D27A71" w:rsidRPr="00A1115A" w:rsidRDefault="00D27A71" w:rsidP="003428B5">
            <w:pPr>
              <w:pStyle w:val="TAC"/>
              <w:rPr>
                <w:rFonts w:cs="Arial"/>
                <w:szCs w:val="18"/>
                <w:lang w:eastAsia="zh-CN"/>
              </w:rPr>
            </w:pPr>
            <w:r w:rsidRPr="00A1115A">
              <w:rPr>
                <w:rFonts w:eastAsia="Malgun Gothic" w:cs="Arial"/>
                <w:szCs w:val="18"/>
                <w:lang w:eastAsia="ko-KR"/>
              </w:rPr>
              <w:t>0.2</w:t>
            </w:r>
          </w:p>
        </w:tc>
      </w:tr>
      <w:tr w:rsidR="00D27A71" w:rsidRPr="00A1115A" w14:paraId="5E5FF16D"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F489C9F"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6FAD48D0" w14:textId="77777777" w:rsidR="00D27A71" w:rsidRPr="00A1115A" w:rsidRDefault="00D27A71" w:rsidP="003428B5">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65CF5796" w14:textId="77777777" w:rsidR="00D27A71" w:rsidRPr="00A1115A" w:rsidRDefault="00D27A71" w:rsidP="003428B5">
            <w:pPr>
              <w:pStyle w:val="TAC"/>
              <w:rPr>
                <w:rFonts w:cs="Arial"/>
                <w:szCs w:val="18"/>
                <w:lang w:eastAsia="zh-CN"/>
              </w:rPr>
            </w:pPr>
            <w:r w:rsidRPr="00A1115A">
              <w:rPr>
                <w:rFonts w:eastAsia="Malgun Gothic" w:cs="Arial"/>
                <w:szCs w:val="18"/>
                <w:lang w:eastAsia="ko-KR"/>
              </w:rPr>
              <w:t>0.2</w:t>
            </w:r>
          </w:p>
        </w:tc>
      </w:tr>
      <w:tr w:rsidR="00D27A71" w:rsidRPr="00A1115A" w14:paraId="0CA9746D"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21BDDDEF"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BF7CC8E" w14:textId="77777777" w:rsidR="00D27A71" w:rsidRPr="00A1115A" w:rsidRDefault="00D27A71" w:rsidP="003428B5">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3C6F15F0" w14:textId="77777777" w:rsidR="00D27A71" w:rsidRPr="00A1115A" w:rsidRDefault="00D27A71" w:rsidP="003428B5">
            <w:pPr>
              <w:pStyle w:val="TAC"/>
              <w:rPr>
                <w:rFonts w:cs="Arial"/>
                <w:szCs w:val="18"/>
                <w:lang w:eastAsia="zh-CN"/>
              </w:rPr>
            </w:pPr>
            <w:r w:rsidRPr="00A1115A">
              <w:rPr>
                <w:rFonts w:eastAsia="Malgun Gothic" w:cs="Arial"/>
                <w:szCs w:val="18"/>
                <w:lang w:eastAsia="ko-KR"/>
              </w:rPr>
              <w:t>0.5</w:t>
            </w:r>
          </w:p>
        </w:tc>
      </w:tr>
      <w:tr w:rsidR="00D27A71" w:rsidRPr="00BF3F19" w14:paraId="64062338"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BE44413" w14:textId="77777777" w:rsidR="00D27A71" w:rsidRPr="00A1115A" w:rsidRDefault="00D27A71" w:rsidP="003428B5">
            <w:pPr>
              <w:pStyle w:val="TAC"/>
            </w:pPr>
            <w:r>
              <w:rPr>
                <w:rFonts w:eastAsia="DengXian"/>
                <w:lang w:val="en-US" w:eastAsia="zh-CN"/>
              </w:rPr>
              <w:t>CA_n3-n18-n28</w:t>
            </w:r>
            <w:r w:rsidRPr="00581CDC">
              <w:rPr>
                <w:rFonts w:eastAsia="DengXian"/>
                <w:lang w:val="en-US" w:eastAsia="zh-CN"/>
              </w:rPr>
              <w:t>-n41</w:t>
            </w:r>
          </w:p>
        </w:tc>
        <w:tc>
          <w:tcPr>
            <w:tcW w:w="2952" w:type="dxa"/>
            <w:tcBorders>
              <w:top w:val="single" w:sz="4" w:space="0" w:color="auto"/>
              <w:left w:val="single" w:sz="4" w:space="0" w:color="auto"/>
              <w:bottom w:val="nil"/>
              <w:right w:val="single" w:sz="4" w:space="0" w:color="auto"/>
            </w:tcBorders>
          </w:tcPr>
          <w:p w14:paraId="5F147BDF" w14:textId="77777777" w:rsidR="00D27A71" w:rsidRPr="00A1115A" w:rsidRDefault="00D27A71" w:rsidP="003428B5">
            <w:pPr>
              <w:pStyle w:val="TAC"/>
              <w:rPr>
                <w:lang w:val="en-US" w:eastAsia="zh-CN"/>
              </w:rPr>
            </w:pPr>
            <w:r w:rsidRPr="00581CDC">
              <w:rPr>
                <w:rFonts w:eastAsia="DengXian" w:hint="eastAsia"/>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2FE0F43A" w14:textId="77777777" w:rsidR="00D27A71" w:rsidRPr="00BF3F19" w:rsidRDefault="00D27A71" w:rsidP="003428B5">
            <w:pPr>
              <w:pStyle w:val="TAC"/>
              <w:rPr>
                <w:rFonts w:cs="Arial"/>
                <w:szCs w:val="18"/>
                <w:lang w:eastAsia="zh-CN"/>
              </w:rPr>
            </w:pPr>
            <w:r>
              <w:rPr>
                <w:rFonts w:cs="Arial" w:hint="eastAsia"/>
                <w:szCs w:val="18"/>
                <w:lang w:eastAsia="zh-CN"/>
              </w:rPr>
              <w:t>0</w:t>
            </w:r>
            <w:r w:rsidRPr="00BF3F19">
              <w:rPr>
                <w:rFonts w:cs="Arial"/>
                <w:szCs w:val="18"/>
                <w:vertAlign w:val="superscript"/>
                <w:lang w:eastAsia="zh-CN"/>
              </w:rPr>
              <w:t>5</w:t>
            </w:r>
          </w:p>
        </w:tc>
      </w:tr>
      <w:tr w:rsidR="00D27A71" w:rsidRPr="00BF3F19" w14:paraId="65DD1C5B" w14:textId="77777777" w:rsidTr="003428B5">
        <w:trPr>
          <w:jc w:val="center"/>
        </w:trPr>
        <w:tc>
          <w:tcPr>
            <w:tcW w:w="1682" w:type="dxa"/>
            <w:tcBorders>
              <w:top w:val="nil"/>
              <w:left w:val="single" w:sz="4" w:space="0" w:color="auto"/>
              <w:right w:val="single" w:sz="4" w:space="0" w:color="auto"/>
            </w:tcBorders>
            <w:shd w:val="clear" w:color="auto" w:fill="auto"/>
          </w:tcPr>
          <w:p w14:paraId="5A82067D" w14:textId="77777777" w:rsidR="00D27A71" w:rsidRPr="00A1115A" w:rsidRDefault="00D27A71" w:rsidP="003428B5">
            <w:pPr>
              <w:pStyle w:val="TAC"/>
            </w:pPr>
          </w:p>
        </w:tc>
        <w:tc>
          <w:tcPr>
            <w:tcW w:w="2952" w:type="dxa"/>
            <w:tcBorders>
              <w:top w:val="nil"/>
              <w:left w:val="single" w:sz="4" w:space="0" w:color="auto"/>
              <w:bottom w:val="single" w:sz="4" w:space="0" w:color="auto"/>
              <w:right w:val="single" w:sz="4" w:space="0" w:color="auto"/>
            </w:tcBorders>
          </w:tcPr>
          <w:p w14:paraId="493FDFDF" w14:textId="77777777" w:rsidR="00D27A71" w:rsidRPr="00A1115A" w:rsidRDefault="00D27A71"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27C4E85" w14:textId="77777777" w:rsidR="00D27A71" w:rsidRPr="00BF3F19" w:rsidRDefault="00D27A71" w:rsidP="003428B5">
            <w:pPr>
              <w:pStyle w:val="TAC"/>
              <w:rPr>
                <w:rFonts w:cs="Arial"/>
                <w:szCs w:val="18"/>
                <w:lang w:eastAsia="zh-CN"/>
              </w:rPr>
            </w:pPr>
            <w:r>
              <w:rPr>
                <w:rFonts w:cs="Arial" w:hint="eastAsia"/>
                <w:szCs w:val="18"/>
                <w:lang w:eastAsia="zh-CN"/>
              </w:rPr>
              <w:t>0</w:t>
            </w:r>
            <w:r>
              <w:rPr>
                <w:rFonts w:cs="Arial"/>
                <w:szCs w:val="18"/>
                <w:lang w:eastAsia="zh-CN"/>
              </w:rPr>
              <w:t>.5</w:t>
            </w:r>
            <w:r w:rsidRPr="00BF3F19">
              <w:rPr>
                <w:rFonts w:cs="Arial"/>
                <w:szCs w:val="18"/>
                <w:vertAlign w:val="superscript"/>
                <w:lang w:eastAsia="zh-CN"/>
              </w:rPr>
              <w:t>6</w:t>
            </w:r>
          </w:p>
        </w:tc>
      </w:tr>
      <w:tr w:rsidR="00D27A71" w:rsidRPr="00CB6B22" w14:paraId="3AEAB45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E95B94E" w14:textId="77777777" w:rsidR="00D27A71" w:rsidRPr="00A1115A" w:rsidRDefault="00D27A71" w:rsidP="003428B5">
            <w:pPr>
              <w:pStyle w:val="TAC"/>
            </w:pPr>
            <w:r>
              <w:rPr>
                <w:rFonts w:eastAsia="DengXian"/>
                <w:lang w:val="en-US" w:eastAsia="zh-CN"/>
              </w:rPr>
              <w:t>CA_n3-n18-n28</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0F2D4E9" w14:textId="77777777" w:rsidR="00D27A71" w:rsidRPr="00A1115A" w:rsidRDefault="00D27A71" w:rsidP="003428B5">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EDE8D96" w14:textId="77777777" w:rsidR="00D27A71" w:rsidRPr="00CB6B22" w:rsidRDefault="00D27A71" w:rsidP="003428B5">
            <w:pPr>
              <w:pStyle w:val="TAC"/>
              <w:rPr>
                <w:rFonts w:cs="Arial"/>
                <w:szCs w:val="18"/>
                <w:lang w:eastAsia="zh-CN"/>
              </w:rPr>
            </w:pPr>
            <w:r>
              <w:rPr>
                <w:rFonts w:cs="Arial" w:hint="eastAsia"/>
                <w:szCs w:val="18"/>
                <w:lang w:eastAsia="zh-CN"/>
              </w:rPr>
              <w:t>0</w:t>
            </w:r>
            <w:r>
              <w:rPr>
                <w:rFonts w:cs="Arial"/>
                <w:szCs w:val="18"/>
                <w:lang w:eastAsia="zh-CN"/>
              </w:rPr>
              <w:t>.2</w:t>
            </w:r>
          </w:p>
        </w:tc>
      </w:tr>
      <w:tr w:rsidR="00D27A71" w:rsidRPr="00CB6B22" w14:paraId="5F0D7290"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9166FB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CC872BB" w14:textId="77777777" w:rsidR="00D27A71" w:rsidRPr="00A1115A" w:rsidRDefault="00D27A71" w:rsidP="003428B5">
            <w:pPr>
              <w:pStyle w:val="TAC"/>
              <w:rPr>
                <w:lang w:val="en-US" w:eastAsia="zh-CN"/>
              </w:rPr>
            </w:pPr>
            <w:r w:rsidRPr="00581CDC">
              <w:rPr>
                <w:rFonts w:eastAsia="DengXian" w:hint="eastAsia"/>
                <w:lang w:val="en-US" w:eastAsia="zh-CN"/>
              </w:rPr>
              <w:t>n</w:t>
            </w:r>
            <w:r w:rsidRPr="00581CDC">
              <w:rPr>
                <w:rFonts w:eastAsia="DengXian"/>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0E65310" w14:textId="77777777" w:rsidR="00D27A71" w:rsidRPr="00CB6B22" w:rsidRDefault="00D27A71" w:rsidP="003428B5">
            <w:pPr>
              <w:pStyle w:val="TAC"/>
              <w:rPr>
                <w:rFonts w:cs="Arial"/>
                <w:szCs w:val="18"/>
                <w:lang w:eastAsia="zh-CN"/>
              </w:rPr>
            </w:pPr>
            <w:r>
              <w:rPr>
                <w:rFonts w:cs="Arial" w:hint="eastAsia"/>
                <w:szCs w:val="18"/>
                <w:lang w:eastAsia="zh-CN"/>
              </w:rPr>
              <w:t>0</w:t>
            </w:r>
            <w:r>
              <w:rPr>
                <w:rFonts w:cs="Arial"/>
                <w:szCs w:val="18"/>
                <w:lang w:eastAsia="zh-CN"/>
              </w:rPr>
              <w:t>.2</w:t>
            </w:r>
          </w:p>
        </w:tc>
      </w:tr>
      <w:tr w:rsidR="00D27A71" w:rsidRPr="00CB6B22" w14:paraId="0CD811B6"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21F0F1C7"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3378359D" w14:textId="77777777" w:rsidR="00D27A71" w:rsidRPr="00A1115A" w:rsidRDefault="00D27A71" w:rsidP="003428B5">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25AD851B" w14:textId="77777777" w:rsidR="00D27A71" w:rsidRPr="00CB6B22" w:rsidRDefault="00D27A71" w:rsidP="003428B5">
            <w:pPr>
              <w:pStyle w:val="TAC"/>
              <w:rPr>
                <w:rFonts w:cs="Arial"/>
                <w:szCs w:val="18"/>
                <w:lang w:eastAsia="zh-CN"/>
              </w:rPr>
            </w:pPr>
            <w:r>
              <w:rPr>
                <w:rFonts w:cs="Arial" w:hint="eastAsia"/>
                <w:szCs w:val="18"/>
                <w:lang w:eastAsia="zh-CN"/>
              </w:rPr>
              <w:t>0</w:t>
            </w:r>
            <w:r>
              <w:rPr>
                <w:rFonts w:cs="Arial"/>
                <w:szCs w:val="18"/>
                <w:lang w:eastAsia="zh-CN"/>
              </w:rPr>
              <w:t>.5</w:t>
            </w:r>
          </w:p>
        </w:tc>
      </w:tr>
      <w:tr w:rsidR="00D27A71" w:rsidRPr="00CB6B22" w14:paraId="0ED6F54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82C2FBC" w14:textId="77777777" w:rsidR="00D27A71" w:rsidRPr="00A1115A" w:rsidRDefault="00D27A71" w:rsidP="003428B5">
            <w:pPr>
              <w:pStyle w:val="TAC"/>
            </w:pPr>
            <w:r>
              <w:rPr>
                <w:rFonts w:eastAsia="DengXian"/>
                <w:lang w:val="en-US" w:eastAsia="zh-CN"/>
              </w:rPr>
              <w:t>CA_n3-n18-n41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230171D" w14:textId="77777777" w:rsidR="00D27A71" w:rsidRPr="00A1115A" w:rsidRDefault="00D27A71" w:rsidP="003428B5">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9F388E0" w14:textId="77777777" w:rsidR="00D27A71" w:rsidRPr="00CB6B22" w:rsidRDefault="00D27A71" w:rsidP="003428B5">
            <w:pPr>
              <w:pStyle w:val="TAC"/>
              <w:rPr>
                <w:rFonts w:cs="Arial"/>
                <w:szCs w:val="18"/>
                <w:lang w:eastAsia="zh-CN"/>
              </w:rPr>
            </w:pPr>
            <w:r>
              <w:rPr>
                <w:rFonts w:cs="Arial" w:hint="eastAsia"/>
                <w:szCs w:val="18"/>
                <w:lang w:eastAsia="zh-CN"/>
              </w:rPr>
              <w:t>0</w:t>
            </w:r>
            <w:r>
              <w:rPr>
                <w:rFonts w:cs="Arial"/>
                <w:szCs w:val="18"/>
                <w:lang w:eastAsia="zh-CN"/>
              </w:rPr>
              <w:t>.2</w:t>
            </w:r>
          </w:p>
        </w:tc>
      </w:tr>
      <w:tr w:rsidR="00D27A71" w:rsidRPr="00CB6B22" w14:paraId="258948E7"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78D9BF5" w14:textId="77777777" w:rsidR="00D27A71" w:rsidRPr="00A1115A" w:rsidRDefault="00D27A71" w:rsidP="003428B5">
            <w:pPr>
              <w:pStyle w:val="TAC"/>
            </w:pPr>
          </w:p>
        </w:tc>
        <w:tc>
          <w:tcPr>
            <w:tcW w:w="2952" w:type="dxa"/>
            <w:tcBorders>
              <w:top w:val="single" w:sz="4" w:space="0" w:color="auto"/>
              <w:left w:val="single" w:sz="4" w:space="0" w:color="auto"/>
              <w:bottom w:val="nil"/>
              <w:right w:val="single" w:sz="4" w:space="0" w:color="auto"/>
            </w:tcBorders>
          </w:tcPr>
          <w:p w14:paraId="3EA4F20D" w14:textId="77777777" w:rsidR="00D27A71" w:rsidRPr="00A1115A" w:rsidRDefault="00D27A71" w:rsidP="003428B5">
            <w:pPr>
              <w:pStyle w:val="TAC"/>
              <w:rPr>
                <w:lang w:val="en-US" w:eastAsia="zh-CN"/>
              </w:rPr>
            </w:pPr>
            <w:r>
              <w:rPr>
                <w:rFonts w:eastAsia="DengXian"/>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58E6B3B7" w14:textId="77777777" w:rsidR="00D27A71" w:rsidRPr="00CB6B22" w:rsidRDefault="00D27A71" w:rsidP="003428B5">
            <w:pPr>
              <w:pStyle w:val="TAC"/>
              <w:rPr>
                <w:rFonts w:cs="Arial"/>
                <w:szCs w:val="18"/>
                <w:lang w:eastAsia="zh-CN"/>
              </w:rPr>
            </w:pPr>
            <w:r>
              <w:rPr>
                <w:rFonts w:cs="Arial" w:hint="eastAsia"/>
                <w:szCs w:val="18"/>
                <w:lang w:eastAsia="zh-CN"/>
              </w:rPr>
              <w:t>0</w:t>
            </w:r>
            <w:r w:rsidRPr="00CB6B22">
              <w:rPr>
                <w:rFonts w:cs="Arial"/>
                <w:szCs w:val="18"/>
                <w:vertAlign w:val="superscript"/>
                <w:lang w:eastAsia="zh-CN"/>
              </w:rPr>
              <w:t>5</w:t>
            </w:r>
          </w:p>
        </w:tc>
      </w:tr>
      <w:tr w:rsidR="00D27A71" w:rsidRPr="00CB6B22" w14:paraId="7FB6C9DE"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EBE7C18" w14:textId="77777777" w:rsidR="00D27A71" w:rsidRPr="00A1115A" w:rsidRDefault="00D27A71" w:rsidP="003428B5">
            <w:pPr>
              <w:pStyle w:val="TAC"/>
            </w:pPr>
          </w:p>
        </w:tc>
        <w:tc>
          <w:tcPr>
            <w:tcW w:w="2952" w:type="dxa"/>
            <w:tcBorders>
              <w:top w:val="nil"/>
              <w:left w:val="single" w:sz="4" w:space="0" w:color="auto"/>
              <w:bottom w:val="single" w:sz="4" w:space="0" w:color="auto"/>
              <w:right w:val="single" w:sz="4" w:space="0" w:color="auto"/>
            </w:tcBorders>
          </w:tcPr>
          <w:p w14:paraId="0CAB64B6" w14:textId="77777777" w:rsidR="00D27A71" w:rsidRPr="00A1115A" w:rsidRDefault="00D27A71" w:rsidP="003428B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643523E" w14:textId="77777777" w:rsidR="00D27A71" w:rsidRPr="00CB6B22" w:rsidRDefault="00D27A71" w:rsidP="003428B5">
            <w:pPr>
              <w:pStyle w:val="TAC"/>
              <w:rPr>
                <w:rFonts w:cs="Arial"/>
                <w:szCs w:val="18"/>
                <w:lang w:eastAsia="zh-CN"/>
              </w:rPr>
            </w:pPr>
            <w:r>
              <w:rPr>
                <w:rFonts w:cs="Arial" w:hint="eastAsia"/>
                <w:szCs w:val="18"/>
                <w:lang w:eastAsia="zh-CN"/>
              </w:rPr>
              <w:t>0</w:t>
            </w:r>
            <w:r>
              <w:rPr>
                <w:rFonts w:cs="Arial"/>
                <w:szCs w:val="18"/>
                <w:lang w:eastAsia="zh-CN"/>
              </w:rPr>
              <w:t>.5</w:t>
            </w:r>
            <w:r w:rsidRPr="00CB6B22">
              <w:rPr>
                <w:rFonts w:cs="Arial"/>
                <w:szCs w:val="18"/>
                <w:vertAlign w:val="superscript"/>
                <w:lang w:eastAsia="zh-CN"/>
              </w:rPr>
              <w:t>6</w:t>
            </w:r>
          </w:p>
        </w:tc>
      </w:tr>
      <w:tr w:rsidR="00D27A71" w:rsidRPr="00CB6B22" w14:paraId="030108D1"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226B567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ADFEC38" w14:textId="77777777" w:rsidR="00D27A71" w:rsidRPr="00A1115A" w:rsidRDefault="00D27A71" w:rsidP="003428B5">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4B75D88A" w14:textId="77777777" w:rsidR="00D27A71" w:rsidRPr="00CB6B22" w:rsidRDefault="00D27A71" w:rsidP="003428B5">
            <w:pPr>
              <w:pStyle w:val="TAC"/>
              <w:rPr>
                <w:rFonts w:cs="Arial"/>
                <w:szCs w:val="18"/>
                <w:lang w:eastAsia="zh-CN"/>
              </w:rPr>
            </w:pPr>
            <w:r>
              <w:rPr>
                <w:rFonts w:cs="Arial" w:hint="eastAsia"/>
                <w:szCs w:val="18"/>
                <w:lang w:eastAsia="zh-CN"/>
              </w:rPr>
              <w:t>0</w:t>
            </w:r>
            <w:r>
              <w:rPr>
                <w:rFonts w:cs="Arial"/>
                <w:szCs w:val="18"/>
                <w:lang w:eastAsia="zh-CN"/>
              </w:rPr>
              <w:t>.5</w:t>
            </w:r>
          </w:p>
        </w:tc>
      </w:tr>
      <w:tr w:rsidR="00D27A71" w:rsidRPr="00A1115A" w14:paraId="605835D2"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9BBF5DE" w14:textId="77777777" w:rsidR="00D27A71" w:rsidRPr="00A1115A" w:rsidRDefault="00D27A71" w:rsidP="003428B5">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1AD42B7B" w14:textId="77777777" w:rsidR="00D27A71" w:rsidRPr="00A1115A" w:rsidRDefault="00D27A71" w:rsidP="003428B5">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894D264" w14:textId="77777777" w:rsidR="00D27A71" w:rsidRPr="00A1115A" w:rsidRDefault="00D27A71" w:rsidP="003428B5">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D27A71" w:rsidRPr="00A1115A" w14:paraId="5BAB007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3159DEB"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F581809" w14:textId="77777777" w:rsidR="00D27A71" w:rsidRPr="00A1115A" w:rsidRDefault="00D27A71" w:rsidP="003428B5">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519EFF0A" w14:textId="77777777" w:rsidR="00D27A71" w:rsidRPr="00A1115A" w:rsidRDefault="00D27A71" w:rsidP="003428B5">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D27A71" w:rsidRPr="00A1115A" w14:paraId="456DB30A"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A3CD8C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B550916" w14:textId="77777777" w:rsidR="00D27A71" w:rsidRPr="00A1115A" w:rsidRDefault="00D27A71" w:rsidP="003428B5">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84A4CB6" w14:textId="77777777" w:rsidR="00D27A71" w:rsidRPr="00A1115A" w:rsidRDefault="00D27A71" w:rsidP="003428B5">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D27A71" w:rsidRPr="00A1115A" w14:paraId="51E637CE"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1C7A671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ED0C840" w14:textId="77777777" w:rsidR="00D27A71" w:rsidRPr="00A1115A" w:rsidRDefault="00D27A71" w:rsidP="003428B5">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A9F0741" w14:textId="77777777" w:rsidR="00D27A71" w:rsidRPr="00A1115A" w:rsidRDefault="00D27A71" w:rsidP="003428B5">
            <w:pPr>
              <w:pStyle w:val="TAC"/>
              <w:rPr>
                <w:rFonts w:eastAsia="Malgun Gothic" w:cs="Arial"/>
                <w:szCs w:val="18"/>
                <w:lang w:eastAsia="ko-KR"/>
              </w:rPr>
            </w:pPr>
            <w:r w:rsidRPr="00A1115A">
              <w:rPr>
                <w:rFonts w:hint="eastAsia"/>
                <w:color w:val="000000"/>
                <w:lang w:eastAsia="zh-CN"/>
              </w:rPr>
              <w:t>0.5</w:t>
            </w:r>
          </w:p>
        </w:tc>
      </w:tr>
      <w:tr w:rsidR="00D27A71" w:rsidRPr="00A1115A" w14:paraId="5EA2DF90"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7F7C8F5" w14:textId="77777777" w:rsidR="00D27A71" w:rsidRPr="00A1115A" w:rsidRDefault="00D27A71" w:rsidP="003428B5">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47E520CA" w14:textId="77777777" w:rsidR="00D27A71" w:rsidRPr="00A1115A" w:rsidRDefault="00D27A71" w:rsidP="003428B5">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C27D1A8" w14:textId="77777777" w:rsidR="00D27A71" w:rsidRPr="00A1115A" w:rsidRDefault="00D27A71" w:rsidP="003428B5">
            <w:pPr>
              <w:pStyle w:val="TAC"/>
              <w:rPr>
                <w:rFonts w:eastAsia="Malgun Gothic" w:cs="Arial"/>
                <w:szCs w:val="18"/>
                <w:lang w:eastAsia="ko-KR"/>
              </w:rPr>
            </w:pPr>
            <w:r w:rsidRPr="00A1115A">
              <w:rPr>
                <w:rFonts w:hint="eastAsia"/>
              </w:rPr>
              <w:t>0</w:t>
            </w:r>
            <w:r w:rsidRPr="00A1115A">
              <w:rPr>
                <w:rFonts w:hint="eastAsia"/>
                <w:lang w:eastAsia="zh-CN"/>
              </w:rPr>
              <w:t>.5</w:t>
            </w:r>
          </w:p>
        </w:tc>
      </w:tr>
      <w:tr w:rsidR="00D27A71" w:rsidRPr="00A1115A" w14:paraId="429823C2"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96786BC"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3A89199" w14:textId="77777777" w:rsidR="00D27A71" w:rsidRPr="00A1115A" w:rsidRDefault="00D27A71" w:rsidP="003428B5">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4E65001" w14:textId="77777777" w:rsidR="00D27A71" w:rsidRPr="00A1115A" w:rsidRDefault="00D27A71" w:rsidP="003428B5">
            <w:pPr>
              <w:pStyle w:val="TAC"/>
              <w:rPr>
                <w:rFonts w:eastAsia="Malgun Gothic" w:cs="Arial"/>
                <w:szCs w:val="18"/>
                <w:lang w:eastAsia="ko-KR"/>
              </w:rPr>
            </w:pPr>
            <w:r w:rsidRPr="00A1115A">
              <w:rPr>
                <w:rFonts w:hint="eastAsia"/>
              </w:rPr>
              <w:t>0</w:t>
            </w:r>
            <w:r w:rsidRPr="00A1115A">
              <w:rPr>
                <w:rFonts w:hint="eastAsia"/>
                <w:lang w:eastAsia="zh-CN"/>
              </w:rPr>
              <w:t>.2</w:t>
            </w:r>
          </w:p>
        </w:tc>
      </w:tr>
      <w:tr w:rsidR="00D27A71" w:rsidRPr="00A1115A" w14:paraId="6F7A0888"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1A0AACF"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6BC59F2A" w14:textId="77777777" w:rsidR="00D27A71" w:rsidRPr="00A1115A" w:rsidRDefault="00D27A71" w:rsidP="003428B5">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777F18A" w14:textId="77777777" w:rsidR="00D27A71" w:rsidRPr="00A1115A" w:rsidRDefault="00D27A71" w:rsidP="003428B5">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D27A71" w:rsidRPr="00A1115A" w14:paraId="68C3F5E1"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37A63B99"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F492F86" w14:textId="77777777" w:rsidR="00D27A71" w:rsidRPr="00A1115A" w:rsidRDefault="00D27A71" w:rsidP="003428B5">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35B12ACE" w14:textId="77777777" w:rsidR="00D27A71" w:rsidRPr="00A1115A" w:rsidRDefault="00D27A71" w:rsidP="003428B5">
            <w:pPr>
              <w:pStyle w:val="TAC"/>
              <w:rPr>
                <w:rFonts w:eastAsia="Malgun Gothic" w:cs="Arial"/>
                <w:szCs w:val="18"/>
                <w:lang w:eastAsia="ko-KR"/>
              </w:rPr>
            </w:pPr>
            <w:r w:rsidRPr="00A1115A">
              <w:rPr>
                <w:rFonts w:hint="eastAsia"/>
                <w:lang w:eastAsia="zh-CN"/>
              </w:rPr>
              <w:t>0.5</w:t>
            </w:r>
          </w:p>
        </w:tc>
      </w:tr>
      <w:tr w:rsidR="00D27A71" w:rsidRPr="00A1115A" w14:paraId="3E19B952"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40BC98CC" w14:textId="77777777" w:rsidR="00D27A71" w:rsidRPr="00A1115A" w:rsidRDefault="00D27A71" w:rsidP="003428B5">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1E3E9EB5" w14:textId="77777777" w:rsidR="00D27A71" w:rsidRPr="00A1115A" w:rsidRDefault="00D27A71" w:rsidP="003428B5">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35B3C00" w14:textId="77777777" w:rsidR="00D27A71" w:rsidRPr="00A1115A" w:rsidRDefault="00D27A71" w:rsidP="003428B5">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D27A71" w:rsidRPr="00A1115A" w14:paraId="2EBBD01C"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7BE7592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540940" w14:textId="77777777" w:rsidR="00D27A71" w:rsidRPr="00A1115A" w:rsidRDefault="00D27A71" w:rsidP="003428B5">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33F3E598" w14:textId="77777777" w:rsidR="00D27A71" w:rsidRPr="00A1115A" w:rsidRDefault="00D27A71" w:rsidP="003428B5">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D27A71" w:rsidRPr="00A1115A" w14:paraId="5E3BD639"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762B9E7B"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26BCC7F" w14:textId="77777777" w:rsidR="00D27A71" w:rsidRPr="00A1115A" w:rsidRDefault="00D27A71" w:rsidP="003428B5">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90E8B1" w14:textId="77777777" w:rsidR="00D27A71" w:rsidRPr="00A1115A" w:rsidRDefault="00D27A71" w:rsidP="003428B5">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D27A71" w:rsidRPr="00A1115A" w14:paraId="6A64F28C"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3896264B"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47E010" w14:textId="77777777" w:rsidR="00D27A71" w:rsidRPr="00A1115A" w:rsidRDefault="00D27A71" w:rsidP="003428B5">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76BB755" w14:textId="77777777" w:rsidR="00D27A71" w:rsidRPr="00A1115A" w:rsidRDefault="00D27A71" w:rsidP="003428B5">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D27A71" w:rsidRPr="00A1115A" w14:paraId="349AD46A"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DB9C751" w14:textId="77777777" w:rsidR="00D27A71" w:rsidRPr="00A1115A" w:rsidRDefault="00D27A71" w:rsidP="003428B5">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1B203BD4" w14:textId="77777777" w:rsidR="00D27A71" w:rsidRPr="00A1115A" w:rsidRDefault="00D27A71" w:rsidP="003428B5">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EA3FFD8"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7890BD3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2D3C345"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0F702F7" w14:textId="77777777" w:rsidR="00D27A71" w:rsidRPr="00A1115A" w:rsidRDefault="00D27A71" w:rsidP="003428B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1F39697E" w14:textId="77777777" w:rsidR="00D27A71" w:rsidRPr="00A1115A" w:rsidRDefault="00D27A71" w:rsidP="003428B5">
            <w:pPr>
              <w:pStyle w:val="TAC"/>
              <w:rPr>
                <w:rFonts w:eastAsia="Malgun Gothic" w:cs="Arial"/>
                <w:szCs w:val="18"/>
                <w:lang w:eastAsia="ko-KR"/>
              </w:rPr>
            </w:pPr>
            <w:r>
              <w:rPr>
                <w:color w:val="000000"/>
                <w:lang w:eastAsia="zh-CN"/>
              </w:rPr>
              <w:t>0.3</w:t>
            </w:r>
          </w:p>
        </w:tc>
      </w:tr>
      <w:tr w:rsidR="00D27A71" w:rsidRPr="00A1115A" w14:paraId="2BF30FC7"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3B90140"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B71D0F0" w14:textId="77777777" w:rsidR="00D27A71" w:rsidRPr="00A1115A" w:rsidRDefault="00D27A71" w:rsidP="003428B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869551C" w14:textId="77777777" w:rsidR="00D27A71" w:rsidRPr="00A1115A" w:rsidRDefault="00D27A71" w:rsidP="003428B5">
            <w:pPr>
              <w:pStyle w:val="TAC"/>
              <w:rPr>
                <w:rFonts w:eastAsia="Malgun Gothic" w:cs="Arial"/>
                <w:szCs w:val="18"/>
                <w:lang w:eastAsia="ko-KR"/>
              </w:rPr>
            </w:pPr>
            <w:r>
              <w:rPr>
                <w:color w:val="000000"/>
                <w:lang w:eastAsia="zh-CN"/>
              </w:rPr>
              <w:t>0.3</w:t>
            </w:r>
          </w:p>
        </w:tc>
      </w:tr>
      <w:tr w:rsidR="00D27A71" w:rsidRPr="00A1115A" w14:paraId="2C6A5E5D"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26B121C2"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468C87E" w14:textId="77777777" w:rsidR="00D27A71" w:rsidRPr="00A1115A" w:rsidRDefault="00D27A71" w:rsidP="003428B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2E092BD"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78842DC7"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7B2D973" w14:textId="77777777" w:rsidR="00D27A71" w:rsidRPr="00A1115A" w:rsidRDefault="00D27A71" w:rsidP="003428B5">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734CC513" w14:textId="77777777" w:rsidR="00D27A71" w:rsidRPr="00A1115A" w:rsidRDefault="00D27A71" w:rsidP="003428B5">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33161DC"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rsidRPr="00A1115A" w14:paraId="601132AA"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1DD2AF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CC659B7" w14:textId="77777777" w:rsidR="00D27A71" w:rsidRPr="00A1115A" w:rsidRDefault="00D27A71" w:rsidP="003428B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06C915C" w14:textId="77777777" w:rsidR="00D27A71" w:rsidRPr="00A1115A" w:rsidRDefault="00D27A71" w:rsidP="003428B5">
            <w:pPr>
              <w:pStyle w:val="TAC"/>
              <w:rPr>
                <w:rFonts w:eastAsia="Malgun Gothic" w:cs="Arial"/>
                <w:szCs w:val="18"/>
                <w:lang w:eastAsia="ko-KR"/>
              </w:rPr>
            </w:pPr>
            <w:r>
              <w:rPr>
                <w:color w:val="000000"/>
                <w:lang w:eastAsia="zh-CN"/>
              </w:rPr>
              <w:t>0.3</w:t>
            </w:r>
          </w:p>
        </w:tc>
      </w:tr>
      <w:tr w:rsidR="00D27A71" w:rsidRPr="00A1115A" w14:paraId="258AC4EB"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ED17F1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605B122" w14:textId="77777777" w:rsidR="00D27A71" w:rsidRPr="00A1115A" w:rsidRDefault="00D27A71" w:rsidP="003428B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3693107" w14:textId="77777777" w:rsidR="00D27A71" w:rsidRPr="00A1115A" w:rsidRDefault="00D27A71" w:rsidP="003428B5">
            <w:pPr>
              <w:pStyle w:val="TAC"/>
              <w:rPr>
                <w:rFonts w:eastAsia="Malgun Gothic" w:cs="Arial"/>
                <w:szCs w:val="18"/>
                <w:lang w:eastAsia="ko-KR"/>
              </w:rPr>
            </w:pPr>
            <w:r>
              <w:rPr>
                <w:color w:val="000000"/>
                <w:lang w:eastAsia="zh-CN"/>
              </w:rPr>
              <w:t>0.3</w:t>
            </w:r>
          </w:p>
        </w:tc>
      </w:tr>
      <w:tr w:rsidR="00D27A71" w:rsidRPr="00A1115A" w14:paraId="744E5C40"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57B12A1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2A8691B" w14:textId="77777777" w:rsidR="00D27A71" w:rsidRPr="00A1115A" w:rsidRDefault="00D27A71" w:rsidP="003428B5">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1D505DA" w14:textId="77777777" w:rsidR="00D27A71" w:rsidRPr="00A1115A" w:rsidRDefault="00D27A71" w:rsidP="003428B5">
            <w:pPr>
              <w:pStyle w:val="TAC"/>
              <w:rPr>
                <w:rFonts w:eastAsia="Malgun Gothic" w:cs="Arial"/>
                <w:szCs w:val="18"/>
                <w:lang w:eastAsia="ko-KR"/>
              </w:rPr>
            </w:pPr>
            <w:r>
              <w:rPr>
                <w:color w:val="000000"/>
                <w:lang w:eastAsia="zh-CN"/>
              </w:rPr>
              <w:t>0.5</w:t>
            </w:r>
          </w:p>
        </w:tc>
      </w:tr>
      <w:tr w:rsidR="00D27A71" w14:paraId="4AF5486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7D35FE34" w14:textId="77777777" w:rsidR="00D27A71" w:rsidRDefault="00D27A71" w:rsidP="003428B5">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B6613F1" w14:textId="77777777" w:rsidR="00D27A71" w:rsidRDefault="00D27A71" w:rsidP="003428B5">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617D28D" w14:textId="77777777" w:rsidR="00D27A71" w:rsidRDefault="00D27A71" w:rsidP="003428B5">
            <w:pPr>
              <w:pStyle w:val="TAC"/>
              <w:rPr>
                <w:color w:val="000000"/>
                <w:lang w:eastAsia="zh-CN"/>
              </w:rPr>
            </w:pPr>
            <w:r>
              <w:rPr>
                <w:color w:val="000000"/>
                <w:lang w:eastAsia="zh-CN"/>
              </w:rPr>
              <w:t>0.2</w:t>
            </w:r>
          </w:p>
        </w:tc>
      </w:tr>
      <w:tr w:rsidR="00D27A71" w14:paraId="55A0FC70"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EE8A2AA"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DB53383" w14:textId="77777777" w:rsidR="00D27A71" w:rsidRDefault="00D27A71" w:rsidP="003428B5">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2B862E0A" w14:textId="77777777" w:rsidR="00D27A71" w:rsidRDefault="00D27A71" w:rsidP="003428B5">
            <w:pPr>
              <w:pStyle w:val="TAC"/>
              <w:rPr>
                <w:color w:val="000000"/>
                <w:lang w:eastAsia="zh-CN"/>
              </w:rPr>
            </w:pPr>
            <w:r>
              <w:rPr>
                <w:color w:val="000000"/>
                <w:lang w:eastAsia="zh-CN"/>
              </w:rPr>
              <w:t>0.4</w:t>
            </w:r>
          </w:p>
        </w:tc>
      </w:tr>
      <w:tr w:rsidR="00D27A71" w14:paraId="4615EFE8"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C01477B"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81FF7A5" w14:textId="77777777" w:rsidR="00D27A71" w:rsidRDefault="00D27A71" w:rsidP="003428B5">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D6C7D75" w14:textId="77777777" w:rsidR="00D27A71" w:rsidRDefault="00D27A71" w:rsidP="003428B5">
            <w:pPr>
              <w:pStyle w:val="TAC"/>
              <w:rPr>
                <w:color w:val="000000"/>
                <w:lang w:eastAsia="zh-CN"/>
              </w:rPr>
            </w:pPr>
            <w:r>
              <w:rPr>
                <w:color w:val="000000"/>
                <w:lang w:eastAsia="zh-CN"/>
              </w:rPr>
              <w:t>0.4</w:t>
            </w:r>
          </w:p>
        </w:tc>
      </w:tr>
      <w:tr w:rsidR="00D27A71" w14:paraId="19D695D1"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52A1819B"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8F5E77C" w14:textId="77777777" w:rsidR="00D27A71" w:rsidRDefault="00D27A71" w:rsidP="003428B5">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CBE4129" w14:textId="77777777" w:rsidR="00D27A71" w:rsidRDefault="00D27A71" w:rsidP="003428B5">
            <w:pPr>
              <w:pStyle w:val="TAC"/>
              <w:rPr>
                <w:color w:val="000000"/>
                <w:lang w:eastAsia="zh-CN"/>
              </w:rPr>
            </w:pPr>
            <w:r>
              <w:rPr>
                <w:color w:val="000000"/>
                <w:lang w:eastAsia="zh-CN"/>
              </w:rPr>
              <w:t>0.5</w:t>
            </w:r>
          </w:p>
        </w:tc>
      </w:tr>
      <w:tr w:rsidR="00D27A71" w:rsidRPr="00A1115A" w14:paraId="7B0FA107"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83E372F" w14:textId="77777777" w:rsidR="00D27A71" w:rsidRDefault="00D27A71" w:rsidP="003428B5">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65D7F21E" w14:textId="77777777" w:rsidR="00D27A71" w:rsidRDefault="00D27A71" w:rsidP="003428B5">
            <w:pPr>
              <w:pStyle w:val="TAC"/>
              <w:rPr>
                <w:color w:val="000000"/>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14:paraId="28706641" w14:textId="77777777" w:rsidR="00D27A71" w:rsidRDefault="00D27A71" w:rsidP="003428B5">
            <w:pPr>
              <w:pStyle w:val="TAC"/>
              <w:rPr>
                <w:color w:val="000000"/>
                <w:lang w:eastAsia="zh-CN"/>
              </w:rPr>
            </w:pPr>
            <w:r>
              <w:rPr>
                <w:bCs/>
                <w:color w:val="000000"/>
                <w:lang w:eastAsia="zh-CN"/>
              </w:rPr>
              <w:t>0.2</w:t>
            </w:r>
          </w:p>
        </w:tc>
      </w:tr>
      <w:tr w:rsidR="00D27A71" w:rsidRPr="00A1115A" w14:paraId="1360D586"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1A18C72"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D95B17A" w14:textId="77777777" w:rsidR="00D27A71" w:rsidRDefault="00D27A71" w:rsidP="003428B5">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02C67AC7" w14:textId="77777777" w:rsidR="00D27A71" w:rsidRDefault="00D27A71" w:rsidP="003428B5">
            <w:pPr>
              <w:pStyle w:val="TAC"/>
              <w:rPr>
                <w:color w:val="000000"/>
                <w:lang w:eastAsia="zh-CN"/>
              </w:rPr>
            </w:pPr>
            <w:r>
              <w:rPr>
                <w:bCs/>
                <w:color w:val="000000"/>
                <w:lang w:eastAsia="zh-CN"/>
              </w:rPr>
              <w:t>0.5</w:t>
            </w:r>
          </w:p>
        </w:tc>
      </w:tr>
      <w:tr w:rsidR="00D27A71" w:rsidRPr="00A1115A" w14:paraId="33EC78F8"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4EC3620"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74E515D4" w14:textId="77777777" w:rsidR="00D27A71" w:rsidRDefault="00D27A71" w:rsidP="003428B5">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13836CAA" w14:textId="77777777" w:rsidR="00D27A71" w:rsidRDefault="00D27A71" w:rsidP="003428B5">
            <w:pPr>
              <w:pStyle w:val="TAC"/>
              <w:rPr>
                <w:color w:val="000000"/>
                <w:lang w:eastAsia="zh-CN"/>
              </w:rPr>
            </w:pPr>
            <w:r>
              <w:rPr>
                <w:bCs/>
                <w:color w:val="000000"/>
                <w:lang w:eastAsia="zh-CN"/>
              </w:rPr>
              <w:t>0.2</w:t>
            </w:r>
          </w:p>
        </w:tc>
      </w:tr>
      <w:tr w:rsidR="00D27A71" w:rsidRPr="00A1115A" w14:paraId="781E082B"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11E99950" w14:textId="77777777" w:rsidR="00D27A71" w:rsidRDefault="00D27A71" w:rsidP="003428B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9AB5606" w14:textId="77777777" w:rsidR="00D27A71" w:rsidRDefault="00D27A71" w:rsidP="003428B5">
            <w:pPr>
              <w:pStyle w:val="TAC"/>
              <w:rPr>
                <w:color w:val="000000"/>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4D0FF45A" w14:textId="77777777" w:rsidR="00D27A71" w:rsidRDefault="00D27A71" w:rsidP="003428B5">
            <w:pPr>
              <w:pStyle w:val="TAC"/>
              <w:rPr>
                <w:color w:val="000000"/>
                <w:lang w:eastAsia="zh-CN"/>
              </w:rPr>
            </w:pPr>
            <w:r>
              <w:rPr>
                <w:lang w:eastAsia="en-GB"/>
              </w:rPr>
              <w:t>0.5</w:t>
            </w:r>
          </w:p>
        </w:tc>
      </w:tr>
      <w:tr w:rsidR="00D27A71" w:rsidRPr="00A1115A" w14:paraId="649414B3"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332C53E8" w14:textId="77777777" w:rsidR="00D27A71" w:rsidRPr="00A1115A" w:rsidRDefault="00D27A71" w:rsidP="003428B5">
            <w:pPr>
              <w:pStyle w:val="TAC"/>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469BAF8A" w14:textId="77777777" w:rsidR="00D27A71" w:rsidRPr="00A1115A" w:rsidRDefault="00D27A71" w:rsidP="003428B5">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5DAA2D2E" w14:textId="77777777" w:rsidR="00D27A71" w:rsidRPr="00A1115A" w:rsidRDefault="00D27A71" w:rsidP="003428B5">
            <w:pPr>
              <w:pStyle w:val="TAC"/>
              <w:rPr>
                <w:rFonts w:cs="Arial"/>
                <w:szCs w:val="18"/>
                <w:lang w:eastAsia="zh-CN"/>
              </w:rPr>
            </w:pPr>
            <w:r w:rsidRPr="00EF5447">
              <w:rPr>
                <w:szCs w:val="18"/>
                <w:lang w:eastAsia="ja-JP"/>
              </w:rPr>
              <w:t>0.2</w:t>
            </w:r>
          </w:p>
        </w:tc>
      </w:tr>
      <w:tr w:rsidR="00D27A71" w:rsidRPr="00A1115A" w14:paraId="46F54BCA"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FEB12D0"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83D6BBD" w14:textId="77777777" w:rsidR="00D27A71" w:rsidRPr="00A1115A" w:rsidRDefault="00D27A71" w:rsidP="003428B5">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075AF1A7" w14:textId="77777777" w:rsidR="00D27A71" w:rsidRPr="00A1115A" w:rsidRDefault="00D27A71" w:rsidP="003428B5">
            <w:pPr>
              <w:pStyle w:val="TAC"/>
              <w:rPr>
                <w:rFonts w:cs="Arial"/>
                <w:szCs w:val="18"/>
                <w:lang w:eastAsia="zh-CN"/>
              </w:rPr>
            </w:pPr>
            <w:r w:rsidRPr="00EF5447">
              <w:rPr>
                <w:szCs w:val="18"/>
                <w:lang w:eastAsia="ja-JP"/>
              </w:rPr>
              <w:t>0.4</w:t>
            </w:r>
          </w:p>
        </w:tc>
      </w:tr>
      <w:tr w:rsidR="00D27A71" w:rsidRPr="00A1115A" w14:paraId="48476FC8"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B696018"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4985F26" w14:textId="77777777" w:rsidR="00D27A71" w:rsidRPr="00A1115A" w:rsidRDefault="00D27A71" w:rsidP="003428B5">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0486F3E6" w14:textId="77777777" w:rsidR="00D27A71" w:rsidRPr="00A1115A" w:rsidRDefault="00D27A71" w:rsidP="003428B5">
            <w:pPr>
              <w:pStyle w:val="TAC"/>
              <w:rPr>
                <w:rFonts w:cs="Arial"/>
                <w:szCs w:val="18"/>
                <w:lang w:eastAsia="zh-CN"/>
              </w:rPr>
            </w:pPr>
            <w:r w:rsidRPr="00EF5447">
              <w:rPr>
                <w:szCs w:val="18"/>
                <w:lang w:eastAsia="ja-JP"/>
              </w:rPr>
              <w:t>0.5</w:t>
            </w:r>
          </w:p>
        </w:tc>
      </w:tr>
      <w:tr w:rsidR="00D27A71" w:rsidRPr="00A1115A" w14:paraId="1FB34208"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77983274" w14:textId="77777777" w:rsidR="00D27A71" w:rsidRPr="00A1115A" w:rsidRDefault="00D27A71" w:rsidP="003428B5">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24D49470" w14:textId="77777777" w:rsidR="00D27A71" w:rsidRPr="00A1115A" w:rsidRDefault="00D27A71" w:rsidP="003428B5">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A4F4FC0" w14:textId="77777777" w:rsidR="00D27A71" w:rsidRPr="00A1115A" w:rsidRDefault="00D27A71" w:rsidP="003428B5">
            <w:pPr>
              <w:pStyle w:val="TAC"/>
              <w:rPr>
                <w:rFonts w:cs="Arial"/>
                <w:szCs w:val="18"/>
                <w:lang w:eastAsia="zh-CN"/>
              </w:rPr>
            </w:pPr>
            <w:r>
              <w:rPr>
                <w:rFonts w:hint="eastAsia"/>
                <w:color w:val="000000"/>
                <w:lang w:eastAsia="zh-CN"/>
              </w:rPr>
              <w:t>0.</w:t>
            </w:r>
            <w:r>
              <w:rPr>
                <w:color w:val="000000"/>
                <w:lang w:eastAsia="zh-CN"/>
              </w:rPr>
              <w:t>5</w:t>
            </w:r>
          </w:p>
        </w:tc>
      </w:tr>
      <w:tr w:rsidR="00D27A71" w:rsidRPr="00A1115A" w14:paraId="357B908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AF8F91C"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C797698" w14:textId="77777777" w:rsidR="00D27A71" w:rsidRPr="00A1115A" w:rsidRDefault="00D27A71" w:rsidP="003428B5">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5AC793BD" w14:textId="77777777" w:rsidR="00D27A71" w:rsidRPr="00A1115A" w:rsidRDefault="00D27A71" w:rsidP="003428B5">
            <w:pPr>
              <w:pStyle w:val="TAC"/>
              <w:rPr>
                <w:rFonts w:cs="Arial"/>
                <w:szCs w:val="18"/>
                <w:lang w:eastAsia="zh-CN"/>
              </w:rPr>
            </w:pPr>
            <w:r>
              <w:rPr>
                <w:rFonts w:hint="eastAsia"/>
                <w:color w:val="000000"/>
                <w:lang w:eastAsia="zh-CN"/>
              </w:rPr>
              <w:t>0</w:t>
            </w:r>
            <w:r>
              <w:rPr>
                <w:color w:val="000000"/>
                <w:lang w:eastAsia="zh-CN"/>
              </w:rPr>
              <w:t>.6</w:t>
            </w:r>
          </w:p>
        </w:tc>
      </w:tr>
      <w:tr w:rsidR="00D27A71" w:rsidRPr="00A1115A" w14:paraId="296E937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0636C58"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614050BF" w14:textId="77777777" w:rsidR="00D27A71" w:rsidRPr="00A1115A" w:rsidRDefault="00D27A71" w:rsidP="003428B5">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B6694FC" w14:textId="77777777" w:rsidR="00D27A71" w:rsidRPr="00A1115A" w:rsidRDefault="00D27A71" w:rsidP="003428B5">
            <w:pPr>
              <w:pStyle w:val="TAC"/>
              <w:rPr>
                <w:rFonts w:cs="Arial"/>
                <w:szCs w:val="18"/>
                <w:lang w:eastAsia="zh-CN"/>
              </w:rPr>
            </w:pPr>
            <w:r>
              <w:rPr>
                <w:rFonts w:hint="eastAsia"/>
                <w:color w:val="000000"/>
                <w:lang w:eastAsia="zh-CN"/>
              </w:rPr>
              <w:t>0</w:t>
            </w:r>
            <w:r>
              <w:rPr>
                <w:color w:val="000000"/>
                <w:lang w:eastAsia="zh-CN"/>
              </w:rPr>
              <w:t>.6</w:t>
            </w:r>
          </w:p>
        </w:tc>
      </w:tr>
      <w:tr w:rsidR="00D27A71" w:rsidRPr="00A1115A" w14:paraId="517EF037"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121B0E53"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33014970" w14:textId="77777777" w:rsidR="00D27A71" w:rsidRPr="00A1115A" w:rsidRDefault="00D27A71" w:rsidP="003428B5">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536B2BDF" w14:textId="77777777" w:rsidR="00D27A71" w:rsidRPr="00A1115A" w:rsidRDefault="00D27A71" w:rsidP="003428B5">
            <w:pPr>
              <w:pStyle w:val="TAC"/>
              <w:rPr>
                <w:rFonts w:cs="Arial"/>
                <w:szCs w:val="18"/>
                <w:lang w:eastAsia="zh-CN"/>
              </w:rPr>
            </w:pPr>
            <w:r>
              <w:rPr>
                <w:rFonts w:hint="eastAsia"/>
                <w:color w:val="000000"/>
                <w:lang w:eastAsia="zh-CN"/>
              </w:rPr>
              <w:t>0</w:t>
            </w:r>
            <w:r>
              <w:rPr>
                <w:color w:val="000000"/>
                <w:lang w:eastAsia="zh-CN"/>
              </w:rPr>
              <w:t>.8</w:t>
            </w:r>
          </w:p>
        </w:tc>
      </w:tr>
      <w:tr w:rsidR="00D27A71" w:rsidRPr="00A1115A" w14:paraId="5483D98F"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0DD23E88" w14:textId="77777777" w:rsidR="00D27A71" w:rsidRPr="00A1115A" w:rsidRDefault="00D27A71" w:rsidP="003428B5">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55B5A4FF" w14:textId="77777777" w:rsidR="00D27A71" w:rsidRPr="00A1115A" w:rsidRDefault="00D27A71" w:rsidP="003428B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487B051" w14:textId="77777777" w:rsidR="00D27A71" w:rsidRPr="00A1115A" w:rsidRDefault="00D27A71" w:rsidP="003428B5">
            <w:pPr>
              <w:pStyle w:val="TAC"/>
              <w:rPr>
                <w:rFonts w:cs="Arial"/>
                <w:szCs w:val="18"/>
                <w:lang w:eastAsia="zh-CN"/>
              </w:rPr>
            </w:pPr>
            <w:r w:rsidRPr="00A1115A">
              <w:rPr>
                <w:rFonts w:cs="Arial"/>
                <w:lang w:eastAsia="ja-JP"/>
              </w:rPr>
              <w:t>0.5</w:t>
            </w:r>
          </w:p>
        </w:tc>
      </w:tr>
      <w:tr w:rsidR="00D27A71" w:rsidRPr="00A1115A" w14:paraId="0FC21D2C"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13E1D63"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6FA4206" w14:textId="77777777" w:rsidR="00D27A71" w:rsidRPr="00A1115A" w:rsidRDefault="00D27A71" w:rsidP="003428B5">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69C39899" w14:textId="77777777" w:rsidR="00D27A71" w:rsidRPr="00A1115A" w:rsidRDefault="00D27A71" w:rsidP="003428B5">
            <w:pPr>
              <w:pStyle w:val="TAC"/>
              <w:rPr>
                <w:rFonts w:cs="Arial"/>
                <w:szCs w:val="18"/>
                <w:lang w:eastAsia="zh-CN"/>
              </w:rPr>
            </w:pPr>
            <w:r w:rsidRPr="00A1115A">
              <w:rPr>
                <w:rFonts w:cs="Arial"/>
              </w:rPr>
              <w:t>0.6</w:t>
            </w:r>
          </w:p>
        </w:tc>
      </w:tr>
      <w:tr w:rsidR="00D27A71" w:rsidRPr="00A1115A" w14:paraId="1668475D"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4E5D09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F7F0B44" w14:textId="77777777" w:rsidR="00D27A71" w:rsidRPr="00A1115A" w:rsidRDefault="00D27A71" w:rsidP="003428B5">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7DFF935" w14:textId="77777777" w:rsidR="00D27A71" w:rsidRPr="00A1115A" w:rsidRDefault="00D27A71" w:rsidP="003428B5">
            <w:pPr>
              <w:pStyle w:val="TAC"/>
              <w:rPr>
                <w:rFonts w:cs="Arial"/>
                <w:szCs w:val="18"/>
                <w:lang w:eastAsia="zh-CN"/>
              </w:rPr>
            </w:pPr>
            <w:r w:rsidRPr="00A1115A">
              <w:rPr>
                <w:rFonts w:cs="Arial"/>
              </w:rPr>
              <w:t>0.6</w:t>
            </w:r>
          </w:p>
        </w:tc>
      </w:tr>
      <w:tr w:rsidR="00D27A71" w:rsidRPr="00A1115A" w14:paraId="2F2BE529"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39867DD9"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796B71C" w14:textId="77777777" w:rsidR="00D27A71" w:rsidRPr="00A1115A" w:rsidRDefault="00D27A71" w:rsidP="003428B5">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BFB9FBC" w14:textId="77777777" w:rsidR="00D27A71" w:rsidRPr="00A1115A" w:rsidRDefault="00D27A71" w:rsidP="003428B5">
            <w:pPr>
              <w:pStyle w:val="TAC"/>
              <w:rPr>
                <w:rFonts w:cs="Arial"/>
                <w:szCs w:val="18"/>
                <w:lang w:eastAsia="zh-CN"/>
              </w:rPr>
            </w:pPr>
            <w:r w:rsidRPr="00A1115A">
              <w:rPr>
                <w:rFonts w:cs="Arial"/>
              </w:rPr>
              <w:t>0.8</w:t>
            </w:r>
          </w:p>
        </w:tc>
      </w:tr>
      <w:tr w:rsidR="00D27A71" w:rsidRPr="00A1115A" w14:paraId="71278D7A"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42032518" w14:textId="77777777" w:rsidR="00D27A71" w:rsidRPr="00A1115A" w:rsidRDefault="00D27A71" w:rsidP="003428B5">
            <w:pPr>
              <w:pStyle w:val="TAC"/>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0DB2E356" w14:textId="77777777" w:rsidR="00D27A71" w:rsidRPr="00A1115A" w:rsidRDefault="00D27A71" w:rsidP="003428B5">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22C81703"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05829AA4"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56B74C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66C1969" w14:textId="77777777" w:rsidR="00D27A71" w:rsidRPr="00A1115A" w:rsidRDefault="00D27A71" w:rsidP="003428B5">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0C17BB8C"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2468F27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7E73429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6CDAF56" w14:textId="77777777" w:rsidR="00D27A71" w:rsidRPr="00A1115A" w:rsidRDefault="00D27A71" w:rsidP="003428B5">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3BCC370E"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122C39B3"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692BC6E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F799049" w14:textId="77777777" w:rsidR="00D27A71" w:rsidRPr="00A1115A" w:rsidRDefault="00D27A71" w:rsidP="003428B5">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5A1259A"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15502025"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45AE36B5" w14:textId="77777777" w:rsidR="00D27A71" w:rsidRPr="00A1115A" w:rsidRDefault="00D27A71" w:rsidP="003428B5">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47759DD0" w14:textId="77777777" w:rsidR="00D27A71" w:rsidRPr="00A1115A" w:rsidRDefault="00D27A71" w:rsidP="003428B5">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06340929" w14:textId="77777777" w:rsidR="00D27A71" w:rsidRPr="00A1115A" w:rsidRDefault="00D27A71" w:rsidP="003428B5">
            <w:pPr>
              <w:pStyle w:val="TAC"/>
              <w:rPr>
                <w:rFonts w:cs="Arial"/>
                <w:szCs w:val="18"/>
                <w:lang w:eastAsia="zh-CN"/>
              </w:rPr>
            </w:pPr>
            <w:r>
              <w:rPr>
                <w:color w:val="000000"/>
                <w:lang w:eastAsia="zh-CN"/>
              </w:rPr>
              <w:t>0.3</w:t>
            </w:r>
          </w:p>
        </w:tc>
      </w:tr>
      <w:tr w:rsidR="00D27A71" w:rsidRPr="00A1115A" w14:paraId="7B2CA2FB"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DEDF26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6C790D6A" w14:textId="77777777" w:rsidR="00D27A71" w:rsidRPr="00A1115A" w:rsidRDefault="00D27A71" w:rsidP="003428B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B049DF4" w14:textId="77777777" w:rsidR="00D27A71" w:rsidRPr="00A1115A" w:rsidRDefault="00D27A71" w:rsidP="003428B5">
            <w:pPr>
              <w:pStyle w:val="TAC"/>
              <w:rPr>
                <w:rFonts w:cs="Arial"/>
                <w:szCs w:val="18"/>
                <w:lang w:eastAsia="zh-CN"/>
              </w:rPr>
            </w:pPr>
            <w:r>
              <w:rPr>
                <w:color w:val="000000"/>
                <w:lang w:eastAsia="zh-CN"/>
              </w:rPr>
              <w:t>0.3</w:t>
            </w:r>
          </w:p>
        </w:tc>
      </w:tr>
      <w:tr w:rsidR="00D27A71" w:rsidRPr="00A1115A" w14:paraId="22E00D06"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7A75756F"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7272614" w14:textId="77777777" w:rsidR="00D27A71" w:rsidRPr="00A1115A" w:rsidRDefault="00D27A71" w:rsidP="003428B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3EC7F66" w14:textId="77777777" w:rsidR="00D27A71" w:rsidRPr="00A1115A" w:rsidRDefault="00D27A71" w:rsidP="003428B5">
            <w:pPr>
              <w:pStyle w:val="TAC"/>
              <w:rPr>
                <w:rFonts w:cs="Arial"/>
                <w:szCs w:val="18"/>
                <w:lang w:eastAsia="zh-CN"/>
              </w:rPr>
            </w:pPr>
            <w:r>
              <w:rPr>
                <w:color w:val="000000"/>
                <w:lang w:eastAsia="zh-CN"/>
              </w:rPr>
              <w:t>0.3</w:t>
            </w:r>
          </w:p>
        </w:tc>
      </w:tr>
      <w:tr w:rsidR="00D27A71" w:rsidRPr="00A1115A" w14:paraId="55CDF8A9"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0860760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79C8BA9" w14:textId="77777777" w:rsidR="00D27A71" w:rsidRPr="00A1115A" w:rsidRDefault="00D27A71" w:rsidP="003428B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BA6B72C"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6AE07842"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59C957E4" w14:textId="77777777" w:rsidR="00D27A71" w:rsidRPr="00A1115A" w:rsidRDefault="00D27A71" w:rsidP="003428B5">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C3DA045" w14:textId="77777777" w:rsidR="00D27A71" w:rsidRPr="00A1115A" w:rsidRDefault="00D27A71" w:rsidP="003428B5">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033A33C3" w14:textId="77777777" w:rsidR="00D27A71" w:rsidRPr="00A1115A" w:rsidRDefault="00D27A71" w:rsidP="003428B5">
            <w:pPr>
              <w:pStyle w:val="TAC"/>
              <w:rPr>
                <w:rFonts w:cs="Arial"/>
                <w:szCs w:val="18"/>
                <w:lang w:eastAsia="zh-CN"/>
              </w:rPr>
            </w:pPr>
            <w:r>
              <w:rPr>
                <w:color w:val="000000"/>
                <w:lang w:eastAsia="zh-CN"/>
              </w:rPr>
              <w:t>0.2</w:t>
            </w:r>
          </w:p>
        </w:tc>
      </w:tr>
      <w:tr w:rsidR="00D27A71" w:rsidRPr="00A1115A" w14:paraId="3CC6F782"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072739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1C84856" w14:textId="77777777" w:rsidR="00D27A71" w:rsidRPr="00A1115A" w:rsidRDefault="00D27A71" w:rsidP="003428B5">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7B8BC9BB"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3E173ED8"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812084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6D43B4D" w14:textId="77777777" w:rsidR="00D27A71" w:rsidRPr="00A1115A" w:rsidRDefault="00D27A71" w:rsidP="003428B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6F3B298"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49827DCC"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1CD2C534"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CE42279" w14:textId="77777777" w:rsidR="00D27A71" w:rsidRPr="00A1115A" w:rsidRDefault="00D27A71" w:rsidP="003428B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70B59D8" w14:textId="77777777" w:rsidR="00D27A71" w:rsidRPr="00A1115A" w:rsidRDefault="00D27A71" w:rsidP="003428B5">
            <w:pPr>
              <w:pStyle w:val="TAC"/>
              <w:rPr>
                <w:rFonts w:cs="Arial"/>
                <w:szCs w:val="18"/>
                <w:lang w:eastAsia="zh-CN"/>
              </w:rPr>
            </w:pPr>
            <w:r>
              <w:rPr>
                <w:color w:val="000000"/>
                <w:lang w:eastAsia="zh-CN"/>
              </w:rPr>
              <w:t>0.5</w:t>
            </w:r>
          </w:p>
        </w:tc>
      </w:tr>
      <w:tr w:rsidR="00D27A71" w14:paraId="08164FD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E20DC25" w14:textId="77777777" w:rsidR="00D27A71" w:rsidRPr="00A1115A" w:rsidRDefault="00D27A71" w:rsidP="003428B5">
            <w:pPr>
              <w:pStyle w:val="TAC"/>
            </w:pPr>
            <w:r>
              <w:rPr>
                <w:rFonts w:eastAsia="DengXian"/>
                <w:lang w:val="en-US" w:eastAsia="zh-CN"/>
              </w:rPr>
              <w:t>CA_n18-n28-n41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AA3389" w14:textId="77777777" w:rsidR="00D27A71" w:rsidRDefault="00D27A71" w:rsidP="003428B5">
            <w:pPr>
              <w:pStyle w:val="TAC"/>
              <w:rPr>
                <w:color w:val="000000"/>
                <w:lang w:eastAsia="zh-CN"/>
              </w:rPr>
            </w:pPr>
            <w:r>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587DC2C" w14:textId="77777777" w:rsidR="00D27A71" w:rsidRDefault="00D27A71" w:rsidP="003428B5">
            <w:pPr>
              <w:pStyle w:val="TAC"/>
              <w:rPr>
                <w:color w:val="000000"/>
                <w:lang w:eastAsia="zh-CN"/>
              </w:rPr>
            </w:pPr>
            <w:r>
              <w:rPr>
                <w:rFonts w:hint="eastAsia"/>
                <w:color w:val="000000"/>
                <w:lang w:eastAsia="zh-CN"/>
              </w:rPr>
              <w:t>0</w:t>
            </w:r>
            <w:r>
              <w:rPr>
                <w:color w:val="000000"/>
                <w:lang w:eastAsia="zh-CN"/>
              </w:rPr>
              <w:t>.2</w:t>
            </w:r>
          </w:p>
        </w:tc>
      </w:tr>
      <w:tr w:rsidR="00D27A71" w14:paraId="4EB97AF5"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B00B182" w14:textId="77777777" w:rsidR="00D27A71" w:rsidRPr="00A1115A" w:rsidRDefault="00D27A71" w:rsidP="003428B5">
            <w:pPr>
              <w:pStyle w:val="TAC"/>
            </w:pPr>
          </w:p>
        </w:tc>
        <w:tc>
          <w:tcPr>
            <w:tcW w:w="2952" w:type="dxa"/>
            <w:tcBorders>
              <w:top w:val="single" w:sz="4" w:space="0" w:color="auto"/>
              <w:left w:val="single" w:sz="4" w:space="0" w:color="auto"/>
              <w:bottom w:val="nil"/>
              <w:right w:val="single" w:sz="4" w:space="0" w:color="auto"/>
            </w:tcBorders>
            <w:vAlign w:val="center"/>
          </w:tcPr>
          <w:p w14:paraId="44A6A4FD" w14:textId="77777777" w:rsidR="00D27A71" w:rsidRDefault="00D27A71" w:rsidP="003428B5">
            <w:pPr>
              <w:pStyle w:val="TAC"/>
              <w:rPr>
                <w:color w:val="000000"/>
                <w:lang w:eastAsia="zh-CN"/>
              </w:rPr>
            </w:pPr>
            <w:r>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81452CE" w14:textId="77777777" w:rsidR="00D27A71" w:rsidRDefault="00D27A71" w:rsidP="003428B5">
            <w:pPr>
              <w:pStyle w:val="TAC"/>
              <w:rPr>
                <w:color w:val="000000"/>
                <w:lang w:eastAsia="zh-CN"/>
              </w:rPr>
            </w:pPr>
            <w:r>
              <w:rPr>
                <w:rFonts w:hint="eastAsia"/>
                <w:color w:val="000000"/>
                <w:lang w:eastAsia="zh-CN"/>
              </w:rPr>
              <w:t>0</w:t>
            </w:r>
            <w:r w:rsidRPr="00F25ED7">
              <w:rPr>
                <w:color w:val="000000"/>
                <w:vertAlign w:val="superscript"/>
                <w:lang w:eastAsia="zh-CN"/>
              </w:rPr>
              <w:t>5</w:t>
            </w:r>
          </w:p>
        </w:tc>
      </w:tr>
      <w:tr w:rsidR="00D27A71" w14:paraId="42C4F1EE"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CAEE5D7" w14:textId="77777777" w:rsidR="00D27A71" w:rsidRPr="00A1115A" w:rsidRDefault="00D27A71" w:rsidP="003428B5">
            <w:pPr>
              <w:pStyle w:val="TAC"/>
            </w:pPr>
          </w:p>
        </w:tc>
        <w:tc>
          <w:tcPr>
            <w:tcW w:w="2952" w:type="dxa"/>
            <w:tcBorders>
              <w:top w:val="nil"/>
              <w:left w:val="single" w:sz="4" w:space="0" w:color="auto"/>
              <w:bottom w:val="single" w:sz="4" w:space="0" w:color="auto"/>
              <w:right w:val="single" w:sz="4" w:space="0" w:color="auto"/>
            </w:tcBorders>
            <w:vAlign w:val="center"/>
          </w:tcPr>
          <w:p w14:paraId="1CB444F8" w14:textId="77777777" w:rsidR="00D27A71" w:rsidRDefault="00D27A71" w:rsidP="003428B5">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14:paraId="4AC6AC18" w14:textId="77777777" w:rsidR="00D27A71" w:rsidRDefault="00D27A71" w:rsidP="003428B5">
            <w:pPr>
              <w:pStyle w:val="TAC"/>
              <w:rPr>
                <w:color w:val="000000"/>
                <w:lang w:eastAsia="zh-CN"/>
              </w:rPr>
            </w:pPr>
            <w:r>
              <w:rPr>
                <w:rFonts w:hint="eastAsia"/>
                <w:color w:val="000000"/>
                <w:lang w:eastAsia="zh-CN"/>
              </w:rPr>
              <w:t>0</w:t>
            </w:r>
            <w:r>
              <w:rPr>
                <w:color w:val="000000"/>
                <w:lang w:eastAsia="zh-CN"/>
              </w:rPr>
              <w:t>.5</w:t>
            </w:r>
            <w:r w:rsidRPr="00F25ED7">
              <w:rPr>
                <w:color w:val="000000"/>
                <w:vertAlign w:val="superscript"/>
                <w:lang w:eastAsia="zh-CN"/>
              </w:rPr>
              <w:t>6</w:t>
            </w:r>
          </w:p>
        </w:tc>
      </w:tr>
      <w:tr w:rsidR="00D27A71" w14:paraId="0ABC760D"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18820FCE"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0A50B3B" w14:textId="77777777" w:rsidR="00D27A71" w:rsidRDefault="00D27A71" w:rsidP="003428B5">
            <w:pPr>
              <w:pStyle w:val="TAC"/>
              <w:rPr>
                <w:color w:val="000000"/>
                <w:lang w:eastAsia="zh-CN"/>
              </w:rPr>
            </w:pPr>
            <w:r w:rsidRPr="00581CDC">
              <w:rPr>
                <w:rFonts w:eastAsia="DengXian"/>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6ACB584" w14:textId="77777777" w:rsidR="00D27A71" w:rsidRDefault="00D27A71" w:rsidP="003428B5">
            <w:pPr>
              <w:pStyle w:val="TAC"/>
              <w:rPr>
                <w:color w:val="000000"/>
                <w:lang w:eastAsia="zh-CN"/>
              </w:rPr>
            </w:pPr>
            <w:r>
              <w:rPr>
                <w:rFonts w:hint="eastAsia"/>
                <w:color w:val="000000"/>
                <w:lang w:eastAsia="zh-CN"/>
              </w:rPr>
              <w:t>0</w:t>
            </w:r>
            <w:r>
              <w:rPr>
                <w:color w:val="000000"/>
                <w:lang w:eastAsia="zh-CN"/>
              </w:rPr>
              <w:t>.5</w:t>
            </w:r>
          </w:p>
        </w:tc>
      </w:tr>
      <w:tr w:rsidR="00D27A71" w:rsidRPr="00A1115A" w14:paraId="1E3E9901"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7B09962E" w14:textId="77777777" w:rsidR="00D27A71" w:rsidRPr="00A1115A" w:rsidRDefault="00D27A71" w:rsidP="003428B5">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14:paraId="39D34B29" w14:textId="77777777" w:rsidR="00D27A71" w:rsidRPr="00A1115A" w:rsidRDefault="00D27A71" w:rsidP="003428B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79F745D3" w14:textId="77777777" w:rsidR="00D27A71" w:rsidRPr="00A1115A" w:rsidRDefault="00D27A71" w:rsidP="003428B5">
            <w:pPr>
              <w:pStyle w:val="TAC"/>
              <w:rPr>
                <w:rFonts w:cs="Arial"/>
                <w:szCs w:val="18"/>
                <w:lang w:eastAsia="zh-CN"/>
              </w:rPr>
            </w:pPr>
            <w:r>
              <w:rPr>
                <w:color w:val="000000"/>
                <w:lang w:eastAsia="zh-CN"/>
              </w:rPr>
              <w:t>0.3</w:t>
            </w:r>
          </w:p>
        </w:tc>
      </w:tr>
      <w:tr w:rsidR="00D27A71" w:rsidRPr="00A1115A" w14:paraId="1C1B066E"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2807DD3"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667E5E9" w14:textId="77777777" w:rsidR="00D27A71" w:rsidRPr="00A1115A" w:rsidRDefault="00D27A71" w:rsidP="003428B5">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0AEC08D2" w14:textId="77777777" w:rsidR="00D27A71" w:rsidRPr="00A1115A" w:rsidRDefault="00D27A71" w:rsidP="003428B5">
            <w:pPr>
              <w:pStyle w:val="TAC"/>
              <w:rPr>
                <w:rFonts w:cs="Arial"/>
                <w:szCs w:val="18"/>
                <w:lang w:eastAsia="zh-CN"/>
              </w:rPr>
            </w:pPr>
            <w:r>
              <w:rPr>
                <w:color w:val="000000"/>
                <w:lang w:eastAsia="zh-CN"/>
              </w:rPr>
              <w:t>0.4</w:t>
            </w:r>
          </w:p>
        </w:tc>
      </w:tr>
      <w:tr w:rsidR="00D27A71" w:rsidRPr="00A1115A" w14:paraId="160D8E09"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3D26EE5"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AF5253A" w14:textId="77777777" w:rsidR="00D27A71" w:rsidRPr="00A1115A" w:rsidRDefault="00D27A71" w:rsidP="003428B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9A1FA56" w14:textId="77777777" w:rsidR="00D27A71" w:rsidRPr="00A1115A" w:rsidRDefault="00D27A71" w:rsidP="003428B5">
            <w:pPr>
              <w:pStyle w:val="TAC"/>
              <w:rPr>
                <w:rFonts w:cs="Arial"/>
                <w:szCs w:val="18"/>
                <w:lang w:eastAsia="zh-CN"/>
              </w:rPr>
            </w:pPr>
            <w:r>
              <w:rPr>
                <w:color w:val="000000"/>
                <w:lang w:eastAsia="zh-CN"/>
              </w:rPr>
              <w:t>0.3</w:t>
            </w:r>
          </w:p>
        </w:tc>
      </w:tr>
      <w:tr w:rsidR="00D27A71" w:rsidRPr="00A1115A" w14:paraId="1E4BCAAE"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210EAC1D"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AED9AE4" w14:textId="77777777" w:rsidR="00D27A71" w:rsidRPr="00A1115A" w:rsidRDefault="00D27A71" w:rsidP="003428B5">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85C0C2D"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3183E777"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5CAB2EC1" w14:textId="77777777" w:rsidR="00D27A71" w:rsidRPr="00A1115A" w:rsidRDefault="00D27A71" w:rsidP="003428B5">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2E2D8F23" w14:textId="77777777" w:rsidR="00D27A71" w:rsidRPr="00A1115A" w:rsidRDefault="00D27A71" w:rsidP="003428B5">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24D8F035" w14:textId="77777777" w:rsidR="00D27A71" w:rsidRPr="00A1115A" w:rsidRDefault="00D27A71" w:rsidP="003428B5">
            <w:pPr>
              <w:pStyle w:val="TAC"/>
              <w:rPr>
                <w:rFonts w:cs="Arial"/>
              </w:rPr>
            </w:pPr>
            <w:r w:rsidRPr="00A1115A">
              <w:rPr>
                <w:lang w:val="en-US" w:eastAsia="zh-CN"/>
              </w:rPr>
              <w:t>0.3</w:t>
            </w:r>
          </w:p>
        </w:tc>
      </w:tr>
      <w:tr w:rsidR="00D27A71" w:rsidRPr="00A1115A" w14:paraId="0D7E8A9E"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C537B47"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9AD0B5E" w14:textId="77777777" w:rsidR="00D27A71" w:rsidRPr="00A1115A" w:rsidRDefault="00D27A71" w:rsidP="003428B5">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1E99CDF2" w14:textId="77777777" w:rsidR="00D27A71" w:rsidRPr="00A1115A" w:rsidRDefault="00D27A71" w:rsidP="003428B5">
            <w:pPr>
              <w:pStyle w:val="TAC"/>
              <w:rPr>
                <w:rFonts w:cs="Arial"/>
              </w:rPr>
            </w:pPr>
            <w:r w:rsidRPr="00A1115A">
              <w:rPr>
                <w:lang w:val="en-US" w:eastAsia="zh-CN"/>
              </w:rPr>
              <w:t>0.5</w:t>
            </w:r>
          </w:p>
        </w:tc>
      </w:tr>
      <w:tr w:rsidR="00D27A71" w:rsidRPr="00A1115A" w14:paraId="322CBF7D"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4A9890BC"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9F5651F" w14:textId="77777777" w:rsidR="00D27A71" w:rsidRPr="00A1115A" w:rsidRDefault="00D27A71" w:rsidP="003428B5">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36353486" w14:textId="77777777" w:rsidR="00D27A71" w:rsidRPr="00A1115A" w:rsidRDefault="00D27A71" w:rsidP="003428B5">
            <w:pPr>
              <w:pStyle w:val="TAC"/>
              <w:rPr>
                <w:rFonts w:cs="Arial"/>
              </w:rPr>
            </w:pPr>
            <w:r w:rsidRPr="00A1115A">
              <w:rPr>
                <w:lang w:val="en-US" w:eastAsia="zh-CN"/>
              </w:rPr>
              <w:t>0.5</w:t>
            </w:r>
          </w:p>
        </w:tc>
      </w:tr>
      <w:tr w:rsidR="00D27A71" w:rsidRPr="00A1115A" w14:paraId="172CE06E"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79BAEAD5" w14:textId="77777777" w:rsidR="00D27A71" w:rsidRPr="00A1115A" w:rsidRDefault="00D27A71" w:rsidP="003428B5">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12CFF813" w14:textId="77777777" w:rsidR="00D27A71" w:rsidRPr="00A1115A" w:rsidRDefault="00D27A71" w:rsidP="003428B5">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4F6CACC5" w14:textId="77777777" w:rsidR="00D27A71" w:rsidRPr="00A1115A" w:rsidRDefault="00D27A71" w:rsidP="003428B5">
            <w:pPr>
              <w:pStyle w:val="TAC"/>
              <w:rPr>
                <w:rFonts w:cs="Arial"/>
                <w:szCs w:val="18"/>
                <w:lang w:eastAsia="zh-CN"/>
              </w:rPr>
            </w:pPr>
            <w:r w:rsidRPr="00465CD6">
              <w:rPr>
                <w:rFonts w:cs="Arial"/>
                <w:color w:val="000000"/>
              </w:rPr>
              <w:t>0.</w:t>
            </w:r>
            <w:r w:rsidRPr="00465CD6">
              <w:rPr>
                <w:rFonts w:cs="Arial"/>
                <w:color w:val="000000"/>
                <w:lang w:eastAsia="zh-CN"/>
              </w:rPr>
              <w:t>3</w:t>
            </w:r>
          </w:p>
        </w:tc>
      </w:tr>
      <w:tr w:rsidR="00D27A71" w:rsidRPr="00A1115A" w14:paraId="3552A454"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FAA8DC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3D0E5034" w14:textId="77777777" w:rsidR="00D27A71" w:rsidRPr="00A1115A" w:rsidRDefault="00D27A71" w:rsidP="003428B5">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927C237" w14:textId="77777777" w:rsidR="00D27A71" w:rsidRPr="00A1115A" w:rsidRDefault="00D27A71" w:rsidP="003428B5">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D27A71" w:rsidRPr="00A1115A" w14:paraId="19D8A55D"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E76F705"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4EF3FBF" w14:textId="77777777" w:rsidR="00D27A71" w:rsidRPr="00A1115A" w:rsidRDefault="00D27A71" w:rsidP="003428B5">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96D86CA" w14:textId="77777777" w:rsidR="00D27A71" w:rsidRPr="00A1115A" w:rsidRDefault="00D27A71" w:rsidP="003428B5">
            <w:pPr>
              <w:pStyle w:val="TAC"/>
              <w:rPr>
                <w:rFonts w:cs="Arial"/>
                <w:szCs w:val="18"/>
                <w:lang w:eastAsia="zh-CN"/>
              </w:rPr>
            </w:pPr>
            <w:r w:rsidRPr="00465CD6">
              <w:rPr>
                <w:rFonts w:cs="Arial"/>
                <w:lang w:eastAsia="ja-JP"/>
              </w:rPr>
              <w:t>0.3</w:t>
            </w:r>
          </w:p>
        </w:tc>
      </w:tr>
      <w:tr w:rsidR="00D27A71" w:rsidRPr="00A1115A" w14:paraId="4A4638ED"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274C9A2F"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0C3B5CC" w14:textId="77777777" w:rsidR="00D27A71" w:rsidRPr="00A1115A" w:rsidRDefault="00D27A71" w:rsidP="003428B5">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F2219D8" w14:textId="77777777" w:rsidR="00D27A71" w:rsidRPr="00A1115A" w:rsidRDefault="00D27A71" w:rsidP="003428B5">
            <w:pPr>
              <w:pStyle w:val="TAC"/>
              <w:rPr>
                <w:rFonts w:cs="Arial"/>
                <w:szCs w:val="18"/>
                <w:lang w:eastAsia="zh-CN"/>
              </w:rPr>
            </w:pPr>
            <w:r w:rsidRPr="00465CD6">
              <w:rPr>
                <w:rFonts w:cs="Arial"/>
                <w:color w:val="000000"/>
                <w:lang w:eastAsia="zh-CN"/>
              </w:rPr>
              <w:t>0.5</w:t>
            </w:r>
          </w:p>
        </w:tc>
      </w:tr>
      <w:tr w:rsidR="00D27A71" w:rsidRPr="00A1115A" w14:paraId="3B4F77D5"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0302C48D" w14:textId="77777777" w:rsidR="00D27A71" w:rsidRPr="00A1115A" w:rsidRDefault="00D27A71" w:rsidP="003428B5">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1C3B10A5" w14:textId="77777777" w:rsidR="00D27A71" w:rsidRPr="00465CD6" w:rsidRDefault="00D27A71" w:rsidP="003428B5">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0FA3EFF" w14:textId="77777777" w:rsidR="00D27A71" w:rsidRPr="00465CD6" w:rsidRDefault="00D27A71" w:rsidP="003428B5">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D27A71" w:rsidRPr="00A1115A" w14:paraId="7721286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72B4ECE2"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1F09762" w14:textId="77777777" w:rsidR="00D27A71" w:rsidRPr="00465CD6" w:rsidRDefault="00D27A71" w:rsidP="003428B5">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25EC590E" w14:textId="77777777" w:rsidR="00D27A71" w:rsidRPr="00465CD6" w:rsidRDefault="00D27A71" w:rsidP="003428B5">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D27A71" w:rsidRPr="00A1115A" w14:paraId="7A549DBA"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E16F737"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6216DB0F" w14:textId="77777777" w:rsidR="00D27A71" w:rsidRPr="00465CD6" w:rsidRDefault="00D27A71" w:rsidP="003428B5">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21DEC5BD" w14:textId="77777777" w:rsidR="00D27A71" w:rsidRPr="00465CD6" w:rsidRDefault="00D27A71" w:rsidP="003428B5">
            <w:pPr>
              <w:pStyle w:val="TAC"/>
              <w:rPr>
                <w:rFonts w:cs="Arial"/>
                <w:color w:val="000000"/>
                <w:lang w:eastAsia="zh-CN"/>
              </w:rPr>
            </w:pPr>
            <w:r w:rsidRPr="00131173">
              <w:rPr>
                <w:rFonts w:cs="Arial"/>
                <w:szCs w:val="18"/>
                <w:lang w:eastAsia="ja-JP"/>
              </w:rPr>
              <w:t>0.3</w:t>
            </w:r>
          </w:p>
        </w:tc>
      </w:tr>
      <w:tr w:rsidR="00D27A71" w:rsidRPr="00A1115A" w14:paraId="69E9A386"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1B33E002"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302574E2" w14:textId="77777777" w:rsidR="00D27A71" w:rsidRPr="00465CD6" w:rsidRDefault="00D27A71" w:rsidP="003428B5">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801D8DF" w14:textId="77777777" w:rsidR="00D27A71" w:rsidRPr="00465CD6" w:rsidRDefault="00D27A71" w:rsidP="003428B5">
            <w:pPr>
              <w:pStyle w:val="TAC"/>
              <w:rPr>
                <w:rFonts w:cs="Arial"/>
                <w:color w:val="000000"/>
                <w:lang w:eastAsia="zh-CN"/>
              </w:rPr>
            </w:pPr>
            <w:r w:rsidRPr="00131173">
              <w:rPr>
                <w:rFonts w:cs="Arial"/>
                <w:color w:val="000000"/>
                <w:szCs w:val="18"/>
                <w:lang w:eastAsia="zh-CN"/>
              </w:rPr>
              <w:t>0.5</w:t>
            </w:r>
          </w:p>
        </w:tc>
      </w:tr>
      <w:tr w:rsidR="00D27A71" w:rsidRPr="00A1115A" w14:paraId="5B06D7F4"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43333494" w14:textId="77777777" w:rsidR="00D27A71" w:rsidRPr="00A1115A" w:rsidRDefault="00D27A71" w:rsidP="003428B5">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1E74F6FF" w14:textId="77777777" w:rsidR="00D27A71" w:rsidRPr="00A1115A" w:rsidRDefault="00D27A71" w:rsidP="003428B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8345754" w14:textId="77777777" w:rsidR="00D27A71" w:rsidRPr="00A1115A" w:rsidRDefault="00D27A71" w:rsidP="003428B5">
            <w:pPr>
              <w:pStyle w:val="TAC"/>
              <w:rPr>
                <w:rFonts w:cs="Arial"/>
              </w:rPr>
            </w:pPr>
            <w:r>
              <w:rPr>
                <w:lang w:eastAsia="ja-JP"/>
              </w:rPr>
              <w:t>0.2</w:t>
            </w:r>
          </w:p>
        </w:tc>
      </w:tr>
      <w:tr w:rsidR="00D27A71" w:rsidRPr="00A1115A" w14:paraId="248511DD"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30978C73"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0F3E554" w14:textId="77777777" w:rsidR="00D27A71" w:rsidRPr="00A1115A" w:rsidRDefault="00D27A71" w:rsidP="003428B5">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7B1A147" w14:textId="77777777" w:rsidR="00D27A71" w:rsidRPr="00A1115A" w:rsidRDefault="00D27A71" w:rsidP="003428B5">
            <w:pPr>
              <w:pStyle w:val="TAC"/>
              <w:rPr>
                <w:rFonts w:cs="Arial"/>
              </w:rPr>
            </w:pPr>
            <w:r>
              <w:rPr>
                <w:color w:val="000000"/>
                <w:lang w:eastAsia="zh-CN"/>
              </w:rPr>
              <w:t>0.5</w:t>
            </w:r>
          </w:p>
        </w:tc>
      </w:tr>
      <w:tr w:rsidR="00D27A71" w:rsidRPr="00A1115A" w14:paraId="4DC0E758"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200B026F" w14:textId="77777777" w:rsidR="00D27A71" w:rsidRPr="00A1115A" w:rsidRDefault="00D27A71" w:rsidP="003428B5">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14:paraId="61692A2C" w14:textId="77777777" w:rsidR="00D27A71" w:rsidRPr="00A1115A" w:rsidRDefault="00D27A71" w:rsidP="003428B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A83CFA0" w14:textId="77777777" w:rsidR="00D27A71" w:rsidRPr="00A1115A" w:rsidRDefault="00D27A71" w:rsidP="003428B5">
            <w:pPr>
              <w:pStyle w:val="TAC"/>
              <w:rPr>
                <w:rFonts w:cs="Arial"/>
              </w:rPr>
            </w:pPr>
            <w:r>
              <w:rPr>
                <w:lang w:eastAsia="ja-JP"/>
              </w:rPr>
              <w:t>0.2</w:t>
            </w:r>
          </w:p>
        </w:tc>
      </w:tr>
      <w:tr w:rsidR="00D27A71" w:rsidRPr="00A1115A" w14:paraId="59F8398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7C77F9F9"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1BDD1F3" w14:textId="77777777" w:rsidR="00D27A71" w:rsidRPr="00A1115A" w:rsidRDefault="00D27A71" w:rsidP="003428B5">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A2C20EF" w14:textId="77777777" w:rsidR="00D27A71" w:rsidRPr="00A1115A" w:rsidRDefault="00D27A71" w:rsidP="003428B5">
            <w:pPr>
              <w:pStyle w:val="TAC"/>
              <w:rPr>
                <w:rFonts w:cs="Arial"/>
              </w:rPr>
            </w:pPr>
            <w:r>
              <w:rPr>
                <w:color w:val="000000"/>
                <w:lang w:eastAsia="zh-CN"/>
              </w:rPr>
              <w:t>0.5</w:t>
            </w:r>
          </w:p>
        </w:tc>
      </w:tr>
      <w:tr w:rsidR="00D27A71" w:rsidRPr="00A1115A" w14:paraId="267301FD"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22C2EB0C" w14:textId="77777777" w:rsidR="00D27A71" w:rsidRPr="00A1115A" w:rsidRDefault="00D27A71" w:rsidP="003428B5">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2ABFF564" w14:textId="77777777" w:rsidR="00D27A71" w:rsidRPr="00A1115A" w:rsidRDefault="00D27A71" w:rsidP="003428B5">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135C27D" w14:textId="77777777" w:rsidR="00D27A71" w:rsidRPr="00A1115A" w:rsidRDefault="00D27A71" w:rsidP="003428B5">
            <w:pPr>
              <w:pStyle w:val="TAC"/>
              <w:rPr>
                <w:rFonts w:cs="Arial"/>
                <w:szCs w:val="18"/>
                <w:lang w:eastAsia="zh-CN"/>
              </w:rPr>
            </w:pPr>
            <w:r w:rsidRPr="003107BC">
              <w:rPr>
                <w:bCs/>
                <w:lang w:eastAsia="ja-JP"/>
              </w:rPr>
              <w:t>0.3</w:t>
            </w:r>
          </w:p>
        </w:tc>
      </w:tr>
      <w:tr w:rsidR="00D27A71" w:rsidRPr="00A1115A" w14:paraId="423199A3"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52012D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A7E8F7A" w14:textId="77777777" w:rsidR="00D27A71" w:rsidRPr="00A1115A" w:rsidRDefault="00D27A71" w:rsidP="003428B5">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45313F6" w14:textId="77777777" w:rsidR="00D27A71" w:rsidRPr="00A1115A" w:rsidRDefault="00D27A71" w:rsidP="003428B5">
            <w:pPr>
              <w:pStyle w:val="TAC"/>
              <w:rPr>
                <w:rFonts w:cs="Arial"/>
                <w:szCs w:val="18"/>
                <w:lang w:eastAsia="zh-CN"/>
              </w:rPr>
            </w:pPr>
            <w:r w:rsidRPr="003107BC">
              <w:rPr>
                <w:bCs/>
                <w:lang w:eastAsia="ja-JP"/>
              </w:rPr>
              <w:t>0.3</w:t>
            </w:r>
          </w:p>
        </w:tc>
      </w:tr>
      <w:tr w:rsidR="00D27A71" w:rsidRPr="00A1115A" w14:paraId="664A7975"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3DFD0D2"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3C5AAA28" w14:textId="77777777" w:rsidR="00D27A71" w:rsidRPr="00A1115A" w:rsidRDefault="00D27A71" w:rsidP="003428B5">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D3E9E43" w14:textId="77777777" w:rsidR="00D27A71" w:rsidRPr="00A1115A" w:rsidRDefault="00D27A71" w:rsidP="003428B5">
            <w:pPr>
              <w:pStyle w:val="TAC"/>
              <w:rPr>
                <w:rFonts w:cs="Arial"/>
                <w:szCs w:val="18"/>
                <w:lang w:eastAsia="zh-CN"/>
              </w:rPr>
            </w:pPr>
            <w:r w:rsidRPr="003107BC">
              <w:rPr>
                <w:bCs/>
                <w:lang w:eastAsia="ja-JP"/>
              </w:rPr>
              <w:t>0.3</w:t>
            </w:r>
          </w:p>
        </w:tc>
      </w:tr>
      <w:tr w:rsidR="00D27A71" w:rsidRPr="00A1115A" w14:paraId="109EDA7F"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522266ED"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CD381BF" w14:textId="77777777" w:rsidR="00D27A71" w:rsidRPr="00A1115A" w:rsidRDefault="00D27A71" w:rsidP="003428B5">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925223A" w14:textId="77777777" w:rsidR="00D27A71" w:rsidRPr="00A1115A" w:rsidRDefault="00D27A71" w:rsidP="003428B5">
            <w:pPr>
              <w:pStyle w:val="TAC"/>
              <w:rPr>
                <w:rFonts w:cs="Arial"/>
                <w:szCs w:val="18"/>
                <w:lang w:eastAsia="zh-CN"/>
              </w:rPr>
            </w:pPr>
            <w:r>
              <w:rPr>
                <w:rFonts w:hint="eastAsia"/>
                <w:color w:val="000000"/>
                <w:lang w:eastAsia="zh-CN"/>
              </w:rPr>
              <w:t>0.5</w:t>
            </w:r>
          </w:p>
        </w:tc>
      </w:tr>
      <w:tr w:rsidR="00D27A71" w:rsidRPr="00A1115A" w14:paraId="7071FFA1"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3931024B" w14:textId="77777777" w:rsidR="00D27A71" w:rsidRPr="00A1115A" w:rsidRDefault="00D27A71" w:rsidP="003428B5">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14:paraId="2831CE04" w14:textId="77777777" w:rsidR="00D27A71" w:rsidRPr="00A1115A" w:rsidRDefault="00D27A71" w:rsidP="003428B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19B92FF8" w14:textId="77777777" w:rsidR="00D27A71" w:rsidRPr="00A1115A" w:rsidRDefault="00D27A71" w:rsidP="003428B5">
            <w:pPr>
              <w:pStyle w:val="TAC"/>
              <w:rPr>
                <w:rFonts w:cs="Arial"/>
                <w:szCs w:val="18"/>
                <w:lang w:eastAsia="zh-CN"/>
              </w:rPr>
            </w:pPr>
            <w:r>
              <w:rPr>
                <w:color w:val="000000"/>
                <w:lang w:eastAsia="zh-CN"/>
              </w:rPr>
              <w:t>0.3</w:t>
            </w:r>
          </w:p>
        </w:tc>
      </w:tr>
      <w:tr w:rsidR="00D27A71" w:rsidRPr="00A1115A" w14:paraId="72F3F6F3"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068A8B7"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A1D5D9B" w14:textId="77777777" w:rsidR="00D27A71" w:rsidRPr="00A1115A" w:rsidRDefault="00D27A71" w:rsidP="003428B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39CD714" w14:textId="77777777" w:rsidR="00D27A71" w:rsidRPr="00A1115A" w:rsidRDefault="00D27A71" w:rsidP="003428B5">
            <w:pPr>
              <w:pStyle w:val="TAC"/>
              <w:rPr>
                <w:rFonts w:cs="Arial"/>
                <w:szCs w:val="18"/>
                <w:lang w:eastAsia="zh-CN"/>
              </w:rPr>
            </w:pPr>
            <w:r>
              <w:rPr>
                <w:color w:val="000000"/>
                <w:lang w:eastAsia="zh-CN"/>
              </w:rPr>
              <w:t>0.3</w:t>
            </w:r>
          </w:p>
        </w:tc>
      </w:tr>
      <w:tr w:rsidR="00D27A71" w:rsidRPr="00A1115A" w14:paraId="35756DC3"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455BC92"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382FDCEB" w14:textId="77777777" w:rsidR="00D27A71" w:rsidRPr="00A1115A" w:rsidRDefault="00D27A71" w:rsidP="003428B5">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F3AFFD6" w14:textId="77777777" w:rsidR="00D27A71" w:rsidRPr="00A1115A" w:rsidRDefault="00D27A71" w:rsidP="003428B5">
            <w:pPr>
              <w:pStyle w:val="TAC"/>
              <w:rPr>
                <w:rFonts w:cs="Arial"/>
                <w:szCs w:val="18"/>
                <w:lang w:eastAsia="zh-CN"/>
              </w:rPr>
            </w:pPr>
            <w:r>
              <w:rPr>
                <w:color w:val="000000"/>
                <w:lang w:eastAsia="zh-CN"/>
              </w:rPr>
              <w:t>0.3</w:t>
            </w:r>
          </w:p>
        </w:tc>
      </w:tr>
      <w:tr w:rsidR="00D27A71" w:rsidRPr="00A1115A" w14:paraId="4F9E0D98"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7500B47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371754C1" w14:textId="77777777" w:rsidR="00D27A71" w:rsidRPr="00A1115A" w:rsidRDefault="00D27A71" w:rsidP="003428B5">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51B33C7"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73893F96"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7D7C51D0" w14:textId="77777777" w:rsidR="00D27A71" w:rsidRPr="00A1115A" w:rsidRDefault="00D27A71" w:rsidP="003428B5">
            <w:pPr>
              <w:pStyle w:val="TAC"/>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255B9159" w14:textId="77777777" w:rsidR="00D27A71" w:rsidRPr="00A1115A" w:rsidRDefault="00D27A71" w:rsidP="003428B5">
            <w:pPr>
              <w:pStyle w:val="TAC"/>
              <w:rPr>
                <w:lang w:val="en-US" w:eastAsia="zh-CN"/>
              </w:rPr>
            </w:pPr>
            <w:r>
              <w:rPr>
                <w:kern w:val="2"/>
                <w:szCs w:val="18"/>
                <w:lang w:val="en-US" w:eastAsia="zh-CN"/>
              </w:rPr>
              <w:t>n29</w:t>
            </w:r>
          </w:p>
        </w:tc>
        <w:tc>
          <w:tcPr>
            <w:tcW w:w="2952" w:type="dxa"/>
            <w:tcBorders>
              <w:top w:val="single" w:sz="4" w:space="0" w:color="auto"/>
              <w:left w:val="single" w:sz="4" w:space="0" w:color="auto"/>
              <w:bottom w:val="single" w:sz="4" w:space="0" w:color="auto"/>
              <w:right w:val="single" w:sz="4" w:space="0" w:color="auto"/>
            </w:tcBorders>
          </w:tcPr>
          <w:p w14:paraId="44E3D5AE"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20FB2DDC"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7359535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44DF9942" w14:textId="77777777" w:rsidR="00D27A71" w:rsidRPr="00A1115A" w:rsidRDefault="00D27A71" w:rsidP="003428B5">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510752AA"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0C3696A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F1B0C30"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BAF8147" w14:textId="77777777" w:rsidR="00D27A71" w:rsidRPr="00A1115A" w:rsidRDefault="00D27A71" w:rsidP="003428B5">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6FF5398"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04E143C8"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253F6E59"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D791DB5" w14:textId="77777777" w:rsidR="00D27A71" w:rsidRPr="00A1115A" w:rsidRDefault="00D27A71" w:rsidP="003428B5">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A756644" w14:textId="77777777" w:rsidR="00D27A71" w:rsidRPr="00A1115A" w:rsidRDefault="00D27A71" w:rsidP="003428B5">
            <w:pPr>
              <w:pStyle w:val="TAC"/>
              <w:rPr>
                <w:rFonts w:cs="Arial"/>
                <w:szCs w:val="18"/>
                <w:lang w:eastAsia="zh-CN"/>
              </w:rPr>
            </w:pPr>
            <w:r>
              <w:rPr>
                <w:color w:val="000000"/>
                <w:lang w:eastAsia="zh-CN"/>
              </w:rPr>
              <w:t>0.5</w:t>
            </w:r>
          </w:p>
        </w:tc>
      </w:tr>
      <w:tr w:rsidR="00D27A71" w:rsidRPr="00A1115A" w14:paraId="7C5EB129"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50F1F38C" w14:textId="77777777" w:rsidR="00D27A71" w:rsidRPr="00A1115A" w:rsidRDefault="00D27A71" w:rsidP="003428B5">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6D191BEC" w14:textId="77777777" w:rsidR="00D27A71" w:rsidRPr="00A1115A" w:rsidRDefault="00D27A71" w:rsidP="003428B5">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7751134F" w14:textId="77777777" w:rsidR="00D27A71" w:rsidRPr="00A1115A" w:rsidRDefault="00D27A71" w:rsidP="003428B5">
            <w:pPr>
              <w:pStyle w:val="TAC"/>
              <w:rPr>
                <w:rFonts w:cs="Arial"/>
                <w:szCs w:val="18"/>
                <w:lang w:eastAsia="zh-CN"/>
              </w:rPr>
            </w:pPr>
            <w:r w:rsidRPr="00E73611">
              <w:rPr>
                <w:rFonts w:cs="Arial"/>
                <w:szCs w:val="18"/>
                <w:lang w:eastAsia="ja-JP"/>
              </w:rPr>
              <w:t>0</w:t>
            </w:r>
            <w:r>
              <w:rPr>
                <w:rFonts w:cs="Arial"/>
                <w:szCs w:val="18"/>
                <w:lang w:eastAsia="ja-JP"/>
              </w:rPr>
              <w:t>.2</w:t>
            </w:r>
          </w:p>
        </w:tc>
      </w:tr>
      <w:tr w:rsidR="00D27A71" w:rsidRPr="00A1115A" w14:paraId="2B38FEA7"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57BF6EA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6604C0C7" w14:textId="77777777" w:rsidR="00D27A71" w:rsidRPr="00A1115A" w:rsidRDefault="00D27A71" w:rsidP="003428B5">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5F647067" w14:textId="77777777" w:rsidR="00D27A71" w:rsidRPr="00A1115A" w:rsidRDefault="00D27A71" w:rsidP="003428B5">
            <w:pPr>
              <w:pStyle w:val="TAC"/>
              <w:rPr>
                <w:rFonts w:cs="Arial"/>
                <w:szCs w:val="18"/>
                <w:lang w:eastAsia="zh-CN"/>
              </w:rPr>
            </w:pPr>
            <w:r w:rsidRPr="00E73611">
              <w:rPr>
                <w:rFonts w:cs="Arial"/>
                <w:szCs w:val="18"/>
                <w:lang w:eastAsia="ja-JP"/>
              </w:rPr>
              <w:t>0</w:t>
            </w:r>
            <w:r>
              <w:rPr>
                <w:rFonts w:cs="Arial"/>
                <w:szCs w:val="18"/>
                <w:lang w:eastAsia="ja-JP"/>
              </w:rPr>
              <w:t>.2</w:t>
            </w:r>
          </w:p>
        </w:tc>
      </w:tr>
      <w:tr w:rsidR="00D27A71" w:rsidRPr="00A1115A" w14:paraId="2C9DEE26"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448E215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1BA1C3D3" w14:textId="77777777" w:rsidR="00D27A71" w:rsidRPr="00A1115A" w:rsidRDefault="00D27A71" w:rsidP="003428B5">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27E2387D" w14:textId="77777777" w:rsidR="00D27A71" w:rsidRPr="00A1115A" w:rsidRDefault="00D27A71" w:rsidP="003428B5">
            <w:pPr>
              <w:pStyle w:val="TAC"/>
              <w:rPr>
                <w:rFonts w:cs="Arial"/>
                <w:szCs w:val="18"/>
                <w:lang w:eastAsia="zh-CN"/>
              </w:rPr>
            </w:pPr>
            <w:r w:rsidRPr="00E73611">
              <w:rPr>
                <w:rFonts w:cs="Arial"/>
                <w:szCs w:val="18"/>
                <w:lang w:eastAsia="ja-JP"/>
              </w:rPr>
              <w:t>0</w:t>
            </w:r>
            <w:r>
              <w:rPr>
                <w:rFonts w:cs="Arial"/>
                <w:szCs w:val="18"/>
                <w:lang w:eastAsia="ja-JP"/>
              </w:rPr>
              <w:t>.5</w:t>
            </w:r>
          </w:p>
        </w:tc>
      </w:tr>
      <w:tr w:rsidR="00D27A71" w:rsidRPr="00A1115A" w14:paraId="2F41D861"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41C6005F" w14:textId="77777777" w:rsidR="00D27A71" w:rsidRPr="00A1115A" w:rsidRDefault="00D27A71" w:rsidP="003428B5">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64090ACF" w14:textId="77777777" w:rsidR="00D27A71" w:rsidRPr="00A1115A" w:rsidRDefault="00D27A71" w:rsidP="003428B5">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49F0A048" w14:textId="77777777" w:rsidR="00D27A71" w:rsidRPr="00A1115A" w:rsidRDefault="00D27A71" w:rsidP="003428B5">
            <w:pPr>
              <w:pStyle w:val="TAC"/>
              <w:rPr>
                <w:lang w:val="en-US" w:eastAsia="zh-CN"/>
              </w:rPr>
            </w:pPr>
            <w:r w:rsidRPr="006744FE">
              <w:t>0</w:t>
            </w:r>
            <w:r>
              <w:rPr>
                <w:vertAlign w:val="superscript"/>
              </w:rPr>
              <w:t>3</w:t>
            </w:r>
            <w:r w:rsidRPr="006744FE">
              <w:t>/0.5</w:t>
            </w:r>
            <w:r>
              <w:rPr>
                <w:vertAlign w:val="superscript"/>
              </w:rPr>
              <w:t>4</w:t>
            </w:r>
          </w:p>
        </w:tc>
      </w:tr>
      <w:tr w:rsidR="00D27A71" w:rsidRPr="00A1115A" w14:paraId="1D25BF40"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C16BC23"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F3C3559" w14:textId="77777777" w:rsidR="00D27A71" w:rsidRPr="00A1115A" w:rsidRDefault="00D27A71" w:rsidP="003428B5">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23D77EBC" w14:textId="77777777" w:rsidR="00D27A71" w:rsidRPr="00A1115A" w:rsidRDefault="00D27A71" w:rsidP="003428B5">
            <w:pPr>
              <w:pStyle w:val="TAC"/>
              <w:rPr>
                <w:lang w:val="en-US" w:eastAsia="zh-CN"/>
              </w:rPr>
            </w:pPr>
            <w:r w:rsidRPr="006744FE">
              <w:t>0.5</w:t>
            </w:r>
          </w:p>
        </w:tc>
      </w:tr>
      <w:tr w:rsidR="00D27A71" w:rsidRPr="00A1115A" w14:paraId="0B2158C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4C26C2A1"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0605862A" w14:textId="77777777" w:rsidR="00D27A71" w:rsidRPr="00A1115A" w:rsidRDefault="00D27A71" w:rsidP="003428B5">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1CF8AD69" w14:textId="77777777" w:rsidR="00D27A71" w:rsidRPr="00A1115A" w:rsidRDefault="00D27A71" w:rsidP="003428B5">
            <w:pPr>
              <w:pStyle w:val="TAC"/>
              <w:rPr>
                <w:lang w:val="en-US" w:eastAsia="zh-CN"/>
              </w:rPr>
            </w:pPr>
            <w:r w:rsidRPr="006744FE">
              <w:t>0.2</w:t>
            </w:r>
          </w:p>
        </w:tc>
      </w:tr>
      <w:tr w:rsidR="00D27A71" w:rsidRPr="00A1115A" w14:paraId="7DCE4935"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1958B180"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7A9E4D18" w14:textId="77777777" w:rsidR="00D27A71" w:rsidRPr="00A1115A" w:rsidRDefault="00D27A71" w:rsidP="003428B5">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26008A81" w14:textId="77777777" w:rsidR="00D27A71" w:rsidRPr="00A1115A" w:rsidRDefault="00D27A71" w:rsidP="003428B5">
            <w:pPr>
              <w:pStyle w:val="TAC"/>
              <w:rPr>
                <w:lang w:val="en-US" w:eastAsia="zh-CN"/>
              </w:rPr>
            </w:pPr>
            <w:r w:rsidRPr="006744FE">
              <w:t>0.5</w:t>
            </w:r>
          </w:p>
        </w:tc>
      </w:tr>
      <w:tr w:rsidR="00D27A71" w:rsidRPr="00A1115A" w14:paraId="6E783067"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6DDB67FE" w14:textId="77777777" w:rsidR="00D27A71" w:rsidRPr="00A1115A" w:rsidRDefault="00D27A71" w:rsidP="003428B5">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1531714A" w14:textId="77777777" w:rsidR="00D27A71" w:rsidRPr="006744FE" w:rsidRDefault="00D27A71" w:rsidP="003428B5">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4D3DAA8" w14:textId="77777777" w:rsidR="00D27A71" w:rsidRPr="006744FE" w:rsidRDefault="00D27A71" w:rsidP="003428B5">
            <w:pPr>
              <w:pStyle w:val="TAC"/>
            </w:pPr>
            <w:r w:rsidRPr="006744FE">
              <w:t>0</w:t>
            </w:r>
            <w:r>
              <w:rPr>
                <w:vertAlign w:val="superscript"/>
              </w:rPr>
              <w:t>3</w:t>
            </w:r>
            <w:r w:rsidRPr="006744FE">
              <w:t>/0.5</w:t>
            </w:r>
            <w:r>
              <w:rPr>
                <w:vertAlign w:val="superscript"/>
              </w:rPr>
              <w:t>4</w:t>
            </w:r>
          </w:p>
        </w:tc>
      </w:tr>
      <w:tr w:rsidR="00D27A71" w:rsidRPr="00A1115A" w14:paraId="2403CEF4"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13E5C34D"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821964" w14:textId="77777777" w:rsidR="00D27A71" w:rsidRPr="006744FE" w:rsidRDefault="00D27A71" w:rsidP="003428B5">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A1508EA" w14:textId="77777777" w:rsidR="00D27A71" w:rsidRPr="006744FE" w:rsidRDefault="00D27A71" w:rsidP="003428B5">
            <w:pPr>
              <w:pStyle w:val="TAC"/>
            </w:pPr>
            <w:r w:rsidRPr="006744FE">
              <w:t>0.5</w:t>
            </w:r>
          </w:p>
        </w:tc>
      </w:tr>
      <w:tr w:rsidR="00D27A71" w:rsidRPr="00A1115A" w14:paraId="583D01AB" w14:textId="77777777" w:rsidTr="003428B5">
        <w:trPr>
          <w:jc w:val="center"/>
        </w:trPr>
        <w:tc>
          <w:tcPr>
            <w:tcW w:w="1682" w:type="dxa"/>
            <w:tcBorders>
              <w:top w:val="nil"/>
              <w:left w:val="single" w:sz="4" w:space="0" w:color="auto"/>
              <w:bottom w:val="nil"/>
              <w:right w:val="single" w:sz="4" w:space="0" w:color="auto"/>
            </w:tcBorders>
            <w:shd w:val="clear" w:color="auto" w:fill="auto"/>
            <w:vAlign w:val="center"/>
          </w:tcPr>
          <w:p w14:paraId="4127273B"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18CBF1" w14:textId="77777777" w:rsidR="00D27A71" w:rsidRPr="006744FE" w:rsidRDefault="00D27A71" w:rsidP="003428B5">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5054974B" w14:textId="77777777" w:rsidR="00D27A71" w:rsidRPr="006744FE" w:rsidRDefault="00D27A71" w:rsidP="003428B5">
            <w:pPr>
              <w:pStyle w:val="TAC"/>
            </w:pPr>
            <w:r w:rsidRPr="006744FE">
              <w:t>0.2</w:t>
            </w:r>
          </w:p>
        </w:tc>
      </w:tr>
      <w:tr w:rsidR="00D27A71" w:rsidRPr="00A1115A" w14:paraId="6FEBC968"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3775ECC4"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08E768" w14:textId="77777777" w:rsidR="00D27A71" w:rsidRPr="006744FE" w:rsidRDefault="00D27A71" w:rsidP="003428B5">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AA25034" w14:textId="77777777" w:rsidR="00D27A71" w:rsidRPr="006744FE" w:rsidRDefault="00D27A71" w:rsidP="003428B5">
            <w:pPr>
              <w:pStyle w:val="TAC"/>
            </w:pPr>
            <w:r w:rsidRPr="006744FE">
              <w:t>0.5</w:t>
            </w:r>
          </w:p>
        </w:tc>
      </w:tr>
      <w:tr w:rsidR="00D27A71" w:rsidRPr="00A1115A" w14:paraId="7A3E5CC8" w14:textId="77777777" w:rsidTr="003428B5">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439A97E9" w14:textId="77777777" w:rsidR="00D27A71" w:rsidRPr="00A1115A" w:rsidRDefault="00D27A71" w:rsidP="003428B5">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1CC2ACAC" w14:textId="77777777" w:rsidR="00D27A71" w:rsidRDefault="00D27A71" w:rsidP="003428B5">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736712F4" w14:textId="77777777" w:rsidR="00D27A71" w:rsidRPr="00A1115A" w:rsidRDefault="00D27A71" w:rsidP="003428B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544F1DFD" w14:textId="77777777" w:rsidR="00D27A71" w:rsidRPr="00A1115A" w:rsidRDefault="00D27A71" w:rsidP="003428B5">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457A57BF" w14:textId="77777777" w:rsidR="00D27A71" w:rsidRDefault="00D27A71" w:rsidP="00D27A71"/>
    <w:p w14:paraId="0185143B" w14:textId="77777777" w:rsidR="00D27A71" w:rsidRPr="00A1115A" w:rsidRDefault="00D27A71" w:rsidP="00D27A71">
      <w:pPr>
        <w:pStyle w:val="Heading5"/>
        <w:rPr>
          <w:snapToGrid w:val="0"/>
        </w:rPr>
      </w:pPr>
      <w:bookmarkStart w:id="608" w:name="_Toc75467479"/>
      <w:bookmarkStart w:id="609" w:name="_Toc76509501"/>
      <w:bookmarkStart w:id="610" w:name="_Toc76718491"/>
      <w:bookmarkStart w:id="611" w:name="_Toc83580838"/>
      <w:bookmarkStart w:id="612" w:name="_Toc84405347"/>
      <w:bookmarkStart w:id="613" w:name="_Toc84413956"/>
      <w:r w:rsidRPr="00A1115A">
        <w:rPr>
          <w:snapToGrid w:val="0"/>
        </w:rPr>
        <w:lastRenderedPageBreak/>
        <w:t>7.3A.3.2.</w:t>
      </w:r>
      <w:r>
        <w:rPr>
          <w:snapToGrid w:val="0"/>
          <w:lang w:eastAsia="zh-CN"/>
        </w:rPr>
        <w:t>5</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w:t>
      </w:r>
      <w:r>
        <w:rPr>
          <w:snapToGrid w:val="0"/>
          <w:lang w:eastAsia="zh-CN"/>
        </w:rPr>
        <w:t>ive</w:t>
      </w:r>
      <w:r w:rsidRPr="00A1115A">
        <w:rPr>
          <w:snapToGrid w:val="0"/>
        </w:rPr>
        <w:t xml:space="preserve"> bands</w:t>
      </w:r>
      <w:bookmarkEnd w:id="608"/>
      <w:bookmarkEnd w:id="609"/>
      <w:bookmarkEnd w:id="610"/>
      <w:bookmarkEnd w:id="611"/>
      <w:bookmarkEnd w:id="612"/>
      <w:bookmarkEnd w:id="613"/>
    </w:p>
    <w:p w14:paraId="6965C6BD" w14:textId="77777777" w:rsidR="00D27A71" w:rsidRPr="00A1115A" w:rsidRDefault="00D27A71" w:rsidP="00D27A71">
      <w:pPr>
        <w:pStyle w:val="TH"/>
      </w:pPr>
      <w:r w:rsidRPr="00A1115A">
        <w:t>Table 7.3A.3.2.</w:t>
      </w:r>
      <w:r>
        <w:rPr>
          <w:lang w:eastAsia="zh-CN"/>
        </w:rPr>
        <w:t>5</w:t>
      </w:r>
      <w:r w:rsidRPr="00A1115A">
        <w:t>-1: ΔR</w:t>
      </w:r>
      <w:r w:rsidRPr="00A1115A">
        <w:rPr>
          <w:vertAlign w:val="subscript"/>
        </w:rPr>
        <w:t>IB,c</w:t>
      </w:r>
      <w:r w:rsidRPr="00A1115A">
        <w:t xml:space="preserve"> due to CA</w:t>
      </w:r>
      <w:r w:rsidRPr="00A1115A">
        <w:rPr>
          <w:rFonts w:cs="Arial"/>
          <w:bCs/>
        </w:rPr>
        <w:t xml:space="preserve"> (f</w:t>
      </w:r>
      <w:r>
        <w:rPr>
          <w:rFonts w:cs="Arial"/>
          <w:bCs/>
        </w:rPr>
        <w:t>ive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D27A71" w:rsidRPr="00A1115A" w14:paraId="61EB9B6F" w14:textId="77777777" w:rsidTr="003428B5">
        <w:trPr>
          <w:jc w:val="center"/>
        </w:trPr>
        <w:tc>
          <w:tcPr>
            <w:tcW w:w="1682" w:type="dxa"/>
            <w:tcBorders>
              <w:top w:val="single" w:sz="4" w:space="0" w:color="auto"/>
              <w:left w:val="single" w:sz="4" w:space="0" w:color="auto"/>
              <w:bottom w:val="single" w:sz="4" w:space="0" w:color="auto"/>
              <w:right w:val="single" w:sz="4" w:space="0" w:color="auto"/>
            </w:tcBorders>
            <w:hideMark/>
          </w:tcPr>
          <w:p w14:paraId="0086406B" w14:textId="77777777" w:rsidR="00D27A71" w:rsidRPr="00A1115A" w:rsidRDefault="00D27A71" w:rsidP="003428B5">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3961FC33" w14:textId="77777777" w:rsidR="00D27A71" w:rsidRPr="00A1115A" w:rsidRDefault="00D27A71" w:rsidP="003428B5">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7F14F443" w14:textId="77777777" w:rsidR="00D27A71" w:rsidRPr="00A1115A" w:rsidRDefault="00D27A71" w:rsidP="003428B5">
            <w:pPr>
              <w:pStyle w:val="TAH"/>
            </w:pPr>
            <w:r w:rsidRPr="00A1115A">
              <w:t>ΔR</w:t>
            </w:r>
            <w:r w:rsidRPr="00A1115A">
              <w:rPr>
                <w:vertAlign w:val="subscript"/>
              </w:rPr>
              <w:t>IB,c</w:t>
            </w:r>
            <w:r w:rsidRPr="00A1115A">
              <w:t xml:space="preserve"> (dB)</w:t>
            </w:r>
          </w:p>
        </w:tc>
      </w:tr>
      <w:tr w:rsidR="00D27A71" w:rsidRPr="00A1115A" w14:paraId="69A13415"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26B6DD26" w14:textId="77777777" w:rsidR="00D27A71" w:rsidRPr="00A1115A" w:rsidRDefault="00D27A71" w:rsidP="003428B5">
            <w:pPr>
              <w:pStyle w:val="TAC"/>
              <w:rPr>
                <w:lang w:val="en-US" w:eastAsia="ja-JP"/>
              </w:rPr>
            </w:pPr>
            <w:r>
              <w:rPr>
                <w:lang w:val="sv-SE"/>
              </w:rPr>
              <w:t>CA_n1-n3-n5-n7-n78</w:t>
            </w:r>
          </w:p>
        </w:tc>
        <w:tc>
          <w:tcPr>
            <w:tcW w:w="2952" w:type="dxa"/>
            <w:tcBorders>
              <w:top w:val="single" w:sz="4" w:space="0" w:color="auto"/>
              <w:left w:val="single" w:sz="4" w:space="0" w:color="auto"/>
              <w:bottom w:val="single" w:sz="4" w:space="0" w:color="auto"/>
              <w:right w:val="single" w:sz="4" w:space="0" w:color="auto"/>
            </w:tcBorders>
            <w:vAlign w:val="center"/>
          </w:tcPr>
          <w:p w14:paraId="504EBCE4" w14:textId="77777777" w:rsidR="00D27A71" w:rsidRPr="00A1115A" w:rsidRDefault="00D27A71" w:rsidP="003428B5">
            <w:pPr>
              <w:pStyle w:val="TAC"/>
              <w:rPr>
                <w:lang w:val="en-US" w:eastAsia="zh-CN"/>
              </w:rPr>
            </w:pPr>
            <w:r>
              <w:rPr>
                <w:lang w:val="sv-SE"/>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7B1589B" w14:textId="77777777" w:rsidR="00D27A71" w:rsidRPr="00A1115A" w:rsidRDefault="00D27A71" w:rsidP="003428B5">
            <w:pPr>
              <w:pStyle w:val="TAC"/>
              <w:rPr>
                <w:lang w:val="en-US" w:eastAsia="zh-CN"/>
              </w:rPr>
            </w:pPr>
            <w:r>
              <w:rPr>
                <w:lang w:eastAsia="ko-KR"/>
              </w:rPr>
              <w:t>0.2</w:t>
            </w:r>
          </w:p>
        </w:tc>
      </w:tr>
      <w:tr w:rsidR="00D27A71" w:rsidRPr="00A1115A" w14:paraId="1D52EB66"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857FA8B" w14:textId="77777777" w:rsidR="00D27A71" w:rsidRPr="00A1115A" w:rsidRDefault="00D27A71"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339C70" w14:textId="77777777" w:rsidR="00D27A71" w:rsidRPr="00A1115A" w:rsidRDefault="00D27A71" w:rsidP="003428B5">
            <w:pPr>
              <w:pStyle w:val="TAC"/>
              <w:rPr>
                <w:lang w:val="en-US" w:eastAsia="zh-CN"/>
              </w:rPr>
            </w:pPr>
            <w:r>
              <w:rPr>
                <w:lang w:val="sv-SE"/>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105246A" w14:textId="77777777" w:rsidR="00D27A71" w:rsidRPr="00A1115A" w:rsidRDefault="00D27A71" w:rsidP="003428B5">
            <w:pPr>
              <w:pStyle w:val="TAC"/>
              <w:rPr>
                <w:lang w:val="en-US" w:eastAsia="zh-CN"/>
              </w:rPr>
            </w:pPr>
            <w:r>
              <w:rPr>
                <w:lang w:eastAsia="ko-KR"/>
              </w:rPr>
              <w:t>0.2</w:t>
            </w:r>
          </w:p>
        </w:tc>
      </w:tr>
      <w:tr w:rsidR="00D27A71" w:rsidRPr="00A1115A" w14:paraId="4B33EA91"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111D6952" w14:textId="77777777" w:rsidR="00D27A71" w:rsidRPr="00A1115A" w:rsidRDefault="00D27A71"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05E2A49" w14:textId="77777777" w:rsidR="00D27A71" w:rsidRPr="00A1115A" w:rsidRDefault="00D27A71" w:rsidP="003428B5">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788EE8A" w14:textId="77777777" w:rsidR="00D27A71" w:rsidRPr="00A1115A" w:rsidRDefault="00D27A71" w:rsidP="003428B5">
            <w:pPr>
              <w:pStyle w:val="TAC"/>
              <w:rPr>
                <w:lang w:val="en-US" w:eastAsia="zh-CN"/>
              </w:rPr>
            </w:pPr>
            <w:r>
              <w:rPr>
                <w:lang w:eastAsia="ko-KR"/>
              </w:rPr>
              <w:t>0.2</w:t>
            </w:r>
          </w:p>
        </w:tc>
      </w:tr>
      <w:tr w:rsidR="00D27A71" w:rsidRPr="00A1115A" w14:paraId="4FDBF16A"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21BA8CA0" w14:textId="77777777" w:rsidR="00D27A71" w:rsidRPr="00A1115A" w:rsidRDefault="00D27A71"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B1A8B3" w14:textId="77777777" w:rsidR="00D27A71" w:rsidRPr="00A1115A" w:rsidRDefault="00D27A71" w:rsidP="003428B5">
            <w:pPr>
              <w:pStyle w:val="TAC"/>
              <w:rPr>
                <w:lang w:val="en-US" w:eastAsia="zh-CN"/>
              </w:rPr>
            </w:pPr>
            <w:r>
              <w:rPr>
                <w:lang w:val="sv-SE"/>
              </w:rPr>
              <w:t>n7</w:t>
            </w:r>
          </w:p>
        </w:tc>
        <w:tc>
          <w:tcPr>
            <w:tcW w:w="2952" w:type="dxa"/>
            <w:tcBorders>
              <w:top w:val="single" w:sz="4" w:space="0" w:color="auto"/>
              <w:left w:val="single" w:sz="4" w:space="0" w:color="auto"/>
              <w:bottom w:val="single" w:sz="4" w:space="0" w:color="auto"/>
              <w:right w:val="single" w:sz="4" w:space="0" w:color="auto"/>
            </w:tcBorders>
            <w:vAlign w:val="center"/>
          </w:tcPr>
          <w:p w14:paraId="16A194F3" w14:textId="77777777" w:rsidR="00D27A71" w:rsidRPr="00A1115A" w:rsidRDefault="00D27A71" w:rsidP="003428B5">
            <w:pPr>
              <w:pStyle w:val="TAC"/>
              <w:rPr>
                <w:lang w:val="en-US" w:eastAsia="zh-CN"/>
              </w:rPr>
            </w:pPr>
            <w:r>
              <w:rPr>
                <w:lang w:eastAsia="ko-KR"/>
              </w:rPr>
              <w:t>0.2</w:t>
            </w:r>
          </w:p>
        </w:tc>
      </w:tr>
      <w:tr w:rsidR="00D27A71" w:rsidRPr="00A1115A" w14:paraId="649C1862"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43C93FC2" w14:textId="77777777" w:rsidR="00D27A71" w:rsidRPr="00A1115A" w:rsidRDefault="00D27A71" w:rsidP="003428B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A9FBD8F" w14:textId="77777777" w:rsidR="00D27A71" w:rsidRPr="00A1115A" w:rsidRDefault="00D27A71" w:rsidP="003428B5">
            <w:pPr>
              <w:pStyle w:val="TAC"/>
              <w:rPr>
                <w:lang w:val="en-US" w:eastAsia="zh-CN"/>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D37E6BF" w14:textId="77777777" w:rsidR="00D27A71" w:rsidRPr="00A1115A" w:rsidRDefault="00D27A71" w:rsidP="003428B5">
            <w:pPr>
              <w:pStyle w:val="TAC"/>
              <w:rPr>
                <w:lang w:val="en-US" w:eastAsia="zh-CN"/>
              </w:rPr>
            </w:pPr>
            <w:r>
              <w:rPr>
                <w:lang w:eastAsia="ko-KR"/>
              </w:rPr>
              <w:t>0.5</w:t>
            </w:r>
          </w:p>
        </w:tc>
      </w:tr>
      <w:tr w:rsidR="003135BC" w:rsidRPr="00A1115A" w14:paraId="0AB69D09" w14:textId="77777777" w:rsidTr="003135BC">
        <w:trPr>
          <w:jc w:val="center"/>
          <w:ins w:id="614" w:author="Per Lindell" w:date="2022-11-04T13:36:00Z"/>
        </w:trPr>
        <w:tc>
          <w:tcPr>
            <w:tcW w:w="1682" w:type="dxa"/>
            <w:tcBorders>
              <w:top w:val="single" w:sz="4" w:space="0" w:color="auto"/>
              <w:left w:val="single" w:sz="4" w:space="0" w:color="auto"/>
              <w:bottom w:val="nil"/>
              <w:right w:val="single" w:sz="4" w:space="0" w:color="auto"/>
            </w:tcBorders>
            <w:shd w:val="clear" w:color="auto" w:fill="auto"/>
            <w:hideMark/>
          </w:tcPr>
          <w:p w14:paraId="326A574B" w14:textId="45B2090C" w:rsidR="003135BC" w:rsidRPr="00A1115A" w:rsidRDefault="003135BC" w:rsidP="003135BC">
            <w:pPr>
              <w:pStyle w:val="TAC"/>
              <w:rPr>
                <w:ins w:id="615" w:author="Per Lindell" w:date="2022-11-04T13:36:00Z"/>
              </w:rPr>
            </w:pPr>
            <w:ins w:id="616" w:author="Per Lindell" w:date="2022-11-04T13:36:00Z">
              <w:r w:rsidRPr="00A1115A">
                <w:rPr>
                  <w:lang w:val="en-US" w:eastAsia="ja-JP"/>
                </w:rPr>
                <w:t>CA_n1-n3-n7-n28</w:t>
              </w:r>
              <w:r>
                <w:rPr>
                  <w:lang w:val="en-US" w:eastAsia="ja-JP"/>
                </w:rPr>
                <w:t>-n38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4A3A3C6" w14:textId="5772DF66" w:rsidR="003135BC" w:rsidRPr="00A1115A" w:rsidRDefault="003135BC" w:rsidP="003135BC">
            <w:pPr>
              <w:pStyle w:val="TAC"/>
              <w:rPr>
                <w:ins w:id="617" w:author="Per Lindell" w:date="2022-11-04T13:36:00Z"/>
                <w:lang w:eastAsia="zh-CN"/>
              </w:rPr>
            </w:pPr>
            <w:ins w:id="618" w:author="Per Lindell" w:date="2022-11-04T13:36:00Z">
              <w:r w:rsidRPr="00A1115A">
                <w:rPr>
                  <w:rFonts w:hint="eastAsia"/>
                  <w:lang w:val="en-US" w:eastAsia="zh-CN"/>
                </w:rPr>
                <w:t>n</w:t>
              </w:r>
              <w:r w:rsidRPr="00A1115A">
                <w:rPr>
                  <w:lang w:val="en-US" w:eastAsia="zh-CN"/>
                </w:rPr>
                <w:t>2</w:t>
              </w:r>
              <w:r w:rsidRPr="00A1115A">
                <w:rPr>
                  <w:rFonts w:hint="eastAsia"/>
                  <w:lang w:val="en-US" w:eastAsia="zh-CN"/>
                </w:rPr>
                <w:t>8</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4CEC05F" w14:textId="0516BF47" w:rsidR="003135BC" w:rsidRPr="00A1115A" w:rsidRDefault="003135BC" w:rsidP="003135BC">
            <w:pPr>
              <w:pStyle w:val="TAC"/>
              <w:rPr>
                <w:ins w:id="619" w:author="Per Lindell" w:date="2022-11-04T13:36:00Z"/>
                <w:lang w:eastAsia="zh-CN"/>
              </w:rPr>
            </w:pPr>
            <w:ins w:id="620" w:author="Per Lindell" w:date="2022-11-04T13:36:00Z">
              <w:r w:rsidRPr="00A1115A">
                <w:rPr>
                  <w:rFonts w:cs="Arial"/>
                  <w:szCs w:val="18"/>
                  <w:lang w:eastAsia="zh-CN"/>
                </w:rPr>
                <w:t>0.2</w:t>
              </w:r>
            </w:ins>
          </w:p>
        </w:tc>
      </w:tr>
      <w:tr w:rsidR="00D27A71" w:rsidRPr="00A1115A" w14:paraId="6CBF328C"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3605020" w14:textId="77777777" w:rsidR="00D27A71" w:rsidRPr="00A1115A" w:rsidRDefault="00D27A71" w:rsidP="003428B5">
            <w:pPr>
              <w:pStyle w:val="TAC"/>
            </w:pPr>
            <w:r w:rsidRPr="00A1115A">
              <w:rPr>
                <w:lang w:val="en-US" w:eastAsia="ja-JP"/>
              </w:rPr>
              <w:t>CA_n1-n3-n7-</w:t>
            </w:r>
            <w:r>
              <w:rPr>
                <w:lang w:val="en-US" w:eastAsia="ja-JP"/>
              </w:rPr>
              <w:t>n28-</w:t>
            </w:r>
            <w:r w:rsidRPr="00A1115A">
              <w:rPr>
                <w:lang w:val="en-US"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EEC460" w14:textId="77777777" w:rsidR="00D27A71" w:rsidRPr="00A1115A" w:rsidRDefault="00D27A71" w:rsidP="003428B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F06E2A" w14:textId="77777777" w:rsidR="00D27A71" w:rsidRPr="00A1115A" w:rsidRDefault="00D27A71" w:rsidP="003428B5">
            <w:pPr>
              <w:pStyle w:val="TAC"/>
              <w:rPr>
                <w:lang w:eastAsia="zh-CN"/>
              </w:rPr>
            </w:pPr>
            <w:r w:rsidRPr="00A1115A">
              <w:rPr>
                <w:lang w:val="en-US" w:eastAsia="zh-CN"/>
              </w:rPr>
              <w:t>0.</w:t>
            </w:r>
            <w:r>
              <w:rPr>
                <w:lang w:val="en-US" w:eastAsia="zh-CN"/>
              </w:rPr>
              <w:t>2</w:t>
            </w:r>
          </w:p>
        </w:tc>
      </w:tr>
      <w:tr w:rsidR="00D27A71" w:rsidRPr="00A1115A" w14:paraId="1CD1195E"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7E031745"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57A0C05B" w14:textId="77777777" w:rsidR="00D27A71" w:rsidRPr="00A1115A" w:rsidRDefault="00D27A71" w:rsidP="003428B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4D003A80" w14:textId="77777777" w:rsidR="00D27A71" w:rsidRPr="00A1115A" w:rsidRDefault="00D27A71" w:rsidP="003428B5">
            <w:pPr>
              <w:pStyle w:val="TAC"/>
              <w:rPr>
                <w:lang w:eastAsia="zh-CN"/>
              </w:rPr>
            </w:pPr>
            <w:r w:rsidRPr="00A1115A">
              <w:rPr>
                <w:lang w:val="en-US" w:eastAsia="zh-CN"/>
              </w:rPr>
              <w:t>0.</w:t>
            </w:r>
            <w:r>
              <w:rPr>
                <w:lang w:val="en-US" w:eastAsia="zh-CN"/>
              </w:rPr>
              <w:t>2</w:t>
            </w:r>
          </w:p>
        </w:tc>
      </w:tr>
      <w:tr w:rsidR="00D27A71" w:rsidRPr="00A1115A" w14:paraId="10D8E0EE" w14:textId="77777777" w:rsidTr="003428B5">
        <w:trPr>
          <w:jc w:val="center"/>
        </w:trPr>
        <w:tc>
          <w:tcPr>
            <w:tcW w:w="1682" w:type="dxa"/>
            <w:tcBorders>
              <w:top w:val="nil"/>
              <w:left w:val="single" w:sz="4" w:space="0" w:color="auto"/>
              <w:bottom w:val="nil"/>
              <w:right w:val="single" w:sz="4" w:space="0" w:color="auto"/>
            </w:tcBorders>
            <w:shd w:val="clear" w:color="auto" w:fill="auto"/>
            <w:hideMark/>
          </w:tcPr>
          <w:p w14:paraId="1CC6EEF6"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CA159B" w14:textId="77777777" w:rsidR="00D27A71" w:rsidRPr="00A1115A" w:rsidRDefault="00D27A71" w:rsidP="003428B5">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1ABA4A9" w14:textId="77777777" w:rsidR="00D27A71" w:rsidRPr="00A1115A" w:rsidRDefault="00D27A71" w:rsidP="003428B5">
            <w:pPr>
              <w:pStyle w:val="TAC"/>
              <w:rPr>
                <w:lang w:eastAsia="zh-CN"/>
              </w:rPr>
            </w:pPr>
            <w:r w:rsidRPr="00A1115A">
              <w:rPr>
                <w:lang w:val="en-US" w:eastAsia="zh-CN"/>
              </w:rPr>
              <w:t>0.</w:t>
            </w:r>
            <w:r>
              <w:rPr>
                <w:lang w:val="en-US" w:eastAsia="zh-CN"/>
              </w:rPr>
              <w:t>2</w:t>
            </w:r>
          </w:p>
        </w:tc>
      </w:tr>
      <w:tr w:rsidR="00D27A71" w:rsidRPr="00A1115A" w14:paraId="704D11C4"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B39D5C3"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tcPr>
          <w:p w14:paraId="24CA88BC" w14:textId="77777777" w:rsidR="00D27A71" w:rsidRPr="00A1115A" w:rsidRDefault="00D27A71" w:rsidP="003428B5">
            <w:pPr>
              <w:pStyle w:val="TAC"/>
              <w:rPr>
                <w:lang w:val="en-US" w:eastAsia="zh-CN"/>
              </w:rPr>
            </w:pPr>
            <w:r w:rsidRPr="00A1115A">
              <w:rPr>
                <w:rFonts w:hint="eastAsia"/>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08EC678C" w14:textId="77777777" w:rsidR="00D27A71" w:rsidRPr="00A1115A" w:rsidRDefault="00D27A71" w:rsidP="003428B5">
            <w:pPr>
              <w:pStyle w:val="TAC"/>
              <w:rPr>
                <w:lang w:val="en-US" w:eastAsia="zh-CN"/>
              </w:rPr>
            </w:pPr>
            <w:r w:rsidRPr="00A1115A">
              <w:rPr>
                <w:lang w:val="en-US" w:eastAsia="zh-CN"/>
              </w:rPr>
              <w:t>0.</w:t>
            </w:r>
            <w:r>
              <w:rPr>
                <w:lang w:val="en-US" w:eastAsia="zh-CN"/>
              </w:rPr>
              <w:t>2</w:t>
            </w:r>
          </w:p>
        </w:tc>
      </w:tr>
      <w:tr w:rsidR="00D27A71" w:rsidRPr="00A1115A" w14:paraId="0B090989"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57AF76FA"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742885" w14:textId="77777777" w:rsidR="00D27A71" w:rsidRPr="00A1115A" w:rsidRDefault="00D27A71" w:rsidP="003428B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4325AB" w14:textId="77777777" w:rsidR="00D27A71" w:rsidRPr="00A1115A" w:rsidRDefault="00D27A71" w:rsidP="003428B5">
            <w:pPr>
              <w:pStyle w:val="TAC"/>
              <w:rPr>
                <w:lang w:eastAsia="zh-CN"/>
              </w:rPr>
            </w:pPr>
            <w:r w:rsidRPr="00A1115A">
              <w:rPr>
                <w:lang w:val="en-US" w:eastAsia="zh-CN"/>
              </w:rPr>
              <w:t>0.5</w:t>
            </w:r>
          </w:p>
        </w:tc>
      </w:tr>
      <w:tr w:rsidR="00D27A71" w:rsidRPr="00A1115A" w14:paraId="2BDE08ED" w14:textId="77777777" w:rsidTr="003428B5">
        <w:trPr>
          <w:jc w:val="center"/>
        </w:trPr>
        <w:tc>
          <w:tcPr>
            <w:tcW w:w="1682" w:type="dxa"/>
            <w:tcBorders>
              <w:top w:val="single" w:sz="4" w:space="0" w:color="auto"/>
              <w:left w:val="single" w:sz="4" w:space="0" w:color="auto"/>
              <w:bottom w:val="nil"/>
              <w:right w:val="single" w:sz="4" w:space="0" w:color="auto"/>
            </w:tcBorders>
            <w:shd w:val="clear" w:color="auto" w:fill="auto"/>
          </w:tcPr>
          <w:p w14:paraId="74BF87BC" w14:textId="77777777" w:rsidR="00D27A71" w:rsidRPr="00A1115A" w:rsidRDefault="00D27A71" w:rsidP="003428B5">
            <w:pPr>
              <w:pStyle w:val="TAC"/>
            </w:pPr>
            <w:r>
              <w:rPr>
                <w:rFonts w:cs="Arial"/>
                <w:lang w:eastAsia="ja-JP"/>
              </w:rPr>
              <w:t>CA_n2-n5-n48-n66-n77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72C735A0" w14:textId="77777777" w:rsidR="00D27A71" w:rsidRPr="00A1115A" w:rsidRDefault="00D27A71" w:rsidP="003428B5">
            <w:pPr>
              <w:pStyle w:val="TAC"/>
              <w:rPr>
                <w:lang w:val="en-US" w:eastAsia="zh-CN"/>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F611E8E" w14:textId="77777777" w:rsidR="00D27A71" w:rsidRPr="00A1115A" w:rsidRDefault="00D27A71" w:rsidP="003428B5">
            <w:pPr>
              <w:pStyle w:val="TAC"/>
              <w:rPr>
                <w:lang w:val="en-US" w:eastAsia="zh-CN"/>
              </w:rPr>
            </w:pPr>
            <w:r>
              <w:rPr>
                <w:rFonts w:cs="Arial"/>
                <w:szCs w:val="18"/>
                <w:lang w:val="en-US" w:eastAsia="ja-JP"/>
              </w:rPr>
              <w:t>0.2</w:t>
            </w:r>
          </w:p>
        </w:tc>
      </w:tr>
      <w:tr w:rsidR="00D27A71" w:rsidRPr="00A1115A" w14:paraId="26461ADB"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00092FB0"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772044" w14:textId="77777777" w:rsidR="00D27A71" w:rsidRPr="00A1115A" w:rsidRDefault="00D27A71" w:rsidP="003428B5">
            <w:pPr>
              <w:pStyle w:val="TAC"/>
              <w:rPr>
                <w:lang w:val="en-US" w:eastAsia="zh-CN"/>
              </w:rPr>
            </w:pPr>
            <w:r>
              <w:rPr>
                <w:lang w:val="sv-SE"/>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41DCCCA" w14:textId="77777777" w:rsidR="00D27A71" w:rsidRPr="00A1115A" w:rsidRDefault="00D27A71" w:rsidP="003428B5">
            <w:pPr>
              <w:pStyle w:val="TAC"/>
              <w:rPr>
                <w:lang w:val="en-US" w:eastAsia="zh-CN"/>
              </w:rPr>
            </w:pPr>
            <w:r>
              <w:rPr>
                <w:rFonts w:cs="Arial"/>
                <w:szCs w:val="18"/>
                <w:lang w:val="en-US" w:eastAsia="ja-JP"/>
              </w:rPr>
              <w:t>0</w:t>
            </w:r>
          </w:p>
        </w:tc>
      </w:tr>
      <w:tr w:rsidR="00D27A71" w:rsidRPr="00A1115A" w14:paraId="4DB327D4"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A81033F"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6670DC" w14:textId="77777777" w:rsidR="00D27A71" w:rsidRPr="00A1115A" w:rsidRDefault="00D27A71" w:rsidP="003428B5">
            <w:pPr>
              <w:pStyle w:val="TAC"/>
              <w:rPr>
                <w:lang w:val="en-US" w:eastAsia="zh-CN"/>
              </w:rPr>
            </w:pPr>
            <w:r>
              <w:rPr>
                <w:lang w:val="sv-SE"/>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5F04941E" w14:textId="77777777" w:rsidR="00D27A71" w:rsidRPr="00A1115A" w:rsidRDefault="00D27A71" w:rsidP="003428B5">
            <w:pPr>
              <w:pStyle w:val="TAC"/>
              <w:rPr>
                <w:lang w:val="en-US" w:eastAsia="zh-CN"/>
              </w:rPr>
            </w:pPr>
            <w:r>
              <w:rPr>
                <w:rFonts w:cs="Arial"/>
                <w:szCs w:val="18"/>
                <w:lang w:val="en-US" w:eastAsia="ja-JP"/>
              </w:rPr>
              <w:t>0.5</w:t>
            </w:r>
          </w:p>
        </w:tc>
      </w:tr>
      <w:tr w:rsidR="00D27A71" w:rsidRPr="00A1115A" w14:paraId="233E328F" w14:textId="77777777" w:rsidTr="003428B5">
        <w:trPr>
          <w:jc w:val="center"/>
        </w:trPr>
        <w:tc>
          <w:tcPr>
            <w:tcW w:w="1682" w:type="dxa"/>
            <w:tcBorders>
              <w:top w:val="nil"/>
              <w:left w:val="single" w:sz="4" w:space="0" w:color="auto"/>
              <w:bottom w:val="nil"/>
              <w:right w:val="single" w:sz="4" w:space="0" w:color="auto"/>
            </w:tcBorders>
            <w:shd w:val="clear" w:color="auto" w:fill="auto"/>
          </w:tcPr>
          <w:p w14:paraId="6D0BBD30"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665DE15" w14:textId="77777777" w:rsidR="00D27A71" w:rsidRPr="00A1115A" w:rsidRDefault="00D27A71" w:rsidP="003428B5">
            <w:pPr>
              <w:pStyle w:val="TAC"/>
              <w:rPr>
                <w:lang w:val="en-US" w:eastAsia="zh-CN"/>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D05D160" w14:textId="77777777" w:rsidR="00D27A71" w:rsidRPr="00A1115A" w:rsidRDefault="00D27A71" w:rsidP="003428B5">
            <w:pPr>
              <w:pStyle w:val="TAC"/>
              <w:rPr>
                <w:lang w:val="en-US" w:eastAsia="zh-CN"/>
              </w:rPr>
            </w:pPr>
            <w:r>
              <w:rPr>
                <w:rFonts w:cs="Arial"/>
                <w:szCs w:val="18"/>
                <w:lang w:val="en-US" w:eastAsia="ja-JP"/>
              </w:rPr>
              <w:t>0.2</w:t>
            </w:r>
          </w:p>
        </w:tc>
      </w:tr>
      <w:tr w:rsidR="00D27A71" w:rsidRPr="00A1115A" w14:paraId="316043CB" w14:textId="77777777" w:rsidTr="003428B5">
        <w:trPr>
          <w:jc w:val="center"/>
        </w:trPr>
        <w:tc>
          <w:tcPr>
            <w:tcW w:w="1682" w:type="dxa"/>
            <w:tcBorders>
              <w:top w:val="nil"/>
              <w:left w:val="single" w:sz="4" w:space="0" w:color="auto"/>
              <w:bottom w:val="single" w:sz="4" w:space="0" w:color="auto"/>
              <w:right w:val="single" w:sz="4" w:space="0" w:color="auto"/>
            </w:tcBorders>
            <w:shd w:val="clear" w:color="auto" w:fill="auto"/>
          </w:tcPr>
          <w:p w14:paraId="242653E5" w14:textId="77777777" w:rsidR="00D27A71" w:rsidRPr="00A1115A" w:rsidRDefault="00D27A71" w:rsidP="003428B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6D37A7" w14:textId="77777777" w:rsidR="00D27A71" w:rsidRPr="00A1115A" w:rsidRDefault="00D27A71" w:rsidP="003428B5">
            <w:pPr>
              <w:pStyle w:val="TAC"/>
              <w:rPr>
                <w:lang w:val="en-US" w:eastAsia="zh-CN"/>
              </w:rPr>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1FCFC1B" w14:textId="77777777" w:rsidR="00D27A71" w:rsidRPr="00A1115A" w:rsidRDefault="00D27A71" w:rsidP="003428B5">
            <w:pPr>
              <w:pStyle w:val="TAC"/>
              <w:rPr>
                <w:lang w:val="en-US" w:eastAsia="zh-CN"/>
              </w:rPr>
            </w:pPr>
            <w:r>
              <w:rPr>
                <w:rFonts w:cs="Arial"/>
                <w:szCs w:val="18"/>
                <w:lang w:val="en-US" w:eastAsia="ja-JP"/>
              </w:rPr>
              <w:t>0.5</w:t>
            </w:r>
          </w:p>
        </w:tc>
      </w:tr>
    </w:tbl>
    <w:p w14:paraId="0E1088BB" w14:textId="77777777" w:rsidR="00766FDC" w:rsidRDefault="00766FDC" w:rsidP="00766FDC">
      <w:pPr>
        <w:rPr>
          <w:ins w:id="621" w:author="Per Lindell" w:date="2022-11-04T13:48:00Z"/>
        </w:rPr>
      </w:pPr>
    </w:p>
    <w:p w14:paraId="2B5A3438" w14:textId="3018ADFE" w:rsidR="00766FDC" w:rsidRPr="00A1115A" w:rsidRDefault="00766FDC" w:rsidP="00766FDC">
      <w:pPr>
        <w:pStyle w:val="Heading5"/>
        <w:rPr>
          <w:ins w:id="622" w:author="Per Lindell" w:date="2022-11-04T13:48:00Z"/>
          <w:snapToGrid w:val="0"/>
        </w:rPr>
      </w:pPr>
      <w:ins w:id="623" w:author="Per Lindell" w:date="2022-11-04T13:48:00Z">
        <w:r w:rsidRPr="00A1115A">
          <w:rPr>
            <w:snapToGrid w:val="0"/>
          </w:rPr>
          <w:t>7.3A.3.2.</w:t>
        </w:r>
        <w:r>
          <w:rPr>
            <w:snapToGrid w:val="0"/>
            <w:lang w:eastAsia="zh-CN"/>
          </w:rPr>
          <w:t>6</w:t>
        </w:r>
        <w:r w:rsidRPr="00A1115A">
          <w:rPr>
            <w:snapToGrid w:val="0"/>
          </w:rPr>
          <w:tab/>
          <w:t>ΔR</w:t>
        </w:r>
        <w:r w:rsidRPr="00A1115A">
          <w:rPr>
            <w:snapToGrid w:val="0"/>
            <w:vertAlign w:val="subscript"/>
          </w:rPr>
          <w:t>IB,c</w:t>
        </w:r>
        <w:r w:rsidRPr="00A1115A">
          <w:rPr>
            <w:snapToGrid w:val="0"/>
          </w:rPr>
          <w:t xml:space="preserve"> for </w:t>
        </w:r>
        <w:r>
          <w:rPr>
            <w:snapToGrid w:val="0"/>
            <w:lang w:eastAsia="zh-CN"/>
          </w:rPr>
          <w:t>six</w:t>
        </w:r>
        <w:r w:rsidRPr="00A1115A">
          <w:rPr>
            <w:snapToGrid w:val="0"/>
          </w:rPr>
          <w:t xml:space="preserve"> bands</w:t>
        </w:r>
      </w:ins>
    </w:p>
    <w:p w14:paraId="3E92215C" w14:textId="1009A19B" w:rsidR="00766FDC" w:rsidRPr="00A1115A" w:rsidRDefault="00766FDC" w:rsidP="00766FDC">
      <w:pPr>
        <w:pStyle w:val="TH"/>
        <w:rPr>
          <w:ins w:id="624" w:author="Per Lindell" w:date="2022-11-04T13:48:00Z"/>
        </w:rPr>
      </w:pPr>
      <w:ins w:id="625" w:author="Per Lindell" w:date="2022-11-04T13:48:00Z">
        <w:r w:rsidRPr="00A1115A">
          <w:t>Table 7.3A.3.2.</w:t>
        </w:r>
        <w:r>
          <w:rPr>
            <w:lang w:eastAsia="zh-CN"/>
          </w:rPr>
          <w:t>6</w:t>
        </w:r>
        <w:r w:rsidRPr="00A1115A">
          <w:t>-1: ΔR</w:t>
        </w:r>
        <w:r w:rsidRPr="00A1115A">
          <w:rPr>
            <w:vertAlign w:val="subscript"/>
          </w:rPr>
          <w:t>IB,c</w:t>
        </w:r>
        <w:r w:rsidRPr="00A1115A">
          <w:t xml:space="preserve"> due to CA</w:t>
        </w:r>
        <w:r w:rsidRPr="00A1115A">
          <w:rPr>
            <w:rFonts w:cs="Arial"/>
            <w:bCs/>
          </w:rPr>
          <w:t xml:space="preserve"> (</w:t>
        </w:r>
        <w:r>
          <w:rPr>
            <w:rFonts w:cs="Arial"/>
            <w:bCs/>
          </w:rPr>
          <w:t>six</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766FDC" w:rsidRPr="00A1115A" w14:paraId="7DD9DF02" w14:textId="77777777" w:rsidTr="003428B5">
        <w:trPr>
          <w:jc w:val="center"/>
          <w:ins w:id="626" w:author="Per Lindell" w:date="2022-11-04T13:48:00Z"/>
        </w:trPr>
        <w:tc>
          <w:tcPr>
            <w:tcW w:w="1682" w:type="dxa"/>
            <w:tcBorders>
              <w:top w:val="single" w:sz="4" w:space="0" w:color="auto"/>
              <w:left w:val="single" w:sz="4" w:space="0" w:color="auto"/>
              <w:bottom w:val="single" w:sz="4" w:space="0" w:color="auto"/>
              <w:right w:val="single" w:sz="4" w:space="0" w:color="auto"/>
            </w:tcBorders>
            <w:hideMark/>
          </w:tcPr>
          <w:p w14:paraId="0716982C" w14:textId="77777777" w:rsidR="00766FDC" w:rsidRPr="00A1115A" w:rsidRDefault="00766FDC" w:rsidP="003428B5">
            <w:pPr>
              <w:pStyle w:val="TAH"/>
              <w:rPr>
                <w:ins w:id="627" w:author="Per Lindell" w:date="2022-11-04T13:48:00Z"/>
              </w:rPr>
            </w:pPr>
            <w:ins w:id="628" w:author="Per Lindell" w:date="2022-11-04T13:48:00Z">
              <w:r w:rsidRPr="00A1115A">
                <w:t>Inter-band CA combination</w:t>
              </w:r>
            </w:ins>
          </w:p>
        </w:tc>
        <w:tc>
          <w:tcPr>
            <w:tcW w:w="2952" w:type="dxa"/>
            <w:tcBorders>
              <w:top w:val="single" w:sz="4" w:space="0" w:color="auto"/>
              <w:left w:val="single" w:sz="4" w:space="0" w:color="auto"/>
              <w:bottom w:val="single" w:sz="4" w:space="0" w:color="auto"/>
              <w:right w:val="single" w:sz="4" w:space="0" w:color="auto"/>
            </w:tcBorders>
            <w:hideMark/>
          </w:tcPr>
          <w:p w14:paraId="08D889FC" w14:textId="77777777" w:rsidR="00766FDC" w:rsidRPr="00A1115A" w:rsidRDefault="00766FDC" w:rsidP="003428B5">
            <w:pPr>
              <w:pStyle w:val="TAH"/>
              <w:rPr>
                <w:ins w:id="629" w:author="Per Lindell" w:date="2022-11-04T13:48:00Z"/>
              </w:rPr>
            </w:pPr>
            <w:ins w:id="630" w:author="Per Lindell" w:date="2022-11-04T13:48:00Z">
              <w:r w:rsidRPr="00A1115A">
                <w:t>NR Band</w:t>
              </w:r>
            </w:ins>
          </w:p>
        </w:tc>
        <w:tc>
          <w:tcPr>
            <w:tcW w:w="2952" w:type="dxa"/>
            <w:tcBorders>
              <w:top w:val="single" w:sz="4" w:space="0" w:color="auto"/>
              <w:left w:val="single" w:sz="4" w:space="0" w:color="auto"/>
              <w:bottom w:val="single" w:sz="4" w:space="0" w:color="auto"/>
              <w:right w:val="single" w:sz="4" w:space="0" w:color="auto"/>
            </w:tcBorders>
            <w:hideMark/>
          </w:tcPr>
          <w:p w14:paraId="76322C49" w14:textId="77777777" w:rsidR="00766FDC" w:rsidRPr="00A1115A" w:rsidRDefault="00766FDC" w:rsidP="003428B5">
            <w:pPr>
              <w:pStyle w:val="TAH"/>
              <w:rPr>
                <w:ins w:id="631" w:author="Per Lindell" w:date="2022-11-04T13:48:00Z"/>
              </w:rPr>
            </w:pPr>
            <w:ins w:id="632" w:author="Per Lindell" w:date="2022-11-04T13:48:00Z">
              <w:r w:rsidRPr="00A1115A">
                <w:t>ΔR</w:t>
              </w:r>
              <w:r w:rsidRPr="00A1115A">
                <w:rPr>
                  <w:vertAlign w:val="subscript"/>
                </w:rPr>
                <w:t>IB,c</w:t>
              </w:r>
              <w:r w:rsidRPr="00A1115A">
                <w:t xml:space="preserve"> (dB)</w:t>
              </w:r>
            </w:ins>
          </w:p>
        </w:tc>
      </w:tr>
      <w:tr w:rsidR="004C4092" w:rsidRPr="00A1115A" w14:paraId="0A697640" w14:textId="77777777" w:rsidTr="003428B5">
        <w:trPr>
          <w:jc w:val="center"/>
          <w:ins w:id="633" w:author="Per Lindell" w:date="2022-11-04T13:48:00Z"/>
        </w:trPr>
        <w:tc>
          <w:tcPr>
            <w:tcW w:w="1682" w:type="dxa"/>
            <w:tcBorders>
              <w:top w:val="single" w:sz="4" w:space="0" w:color="auto"/>
              <w:left w:val="single" w:sz="4" w:space="0" w:color="auto"/>
              <w:bottom w:val="nil"/>
              <w:right w:val="single" w:sz="4" w:space="0" w:color="auto"/>
            </w:tcBorders>
            <w:shd w:val="clear" w:color="auto" w:fill="auto"/>
          </w:tcPr>
          <w:p w14:paraId="2A4D3E8C" w14:textId="47955878" w:rsidR="004C4092" w:rsidRPr="00A1115A" w:rsidRDefault="004C4092" w:rsidP="004C4092">
            <w:pPr>
              <w:pStyle w:val="TAC"/>
              <w:rPr>
                <w:ins w:id="634" w:author="Per Lindell" w:date="2022-11-04T13:48:00Z"/>
                <w:lang w:val="en-US" w:eastAsia="ja-JP"/>
              </w:rPr>
            </w:pPr>
            <w:ins w:id="635" w:author="Per Lindell" w:date="2022-11-04T13:49:00Z">
              <w:r w:rsidRPr="004C4092">
                <w:rPr>
                  <w:lang w:val="sv-SE"/>
                </w:rPr>
                <w:t>CA_n1-n3-n7-n28-n38-n78</w:t>
              </w:r>
            </w:ins>
          </w:p>
        </w:tc>
        <w:tc>
          <w:tcPr>
            <w:tcW w:w="2952" w:type="dxa"/>
            <w:tcBorders>
              <w:top w:val="single" w:sz="4" w:space="0" w:color="auto"/>
              <w:left w:val="single" w:sz="4" w:space="0" w:color="auto"/>
              <w:bottom w:val="single" w:sz="4" w:space="0" w:color="auto"/>
              <w:right w:val="single" w:sz="4" w:space="0" w:color="auto"/>
            </w:tcBorders>
            <w:vAlign w:val="center"/>
          </w:tcPr>
          <w:p w14:paraId="70654D35" w14:textId="020BA86A" w:rsidR="004C4092" w:rsidRPr="00A1115A" w:rsidRDefault="004C4092" w:rsidP="004C4092">
            <w:pPr>
              <w:pStyle w:val="TAC"/>
              <w:rPr>
                <w:ins w:id="636" w:author="Per Lindell" w:date="2022-11-04T13:48:00Z"/>
                <w:lang w:val="en-US" w:eastAsia="zh-CN"/>
              </w:rPr>
            </w:pPr>
            <w:ins w:id="637" w:author="Per Lindell" w:date="2022-11-04T13:49:00Z">
              <w:r w:rsidRPr="00A1115A">
                <w:rPr>
                  <w:rFonts w:hint="eastAsia"/>
                  <w:lang w:val="en-US" w:eastAsia="zh-CN"/>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794FEDFA" w14:textId="4331C394" w:rsidR="004C4092" w:rsidRPr="00A1115A" w:rsidRDefault="004C4092" w:rsidP="004C4092">
            <w:pPr>
              <w:pStyle w:val="TAC"/>
              <w:rPr>
                <w:ins w:id="638" w:author="Per Lindell" w:date="2022-11-04T13:48:00Z"/>
                <w:lang w:val="en-US" w:eastAsia="zh-CN"/>
              </w:rPr>
            </w:pPr>
            <w:ins w:id="639" w:author="Per Lindell" w:date="2022-11-04T13:49:00Z">
              <w:r w:rsidRPr="00A1115A">
                <w:rPr>
                  <w:lang w:val="en-US" w:eastAsia="zh-CN"/>
                </w:rPr>
                <w:t>0.</w:t>
              </w:r>
              <w:r>
                <w:rPr>
                  <w:lang w:val="en-US" w:eastAsia="zh-CN"/>
                </w:rPr>
                <w:t>2</w:t>
              </w:r>
            </w:ins>
          </w:p>
        </w:tc>
      </w:tr>
      <w:tr w:rsidR="004C4092" w:rsidRPr="00A1115A" w14:paraId="486036DD" w14:textId="77777777" w:rsidTr="004C4092">
        <w:trPr>
          <w:jc w:val="center"/>
          <w:ins w:id="640" w:author="Per Lindell" w:date="2022-11-04T13:48:00Z"/>
        </w:trPr>
        <w:tc>
          <w:tcPr>
            <w:tcW w:w="1682" w:type="dxa"/>
            <w:tcBorders>
              <w:top w:val="nil"/>
              <w:left w:val="single" w:sz="4" w:space="0" w:color="auto"/>
              <w:bottom w:val="nil"/>
              <w:right w:val="single" w:sz="4" w:space="0" w:color="auto"/>
            </w:tcBorders>
            <w:shd w:val="clear" w:color="auto" w:fill="auto"/>
          </w:tcPr>
          <w:p w14:paraId="0AEA346B" w14:textId="77777777" w:rsidR="004C4092" w:rsidRPr="00A1115A" w:rsidRDefault="004C4092" w:rsidP="004C4092">
            <w:pPr>
              <w:pStyle w:val="TAC"/>
              <w:rPr>
                <w:ins w:id="641" w:author="Per Lindell" w:date="2022-11-04T13:48: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5E9A511" w14:textId="28943397" w:rsidR="004C4092" w:rsidRPr="00A1115A" w:rsidRDefault="004C4092" w:rsidP="004C4092">
            <w:pPr>
              <w:pStyle w:val="TAC"/>
              <w:rPr>
                <w:ins w:id="642" w:author="Per Lindell" w:date="2022-11-04T13:48:00Z"/>
                <w:lang w:val="en-US" w:eastAsia="zh-CN"/>
              </w:rPr>
            </w:pPr>
            <w:ins w:id="643" w:author="Per Lindell" w:date="2022-11-04T13:49:00Z">
              <w:r w:rsidRPr="00A1115A">
                <w:rPr>
                  <w:lang w:val="en-US"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7F6E5FDA" w14:textId="0CB14C48" w:rsidR="004C4092" w:rsidRPr="00A1115A" w:rsidRDefault="004C4092" w:rsidP="004C4092">
            <w:pPr>
              <w:pStyle w:val="TAC"/>
              <w:rPr>
                <w:ins w:id="644" w:author="Per Lindell" w:date="2022-11-04T13:48:00Z"/>
                <w:lang w:val="en-US" w:eastAsia="zh-CN"/>
              </w:rPr>
            </w:pPr>
            <w:ins w:id="645" w:author="Per Lindell" w:date="2022-11-04T13:49:00Z">
              <w:r w:rsidRPr="00A1115A">
                <w:rPr>
                  <w:lang w:val="en-US" w:eastAsia="zh-CN"/>
                </w:rPr>
                <w:t>0.</w:t>
              </w:r>
              <w:r>
                <w:rPr>
                  <w:lang w:val="en-US" w:eastAsia="zh-CN"/>
                </w:rPr>
                <w:t>2</w:t>
              </w:r>
            </w:ins>
          </w:p>
        </w:tc>
      </w:tr>
      <w:tr w:rsidR="004C4092" w:rsidRPr="00A1115A" w14:paraId="56B0798C" w14:textId="77777777" w:rsidTr="004C4092">
        <w:trPr>
          <w:jc w:val="center"/>
          <w:ins w:id="646" w:author="Per Lindell" w:date="2022-11-04T13:49:00Z"/>
        </w:trPr>
        <w:tc>
          <w:tcPr>
            <w:tcW w:w="1682" w:type="dxa"/>
            <w:tcBorders>
              <w:top w:val="nil"/>
              <w:left w:val="single" w:sz="4" w:space="0" w:color="auto"/>
              <w:bottom w:val="nil"/>
              <w:right w:val="single" w:sz="4" w:space="0" w:color="auto"/>
            </w:tcBorders>
            <w:shd w:val="clear" w:color="auto" w:fill="auto"/>
          </w:tcPr>
          <w:p w14:paraId="623CFD64" w14:textId="77777777" w:rsidR="004C4092" w:rsidRPr="00A1115A" w:rsidRDefault="004C4092" w:rsidP="004C4092">
            <w:pPr>
              <w:pStyle w:val="TAC"/>
              <w:rPr>
                <w:ins w:id="647" w:author="Per Lindell" w:date="2022-11-04T13:49: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8D1C982" w14:textId="08C81BF5" w:rsidR="004C4092" w:rsidRDefault="004C4092" w:rsidP="004C4092">
            <w:pPr>
              <w:pStyle w:val="TAC"/>
              <w:rPr>
                <w:ins w:id="648" w:author="Per Lindell" w:date="2022-11-04T13:49:00Z"/>
                <w:lang w:val="sv-SE"/>
              </w:rPr>
            </w:pPr>
            <w:ins w:id="649" w:author="Per Lindell" w:date="2022-11-04T13:49:00Z">
              <w:r w:rsidRPr="00A1115A">
                <w:rPr>
                  <w:rFonts w:hint="eastAsia"/>
                  <w:lang w:val="en-US" w:eastAsia="zh-CN"/>
                </w:rPr>
                <w:t>n</w:t>
              </w:r>
              <w:r w:rsidRPr="00A1115A">
                <w:rPr>
                  <w:lang w:val="en-US" w:eastAsia="zh-CN"/>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32C5473" w14:textId="7FE54983" w:rsidR="004C4092" w:rsidRDefault="004C4092" w:rsidP="004C4092">
            <w:pPr>
              <w:pStyle w:val="TAC"/>
              <w:rPr>
                <w:ins w:id="650" w:author="Per Lindell" w:date="2022-11-04T13:49:00Z"/>
                <w:lang w:eastAsia="ko-KR"/>
              </w:rPr>
            </w:pPr>
            <w:ins w:id="651" w:author="Per Lindell" w:date="2022-11-04T13:49:00Z">
              <w:r w:rsidRPr="00A1115A">
                <w:rPr>
                  <w:lang w:val="en-US" w:eastAsia="zh-CN"/>
                </w:rPr>
                <w:t>0.</w:t>
              </w:r>
              <w:r>
                <w:rPr>
                  <w:lang w:val="en-US" w:eastAsia="zh-CN"/>
                </w:rPr>
                <w:t>2</w:t>
              </w:r>
            </w:ins>
          </w:p>
        </w:tc>
      </w:tr>
      <w:tr w:rsidR="004C4092" w:rsidRPr="00A1115A" w14:paraId="66444ABE" w14:textId="77777777" w:rsidTr="004C4092">
        <w:trPr>
          <w:jc w:val="center"/>
          <w:ins w:id="652" w:author="Per Lindell" w:date="2022-11-04T13:48:00Z"/>
        </w:trPr>
        <w:tc>
          <w:tcPr>
            <w:tcW w:w="1682" w:type="dxa"/>
            <w:tcBorders>
              <w:top w:val="nil"/>
              <w:left w:val="single" w:sz="4" w:space="0" w:color="auto"/>
              <w:bottom w:val="nil"/>
              <w:right w:val="single" w:sz="4" w:space="0" w:color="auto"/>
            </w:tcBorders>
            <w:shd w:val="clear" w:color="auto" w:fill="auto"/>
          </w:tcPr>
          <w:p w14:paraId="2E25A21D" w14:textId="77777777" w:rsidR="004C4092" w:rsidRPr="00A1115A" w:rsidRDefault="004C4092" w:rsidP="004C4092">
            <w:pPr>
              <w:pStyle w:val="TAC"/>
              <w:rPr>
                <w:ins w:id="653" w:author="Per Lindell" w:date="2022-11-04T13:48: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C9069A" w14:textId="74E0020C" w:rsidR="004C4092" w:rsidRPr="00A1115A" w:rsidRDefault="004C4092" w:rsidP="004C4092">
            <w:pPr>
              <w:pStyle w:val="TAC"/>
              <w:rPr>
                <w:ins w:id="654" w:author="Per Lindell" w:date="2022-11-04T13:48:00Z"/>
                <w:lang w:val="en-US" w:eastAsia="zh-CN"/>
              </w:rPr>
            </w:pPr>
            <w:ins w:id="655" w:author="Per Lindell" w:date="2022-11-04T13:49:00Z">
              <w:r w:rsidRPr="00A1115A">
                <w:rPr>
                  <w:rFonts w:hint="eastAsia"/>
                  <w:lang w:val="en-US" w:eastAsia="zh-CN"/>
                </w:rPr>
                <w:t>n</w:t>
              </w:r>
              <w:r>
                <w:rPr>
                  <w:lang w:val="en-US"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5F0F3A81" w14:textId="43ECC23B" w:rsidR="004C4092" w:rsidRPr="00A1115A" w:rsidRDefault="004C4092" w:rsidP="004C4092">
            <w:pPr>
              <w:pStyle w:val="TAC"/>
              <w:rPr>
                <w:ins w:id="656" w:author="Per Lindell" w:date="2022-11-04T13:48:00Z"/>
                <w:lang w:val="en-US" w:eastAsia="zh-CN"/>
              </w:rPr>
            </w:pPr>
            <w:ins w:id="657" w:author="Per Lindell" w:date="2022-11-04T13:49:00Z">
              <w:r w:rsidRPr="00A1115A">
                <w:rPr>
                  <w:lang w:val="en-US" w:eastAsia="zh-CN"/>
                </w:rPr>
                <w:t>0.</w:t>
              </w:r>
              <w:r>
                <w:rPr>
                  <w:lang w:val="en-US" w:eastAsia="zh-CN"/>
                </w:rPr>
                <w:t>2</w:t>
              </w:r>
            </w:ins>
          </w:p>
        </w:tc>
      </w:tr>
      <w:tr w:rsidR="004C4092" w:rsidRPr="00A1115A" w14:paraId="5CC64918" w14:textId="77777777" w:rsidTr="004C4092">
        <w:trPr>
          <w:jc w:val="center"/>
          <w:ins w:id="658" w:author="Per Lindell" w:date="2022-11-04T13:48:00Z"/>
        </w:trPr>
        <w:tc>
          <w:tcPr>
            <w:tcW w:w="1682" w:type="dxa"/>
            <w:tcBorders>
              <w:top w:val="nil"/>
              <w:left w:val="single" w:sz="4" w:space="0" w:color="auto"/>
              <w:bottom w:val="nil"/>
              <w:right w:val="single" w:sz="4" w:space="0" w:color="auto"/>
            </w:tcBorders>
            <w:shd w:val="clear" w:color="auto" w:fill="auto"/>
          </w:tcPr>
          <w:p w14:paraId="64F439BB" w14:textId="77777777" w:rsidR="004C4092" w:rsidRPr="00A1115A" w:rsidRDefault="004C4092" w:rsidP="004C4092">
            <w:pPr>
              <w:pStyle w:val="TAC"/>
              <w:rPr>
                <w:ins w:id="659" w:author="Per Lindell" w:date="2022-11-04T13:48: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57AB8E" w14:textId="6E217D94" w:rsidR="004C4092" w:rsidRPr="00A1115A" w:rsidRDefault="004C4092" w:rsidP="004C4092">
            <w:pPr>
              <w:pStyle w:val="TAC"/>
              <w:rPr>
                <w:ins w:id="660" w:author="Per Lindell" w:date="2022-11-04T13:48:00Z"/>
                <w:lang w:val="en-US" w:eastAsia="zh-CN"/>
              </w:rPr>
            </w:pPr>
            <w:ins w:id="661" w:author="Per Lindell" w:date="2022-11-04T13:50:00Z">
              <w:r w:rsidRPr="00A1115A">
                <w:rPr>
                  <w:rFonts w:hint="eastAsia"/>
                  <w:lang w:val="en-US" w:eastAsia="zh-CN"/>
                </w:rPr>
                <w:t>n</w:t>
              </w:r>
              <w:r>
                <w:rPr>
                  <w:lang w:val="en-US" w:eastAsia="zh-CN"/>
                </w:rPr>
                <w:t>38</w:t>
              </w:r>
            </w:ins>
          </w:p>
        </w:tc>
        <w:tc>
          <w:tcPr>
            <w:tcW w:w="2952" w:type="dxa"/>
            <w:tcBorders>
              <w:top w:val="single" w:sz="4" w:space="0" w:color="auto"/>
              <w:left w:val="single" w:sz="4" w:space="0" w:color="auto"/>
              <w:bottom w:val="single" w:sz="4" w:space="0" w:color="auto"/>
              <w:right w:val="single" w:sz="4" w:space="0" w:color="auto"/>
            </w:tcBorders>
            <w:vAlign w:val="center"/>
          </w:tcPr>
          <w:p w14:paraId="265D1A4A" w14:textId="673387D5" w:rsidR="004C4092" w:rsidRPr="00A1115A" w:rsidRDefault="004C4092" w:rsidP="004C4092">
            <w:pPr>
              <w:pStyle w:val="TAC"/>
              <w:rPr>
                <w:ins w:id="662" w:author="Per Lindell" w:date="2022-11-04T13:48:00Z"/>
                <w:lang w:val="en-US" w:eastAsia="zh-CN"/>
              </w:rPr>
            </w:pPr>
            <w:ins w:id="663" w:author="Per Lindell" w:date="2022-11-04T13:50:00Z">
              <w:r w:rsidRPr="00A1115A">
                <w:rPr>
                  <w:lang w:val="en-US" w:eastAsia="zh-CN"/>
                </w:rPr>
                <w:t>0.</w:t>
              </w:r>
              <w:r>
                <w:rPr>
                  <w:lang w:val="en-US" w:eastAsia="zh-CN"/>
                </w:rPr>
                <w:t>2</w:t>
              </w:r>
            </w:ins>
          </w:p>
        </w:tc>
      </w:tr>
      <w:tr w:rsidR="004C4092" w:rsidRPr="00A1115A" w14:paraId="60C39E89" w14:textId="77777777" w:rsidTr="003428B5">
        <w:trPr>
          <w:jc w:val="center"/>
          <w:ins w:id="664" w:author="Per Lindell" w:date="2022-11-04T13:48:00Z"/>
        </w:trPr>
        <w:tc>
          <w:tcPr>
            <w:tcW w:w="1682" w:type="dxa"/>
            <w:tcBorders>
              <w:top w:val="nil"/>
              <w:left w:val="single" w:sz="4" w:space="0" w:color="auto"/>
              <w:bottom w:val="single" w:sz="4" w:space="0" w:color="auto"/>
              <w:right w:val="single" w:sz="4" w:space="0" w:color="auto"/>
            </w:tcBorders>
            <w:shd w:val="clear" w:color="auto" w:fill="auto"/>
          </w:tcPr>
          <w:p w14:paraId="3DEF111C" w14:textId="77777777" w:rsidR="004C4092" w:rsidRPr="00A1115A" w:rsidRDefault="004C4092" w:rsidP="004C4092">
            <w:pPr>
              <w:pStyle w:val="TAC"/>
              <w:rPr>
                <w:ins w:id="665" w:author="Per Lindell" w:date="2022-11-04T13:48:00Z"/>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7702E86" w14:textId="1C9915C7" w:rsidR="004C4092" w:rsidRPr="00A1115A" w:rsidRDefault="004C4092" w:rsidP="004C4092">
            <w:pPr>
              <w:pStyle w:val="TAC"/>
              <w:rPr>
                <w:ins w:id="666" w:author="Per Lindell" w:date="2022-11-04T13:48:00Z"/>
                <w:lang w:val="en-US" w:eastAsia="zh-CN"/>
              </w:rPr>
            </w:pPr>
            <w:ins w:id="667" w:author="Per Lindell" w:date="2022-11-04T13:50:00Z">
              <w:r w:rsidRPr="00A1115A">
                <w:rPr>
                  <w:rFonts w:hint="eastAsia"/>
                  <w:lang w:val="en-US" w:eastAsia="zh-CN"/>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45B58BDE" w14:textId="6FE74463" w:rsidR="004C4092" w:rsidRPr="00A1115A" w:rsidRDefault="004C4092" w:rsidP="004C4092">
            <w:pPr>
              <w:pStyle w:val="TAC"/>
              <w:rPr>
                <w:ins w:id="668" w:author="Per Lindell" w:date="2022-11-04T13:48:00Z"/>
                <w:lang w:val="en-US" w:eastAsia="zh-CN"/>
              </w:rPr>
            </w:pPr>
            <w:ins w:id="669" w:author="Per Lindell" w:date="2022-11-04T13:50:00Z">
              <w:r w:rsidRPr="00A1115A">
                <w:rPr>
                  <w:lang w:val="en-US" w:eastAsia="zh-CN"/>
                </w:rPr>
                <w:t>0.5</w:t>
              </w:r>
            </w:ins>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A8B35" w14:textId="77777777" w:rsidR="00F97595" w:rsidRDefault="00F97595">
      <w:r>
        <w:separator/>
      </w:r>
    </w:p>
  </w:endnote>
  <w:endnote w:type="continuationSeparator" w:id="0">
    <w:p w14:paraId="39FFA8C6" w14:textId="77777777" w:rsidR="00F97595" w:rsidRDefault="00F9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337D" w14:textId="77777777" w:rsidR="00F97595" w:rsidRDefault="00F97595">
      <w:r>
        <w:separator/>
      </w:r>
    </w:p>
  </w:footnote>
  <w:footnote w:type="continuationSeparator" w:id="0">
    <w:p w14:paraId="5678BC3C" w14:textId="77777777" w:rsidR="00F97595" w:rsidRDefault="00F97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8"/>
  </w:num>
  <w:num w:numId="3">
    <w:abstractNumId w:val="3"/>
  </w:num>
  <w:num w:numId="4">
    <w:abstractNumId w:val="18"/>
  </w:num>
  <w:num w:numId="5">
    <w:abstractNumId w:val="12"/>
  </w:num>
  <w:num w:numId="6">
    <w:abstractNumId w:val="27"/>
  </w:num>
  <w:num w:numId="7">
    <w:abstractNumId w:val="29"/>
  </w:num>
  <w:num w:numId="8">
    <w:abstractNumId w:val="14"/>
  </w:num>
  <w:num w:numId="9">
    <w:abstractNumId w:val="30"/>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6"/>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19"/>
  </w:num>
  <w:num w:numId="21">
    <w:abstractNumId w:val="17"/>
  </w:num>
  <w:num w:numId="22">
    <w:abstractNumId w:val="21"/>
  </w:num>
  <w:num w:numId="23">
    <w:abstractNumId w:val="24"/>
  </w:num>
  <w:num w:numId="24">
    <w:abstractNumId w:val="2"/>
  </w:num>
  <w:num w:numId="25">
    <w:abstractNumId w:val="17"/>
    <w:lvlOverride w:ilvl="0">
      <w:startOverride w:val="1"/>
    </w:lvlOverride>
  </w:num>
  <w:num w:numId="2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0"/>
  </w:num>
  <w:num w:numId="29">
    <w:abstractNumId w:val="7"/>
  </w:num>
  <w:num w:numId="30">
    <w:abstractNumId w:val="22"/>
  </w:num>
  <w:num w:numId="31">
    <w:abstractNumId w:val="9"/>
  </w:num>
  <w:num w:numId="32">
    <w:abstractNumId w:val="23"/>
  </w:num>
  <w:num w:numId="33">
    <w:abstractNumId w:val="5"/>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32"/>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 w:numId="4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366F8"/>
    <w:rsid w:val="00040095"/>
    <w:rsid w:val="00045761"/>
    <w:rsid w:val="000509CD"/>
    <w:rsid w:val="00051834"/>
    <w:rsid w:val="00054A22"/>
    <w:rsid w:val="00056CDE"/>
    <w:rsid w:val="00062023"/>
    <w:rsid w:val="00062FC0"/>
    <w:rsid w:val="000655A6"/>
    <w:rsid w:val="00070617"/>
    <w:rsid w:val="00070628"/>
    <w:rsid w:val="00073320"/>
    <w:rsid w:val="00080512"/>
    <w:rsid w:val="00084A92"/>
    <w:rsid w:val="000A1303"/>
    <w:rsid w:val="000A141A"/>
    <w:rsid w:val="000A3CD8"/>
    <w:rsid w:val="000A7498"/>
    <w:rsid w:val="000A751C"/>
    <w:rsid w:val="000A7E31"/>
    <w:rsid w:val="000B3B60"/>
    <w:rsid w:val="000B6C80"/>
    <w:rsid w:val="000C02D2"/>
    <w:rsid w:val="000C47C3"/>
    <w:rsid w:val="000D4514"/>
    <w:rsid w:val="000D58AB"/>
    <w:rsid w:val="000D6ED7"/>
    <w:rsid w:val="000F2B29"/>
    <w:rsid w:val="00107FB5"/>
    <w:rsid w:val="00115405"/>
    <w:rsid w:val="00116B15"/>
    <w:rsid w:val="00130673"/>
    <w:rsid w:val="00131B05"/>
    <w:rsid w:val="00133525"/>
    <w:rsid w:val="00142C53"/>
    <w:rsid w:val="00146480"/>
    <w:rsid w:val="00147C95"/>
    <w:rsid w:val="001556B0"/>
    <w:rsid w:val="00170745"/>
    <w:rsid w:val="00175328"/>
    <w:rsid w:val="001766EB"/>
    <w:rsid w:val="00177B96"/>
    <w:rsid w:val="00180306"/>
    <w:rsid w:val="00183F32"/>
    <w:rsid w:val="00184807"/>
    <w:rsid w:val="001912B0"/>
    <w:rsid w:val="001926D0"/>
    <w:rsid w:val="00197D08"/>
    <w:rsid w:val="001A0B48"/>
    <w:rsid w:val="001A0FBB"/>
    <w:rsid w:val="001A4C42"/>
    <w:rsid w:val="001A7420"/>
    <w:rsid w:val="001B1711"/>
    <w:rsid w:val="001B6637"/>
    <w:rsid w:val="001C21C3"/>
    <w:rsid w:val="001C6D19"/>
    <w:rsid w:val="001D00A9"/>
    <w:rsid w:val="001D02C2"/>
    <w:rsid w:val="001D36F2"/>
    <w:rsid w:val="001F017D"/>
    <w:rsid w:val="001F0C1D"/>
    <w:rsid w:val="001F1132"/>
    <w:rsid w:val="001F168B"/>
    <w:rsid w:val="001F51AF"/>
    <w:rsid w:val="0022655A"/>
    <w:rsid w:val="0022671A"/>
    <w:rsid w:val="002344EA"/>
    <w:rsid w:val="002347A2"/>
    <w:rsid w:val="00235F53"/>
    <w:rsid w:val="002424DB"/>
    <w:rsid w:val="00244F19"/>
    <w:rsid w:val="002469AB"/>
    <w:rsid w:val="00253B7F"/>
    <w:rsid w:val="0025419E"/>
    <w:rsid w:val="0026227E"/>
    <w:rsid w:val="002654B5"/>
    <w:rsid w:val="002662AE"/>
    <w:rsid w:val="002675F0"/>
    <w:rsid w:val="00270C16"/>
    <w:rsid w:val="00285243"/>
    <w:rsid w:val="00286B28"/>
    <w:rsid w:val="002878FF"/>
    <w:rsid w:val="00290004"/>
    <w:rsid w:val="00291C6B"/>
    <w:rsid w:val="002974BE"/>
    <w:rsid w:val="002A2DD3"/>
    <w:rsid w:val="002A2DE4"/>
    <w:rsid w:val="002A6025"/>
    <w:rsid w:val="002B6339"/>
    <w:rsid w:val="002D08B2"/>
    <w:rsid w:val="002D3240"/>
    <w:rsid w:val="002D67D3"/>
    <w:rsid w:val="002D7F39"/>
    <w:rsid w:val="002E00EE"/>
    <w:rsid w:val="002E488E"/>
    <w:rsid w:val="002E4A72"/>
    <w:rsid w:val="00301C0A"/>
    <w:rsid w:val="0030634C"/>
    <w:rsid w:val="003135BC"/>
    <w:rsid w:val="00316360"/>
    <w:rsid w:val="00317133"/>
    <w:rsid w:val="003172DC"/>
    <w:rsid w:val="003532C2"/>
    <w:rsid w:val="0035462D"/>
    <w:rsid w:val="00355195"/>
    <w:rsid w:val="00355775"/>
    <w:rsid w:val="0035666F"/>
    <w:rsid w:val="00357CA9"/>
    <w:rsid w:val="00371256"/>
    <w:rsid w:val="00371642"/>
    <w:rsid w:val="0037422A"/>
    <w:rsid w:val="00374CD8"/>
    <w:rsid w:val="003765B8"/>
    <w:rsid w:val="00390E29"/>
    <w:rsid w:val="003951FC"/>
    <w:rsid w:val="003A3227"/>
    <w:rsid w:val="003A34A4"/>
    <w:rsid w:val="003A7EDE"/>
    <w:rsid w:val="003B5B15"/>
    <w:rsid w:val="003B744A"/>
    <w:rsid w:val="003C11BA"/>
    <w:rsid w:val="003C3971"/>
    <w:rsid w:val="003D3984"/>
    <w:rsid w:val="003E1D7C"/>
    <w:rsid w:val="003E2744"/>
    <w:rsid w:val="003E7C92"/>
    <w:rsid w:val="003F2FF1"/>
    <w:rsid w:val="004039DF"/>
    <w:rsid w:val="00407131"/>
    <w:rsid w:val="00417EBD"/>
    <w:rsid w:val="00423334"/>
    <w:rsid w:val="00431BB9"/>
    <w:rsid w:val="004329D0"/>
    <w:rsid w:val="00432B52"/>
    <w:rsid w:val="00432E8F"/>
    <w:rsid w:val="004330B4"/>
    <w:rsid w:val="004345EC"/>
    <w:rsid w:val="00435635"/>
    <w:rsid w:val="00437C2E"/>
    <w:rsid w:val="004425A0"/>
    <w:rsid w:val="0044347C"/>
    <w:rsid w:val="00450256"/>
    <w:rsid w:val="00457AE5"/>
    <w:rsid w:val="0046197E"/>
    <w:rsid w:val="0046489A"/>
    <w:rsid w:val="00465515"/>
    <w:rsid w:val="0046775F"/>
    <w:rsid w:val="00470120"/>
    <w:rsid w:val="00470A8A"/>
    <w:rsid w:val="00473627"/>
    <w:rsid w:val="00474402"/>
    <w:rsid w:val="004749BD"/>
    <w:rsid w:val="00475FC1"/>
    <w:rsid w:val="00481047"/>
    <w:rsid w:val="004858F4"/>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75F35"/>
    <w:rsid w:val="00587D2D"/>
    <w:rsid w:val="00597B11"/>
    <w:rsid w:val="005A0EDA"/>
    <w:rsid w:val="005A6C90"/>
    <w:rsid w:val="005B0FDD"/>
    <w:rsid w:val="005D2E01"/>
    <w:rsid w:val="005D5765"/>
    <w:rsid w:val="005D65DB"/>
    <w:rsid w:val="005D7526"/>
    <w:rsid w:val="005E4BB2"/>
    <w:rsid w:val="005E61AD"/>
    <w:rsid w:val="005F2FCC"/>
    <w:rsid w:val="00602AEA"/>
    <w:rsid w:val="006040A7"/>
    <w:rsid w:val="00614FDF"/>
    <w:rsid w:val="0063150C"/>
    <w:rsid w:val="00634077"/>
    <w:rsid w:val="0063543D"/>
    <w:rsid w:val="006365B4"/>
    <w:rsid w:val="00640DF6"/>
    <w:rsid w:val="00647114"/>
    <w:rsid w:val="0064736E"/>
    <w:rsid w:val="00647E3B"/>
    <w:rsid w:val="00651A83"/>
    <w:rsid w:val="00652E29"/>
    <w:rsid w:val="00663941"/>
    <w:rsid w:val="00670333"/>
    <w:rsid w:val="00681A0A"/>
    <w:rsid w:val="00681D4E"/>
    <w:rsid w:val="006838EF"/>
    <w:rsid w:val="00686A96"/>
    <w:rsid w:val="0068702E"/>
    <w:rsid w:val="00690D51"/>
    <w:rsid w:val="006963C8"/>
    <w:rsid w:val="006A1017"/>
    <w:rsid w:val="006A323F"/>
    <w:rsid w:val="006A5049"/>
    <w:rsid w:val="006B30D0"/>
    <w:rsid w:val="006C3D95"/>
    <w:rsid w:val="006D34F1"/>
    <w:rsid w:val="006D5ECE"/>
    <w:rsid w:val="006D698C"/>
    <w:rsid w:val="006E215E"/>
    <w:rsid w:val="006E5C86"/>
    <w:rsid w:val="006E7CA8"/>
    <w:rsid w:val="006F2860"/>
    <w:rsid w:val="00701116"/>
    <w:rsid w:val="00712171"/>
    <w:rsid w:val="00713C44"/>
    <w:rsid w:val="0072375D"/>
    <w:rsid w:val="00726B44"/>
    <w:rsid w:val="00730A36"/>
    <w:rsid w:val="00730F93"/>
    <w:rsid w:val="0073229A"/>
    <w:rsid w:val="00734A5B"/>
    <w:rsid w:val="00737772"/>
    <w:rsid w:val="0074026F"/>
    <w:rsid w:val="0074178E"/>
    <w:rsid w:val="007429F6"/>
    <w:rsid w:val="00744E76"/>
    <w:rsid w:val="00744F16"/>
    <w:rsid w:val="0074559A"/>
    <w:rsid w:val="00747976"/>
    <w:rsid w:val="007551D0"/>
    <w:rsid w:val="00756850"/>
    <w:rsid w:val="00766FDC"/>
    <w:rsid w:val="00767A50"/>
    <w:rsid w:val="0077206E"/>
    <w:rsid w:val="0077467A"/>
    <w:rsid w:val="00774DA4"/>
    <w:rsid w:val="00781F0F"/>
    <w:rsid w:val="0078491D"/>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1773"/>
    <w:rsid w:val="008252A3"/>
    <w:rsid w:val="00830747"/>
    <w:rsid w:val="00831920"/>
    <w:rsid w:val="00841EDE"/>
    <w:rsid w:val="00842B3E"/>
    <w:rsid w:val="0084555B"/>
    <w:rsid w:val="00856C74"/>
    <w:rsid w:val="00860035"/>
    <w:rsid w:val="00864D83"/>
    <w:rsid w:val="00870374"/>
    <w:rsid w:val="00870A1C"/>
    <w:rsid w:val="008768CA"/>
    <w:rsid w:val="008804E1"/>
    <w:rsid w:val="008B122D"/>
    <w:rsid w:val="008C1134"/>
    <w:rsid w:val="008C384C"/>
    <w:rsid w:val="008E0569"/>
    <w:rsid w:val="008E0889"/>
    <w:rsid w:val="008E21AE"/>
    <w:rsid w:val="008E54ED"/>
    <w:rsid w:val="008E563B"/>
    <w:rsid w:val="008F1943"/>
    <w:rsid w:val="008F6635"/>
    <w:rsid w:val="00900B70"/>
    <w:rsid w:val="00900B7D"/>
    <w:rsid w:val="0090271F"/>
    <w:rsid w:val="00902E23"/>
    <w:rsid w:val="00903F66"/>
    <w:rsid w:val="00910A11"/>
    <w:rsid w:val="009114D7"/>
    <w:rsid w:val="0091348E"/>
    <w:rsid w:val="00917CCB"/>
    <w:rsid w:val="00923F13"/>
    <w:rsid w:val="00931422"/>
    <w:rsid w:val="00935C68"/>
    <w:rsid w:val="00942EC2"/>
    <w:rsid w:val="00946FCA"/>
    <w:rsid w:val="009470EA"/>
    <w:rsid w:val="009514B7"/>
    <w:rsid w:val="0095401D"/>
    <w:rsid w:val="009776AD"/>
    <w:rsid w:val="00980599"/>
    <w:rsid w:val="009809E0"/>
    <w:rsid w:val="00990C87"/>
    <w:rsid w:val="0099471B"/>
    <w:rsid w:val="00997908"/>
    <w:rsid w:val="009A14A9"/>
    <w:rsid w:val="009A4B03"/>
    <w:rsid w:val="009B6AEE"/>
    <w:rsid w:val="009B7989"/>
    <w:rsid w:val="009C0581"/>
    <w:rsid w:val="009C7A7B"/>
    <w:rsid w:val="009D11C8"/>
    <w:rsid w:val="009E0116"/>
    <w:rsid w:val="009E16C4"/>
    <w:rsid w:val="009E3411"/>
    <w:rsid w:val="009E6CB8"/>
    <w:rsid w:val="009E751B"/>
    <w:rsid w:val="009F32A2"/>
    <w:rsid w:val="009F37B7"/>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638FD"/>
    <w:rsid w:val="00A70DA1"/>
    <w:rsid w:val="00A73129"/>
    <w:rsid w:val="00A74C68"/>
    <w:rsid w:val="00A75606"/>
    <w:rsid w:val="00A75B0F"/>
    <w:rsid w:val="00A77CDE"/>
    <w:rsid w:val="00A82346"/>
    <w:rsid w:val="00A830D1"/>
    <w:rsid w:val="00A90F2A"/>
    <w:rsid w:val="00A92BA1"/>
    <w:rsid w:val="00A932D4"/>
    <w:rsid w:val="00A94DD9"/>
    <w:rsid w:val="00A97C23"/>
    <w:rsid w:val="00AA3B91"/>
    <w:rsid w:val="00AA3D25"/>
    <w:rsid w:val="00AA7FAB"/>
    <w:rsid w:val="00AC49EF"/>
    <w:rsid w:val="00AC6BC6"/>
    <w:rsid w:val="00AD00C0"/>
    <w:rsid w:val="00AE60E4"/>
    <w:rsid w:val="00AE65E2"/>
    <w:rsid w:val="00AF2BDB"/>
    <w:rsid w:val="00B0155A"/>
    <w:rsid w:val="00B06FE1"/>
    <w:rsid w:val="00B10356"/>
    <w:rsid w:val="00B123A8"/>
    <w:rsid w:val="00B13E25"/>
    <w:rsid w:val="00B14B97"/>
    <w:rsid w:val="00B15449"/>
    <w:rsid w:val="00B3014A"/>
    <w:rsid w:val="00B33B71"/>
    <w:rsid w:val="00B43C58"/>
    <w:rsid w:val="00B54274"/>
    <w:rsid w:val="00B66363"/>
    <w:rsid w:val="00B67D8C"/>
    <w:rsid w:val="00B711A5"/>
    <w:rsid w:val="00B712B7"/>
    <w:rsid w:val="00B714EB"/>
    <w:rsid w:val="00B77C7E"/>
    <w:rsid w:val="00B83F51"/>
    <w:rsid w:val="00B93086"/>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2831"/>
    <w:rsid w:val="00C031C4"/>
    <w:rsid w:val="00C074DD"/>
    <w:rsid w:val="00C07BA7"/>
    <w:rsid w:val="00C11B2C"/>
    <w:rsid w:val="00C13D46"/>
    <w:rsid w:val="00C1496A"/>
    <w:rsid w:val="00C21EEF"/>
    <w:rsid w:val="00C30B30"/>
    <w:rsid w:val="00C33079"/>
    <w:rsid w:val="00C41C92"/>
    <w:rsid w:val="00C45231"/>
    <w:rsid w:val="00C46AD5"/>
    <w:rsid w:val="00C47A87"/>
    <w:rsid w:val="00C63AF3"/>
    <w:rsid w:val="00C72833"/>
    <w:rsid w:val="00C766F2"/>
    <w:rsid w:val="00C775A9"/>
    <w:rsid w:val="00C80F1D"/>
    <w:rsid w:val="00C86534"/>
    <w:rsid w:val="00C9150B"/>
    <w:rsid w:val="00C93F40"/>
    <w:rsid w:val="00CA3D0C"/>
    <w:rsid w:val="00CB116D"/>
    <w:rsid w:val="00CB17F5"/>
    <w:rsid w:val="00CB522C"/>
    <w:rsid w:val="00CC63D0"/>
    <w:rsid w:val="00CC7E53"/>
    <w:rsid w:val="00CD3C06"/>
    <w:rsid w:val="00CD4352"/>
    <w:rsid w:val="00CE3201"/>
    <w:rsid w:val="00CE62E0"/>
    <w:rsid w:val="00CE65FB"/>
    <w:rsid w:val="00CE660B"/>
    <w:rsid w:val="00CF0C86"/>
    <w:rsid w:val="00CF7A35"/>
    <w:rsid w:val="00D06067"/>
    <w:rsid w:val="00D060B9"/>
    <w:rsid w:val="00D10C0D"/>
    <w:rsid w:val="00D16AE7"/>
    <w:rsid w:val="00D17828"/>
    <w:rsid w:val="00D220EA"/>
    <w:rsid w:val="00D2600C"/>
    <w:rsid w:val="00D26113"/>
    <w:rsid w:val="00D27A71"/>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0715"/>
    <w:rsid w:val="00D9134D"/>
    <w:rsid w:val="00D95DBC"/>
    <w:rsid w:val="00DA3494"/>
    <w:rsid w:val="00DA7A03"/>
    <w:rsid w:val="00DB1818"/>
    <w:rsid w:val="00DB4058"/>
    <w:rsid w:val="00DB6623"/>
    <w:rsid w:val="00DB7D21"/>
    <w:rsid w:val="00DC13E5"/>
    <w:rsid w:val="00DC2AFA"/>
    <w:rsid w:val="00DC309B"/>
    <w:rsid w:val="00DC4DA2"/>
    <w:rsid w:val="00DC58B8"/>
    <w:rsid w:val="00DD08A9"/>
    <w:rsid w:val="00DD1977"/>
    <w:rsid w:val="00DD2F8C"/>
    <w:rsid w:val="00DD4C17"/>
    <w:rsid w:val="00DD5691"/>
    <w:rsid w:val="00DD74A5"/>
    <w:rsid w:val="00DF2B1F"/>
    <w:rsid w:val="00DF62CD"/>
    <w:rsid w:val="00E00A29"/>
    <w:rsid w:val="00E16509"/>
    <w:rsid w:val="00E17CC9"/>
    <w:rsid w:val="00E2007C"/>
    <w:rsid w:val="00E22C9C"/>
    <w:rsid w:val="00E263D0"/>
    <w:rsid w:val="00E27A05"/>
    <w:rsid w:val="00E35287"/>
    <w:rsid w:val="00E35433"/>
    <w:rsid w:val="00E36804"/>
    <w:rsid w:val="00E43F5E"/>
    <w:rsid w:val="00E44582"/>
    <w:rsid w:val="00E4570E"/>
    <w:rsid w:val="00E46EBE"/>
    <w:rsid w:val="00E5758B"/>
    <w:rsid w:val="00E61B90"/>
    <w:rsid w:val="00E62D33"/>
    <w:rsid w:val="00E670CA"/>
    <w:rsid w:val="00E702A8"/>
    <w:rsid w:val="00E77645"/>
    <w:rsid w:val="00E95EB7"/>
    <w:rsid w:val="00EA15B0"/>
    <w:rsid w:val="00EA15EF"/>
    <w:rsid w:val="00EA5EA7"/>
    <w:rsid w:val="00EB1E2F"/>
    <w:rsid w:val="00EB40A3"/>
    <w:rsid w:val="00EC4474"/>
    <w:rsid w:val="00EC4A25"/>
    <w:rsid w:val="00ED1244"/>
    <w:rsid w:val="00EF1905"/>
    <w:rsid w:val="00F025A2"/>
    <w:rsid w:val="00F02A8B"/>
    <w:rsid w:val="00F04712"/>
    <w:rsid w:val="00F13360"/>
    <w:rsid w:val="00F22EC7"/>
    <w:rsid w:val="00F24831"/>
    <w:rsid w:val="00F26A33"/>
    <w:rsid w:val="00F2755A"/>
    <w:rsid w:val="00F2759A"/>
    <w:rsid w:val="00F325C8"/>
    <w:rsid w:val="00F33462"/>
    <w:rsid w:val="00F46ED7"/>
    <w:rsid w:val="00F46F6A"/>
    <w:rsid w:val="00F51AE8"/>
    <w:rsid w:val="00F637B7"/>
    <w:rsid w:val="00F653B8"/>
    <w:rsid w:val="00F8308B"/>
    <w:rsid w:val="00F867AB"/>
    <w:rsid w:val="00F9008D"/>
    <w:rsid w:val="00F9183E"/>
    <w:rsid w:val="00F97595"/>
    <w:rsid w:val="00FA1266"/>
    <w:rsid w:val="00FA3902"/>
    <w:rsid w:val="00FA7291"/>
    <w:rsid w:val="00FC1192"/>
    <w:rsid w:val="00FC11B2"/>
    <w:rsid w:val="00FC645E"/>
    <w:rsid w:val="00FD0393"/>
    <w:rsid w:val="00FD3F6C"/>
    <w:rsid w:val="00FD5492"/>
    <w:rsid w:val="00FE1342"/>
    <w:rsid w:val="00FF106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381</TotalTime>
  <Pages>76</Pages>
  <Words>11682</Words>
  <Characters>60905</Characters>
  <Application>Microsoft Office Word</Application>
  <DocSecurity>0</DocSecurity>
  <Lines>507</Lines>
  <Paragraphs>144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72443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196</cp:revision>
  <cp:lastPrinted>2019-02-25T14:05:00Z</cp:lastPrinted>
  <dcterms:created xsi:type="dcterms:W3CDTF">2022-04-23T09:28:00Z</dcterms:created>
  <dcterms:modified xsi:type="dcterms:W3CDTF">2022-11-07T10:28:00Z</dcterms:modified>
</cp:coreProperties>
</file>